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CAC2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D7031C">
        <w:rPr>
          <w:b/>
          <w:noProof/>
          <w:sz w:val="24"/>
        </w:rPr>
        <w:t>4</w:t>
      </w:r>
      <w:r>
        <w:rPr>
          <w:b/>
          <w:i/>
          <w:noProof/>
          <w:sz w:val="28"/>
        </w:rPr>
        <w:tab/>
      </w:r>
      <w:fldSimple w:instr=" DOCPROPERTY  Tdoc#  \* MERGEFORMAT ">
        <w:r w:rsidR="002C1450" w:rsidRPr="002C1450">
          <w:rPr>
            <w:b/>
            <w:i/>
            <w:noProof/>
            <w:sz w:val="28"/>
          </w:rPr>
          <w:t>R5-2</w:t>
        </w:r>
        <w:r w:rsidR="004E19AF">
          <w:rPr>
            <w:b/>
            <w:i/>
            <w:noProof/>
            <w:sz w:val="28"/>
          </w:rPr>
          <w:t>4</w:t>
        </w:r>
        <w:r w:rsidR="00792ACA" w:rsidRPr="00792ACA">
          <w:rPr>
            <w:b/>
            <w:i/>
            <w:noProof/>
            <w:sz w:val="28"/>
          </w:rPr>
          <w:t>4328</w:t>
        </w:r>
        <w:r w:rsidR="00707DF0" w:rsidRPr="00707DF0">
          <w:rPr>
            <w:b/>
            <w:i/>
            <w:noProof/>
            <w:sz w:val="28"/>
          </w:rPr>
          <w:t xml:space="preserve"> </w:t>
        </w:r>
      </w:fldSimple>
    </w:p>
    <w:p w14:paraId="3A840B15" w14:textId="77777777" w:rsidR="00D7031C" w:rsidRDefault="00D7031C" w:rsidP="00D7031C">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326096" w:rsidR="001E41F3" w:rsidRDefault="00305409" w:rsidP="00C0512B">
            <w:pPr>
              <w:pStyle w:val="CRCoverPage"/>
              <w:spacing w:after="0"/>
              <w:jc w:val="right"/>
              <w:rPr>
                <w:i/>
                <w:noProof/>
              </w:rPr>
            </w:pPr>
            <w:r>
              <w:rPr>
                <w:i/>
                <w:noProof/>
                <w:sz w:val="14"/>
              </w:rPr>
              <w:t>CR-Form-v</w:t>
            </w:r>
            <w:r w:rsidR="008863B9">
              <w:rPr>
                <w:i/>
                <w:noProof/>
                <w:sz w:val="14"/>
              </w:rPr>
              <w:t>12.</w:t>
            </w:r>
            <w:r w:rsidR="00C0512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8BE0FE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79365D">
              <w:rPr>
                <w:b/>
                <w:noProof/>
                <w:sz w:val="28"/>
              </w:rPr>
              <w:t>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61F98CE" w:rsidR="00D82262" w:rsidRPr="00DA1D52" w:rsidRDefault="00792ACA" w:rsidP="00140EBD">
            <w:pPr>
              <w:pStyle w:val="CRCoverPage"/>
              <w:spacing w:after="0"/>
              <w:rPr>
                <w:b/>
                <w:noProof/>
                <w:sz w:val="28"/>
              </w:rPr>
            </w:pPr>
            <w:r w:rsidRPr="00792ACA">
              <w:rPr>
                <w:b/>
                <w:noProof/>
                <w:sz w:val="28"/>
              </w:rPr>
              <w:t>2870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DDC28DF" w:rsidR="00D82262" w:rsidRPr="00DA1D52" w:rsidRDefault="00D82262" w:rsidP="00002FB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D7031C">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5D2A" w14:paraId="58300953" w14:textId="77777777" w:rsidTr="00547111">
        <w:tc>
          <w:tcPr>
            <w:tcW w:w="1843" w:type="dxa"/>
            <w:tcBorders>
              <w:top w:val="single" w:sz="4" w:space="0" w:color="auto"/>
              <w:left w:val="single" w:sz="4" w:space="0" w:color="auto"/>
            </w:tcBorders>
          </w:tcPr>
          <w:p w14:paraId="05B2F3A2" w14:textId="77777777" w:rsidR="00D15D2A" w:rsidRDefault="00D15D2A" w:rsidP="00D15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8F091" w:rsidR="00D15D2A" w:rsidRDefault="00D15D2A" w:rsidP="00D15D2A">
            <w:pPr>
              <w:pStyle w:val="CRCoverPage"/>
              <w:spacing w:after="0"/>
              <w:rPr>
                <w:noProof/>
              </w:rPr>
            </w:pPr>
            <w:r>
              <w:rPr>
                <w:noProof/>
              </w:rPr>
              <w:t xml:space="preserve"> Update</w:t>
            </w:r>
            <w:r w:rsidR="006D4710">
              <w:rPr>
                <w:noProof/>
              </w:rPr>
              <w:t>s</w:t>
            </w:r>
            <w:r>
              <w:rPr>
                <w:noProof/>
              </w:rPr>
              <w:t xml:space="preserve"> for test configuration of CA_n2A-n5A-n66A</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29D48" w:rsidR="00D15D2A" w:rsidRDefault="00D15D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673669" w:rsidR="00D15D2A" w:rsidRDefault="00D15D2A" w:rsidP="00D15D2A">
            <w:pPr>
              <w:pStyle w:val="CRCoverPage"/>
              <w:spacing w:after="0"/>
              <w:ind w:left="100"/>
              <w:rPr>
                <w:noProof/>
              </w:rPr>
            </w:pPr>
            <w:r w:rsidRPr="00A65CD4">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F10BD" w:rsidR="00D15D2A" w:rsidRDefault="00094893" w:rsidP="00D15D2A">
            <w:pPr>
              <w:pStyle w:val="CRCoverPage"/>
              <w:spacing w:after="0"/>
              <w:ind w:left="100"/>
              <w:rPr>
                <w:noProof/>
              </w:rPr>
            </w:pPr>
            <w:fldSimple w:instr=" DOCPROPERTY  ResDate  \* MERGEFORMAT ">
              <w:r w:rsidR="00D15D2A">
                <w:rPr>
                  <w:noProof/>
                </w:rPr>
                <w:t>2024-07-19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094893"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094893" w:rsidP="00D15D2A">
            <w:pPr>
              <w:pStyle w:val="CRCoverPage"/>
              <w:spacing w:after="0"/>
              <w:ind w:left="100"/>
              <w:rPr>
                <w:noProof/>
              </w:rPr>
            </w:pPr>
            <w:fldSimple w:instr=" DOCPROPERTY  Release  \* MERGEFORMAT ">
              <w:r w:rsidR="00D15D2A">
                <w:rPr>
                  <w:noProof/>
                </w:rPr>
                <w:t>Rel-18</w:t>
              </w:r>
            </w:fldSimple>
          </w:p>
        </w:tc>
      </w:tr>
      <w:tr w:rsidR="00C0512B" w14:paraId="30122F0C" w14:textId="77777777" w:rsidTr="00547111">
        <w:tc>
          <w:tcPr>
            <w:tcW w:w="1843" w:type="dxa"/>
            <w:tcBorders>
              <w:left w:val="single" w:sz="4" w:space="0" w:color="auto"/>
              <w:bottom w:val="single" w:sz="4" w:space="0" w:color="auto"/>
            </w:tcBorders>
          </w:tcPr>
          <w:p w14:paraId="615796D0" w14:textId="77777777" w:rsidR="00C0512B" w:rsidRDefault="00C0512B" w:rsidP="00C0512B">
            <w:pPr>
              <w:pStyle w:val="CRCoverPage"/>
              <w:spacing w:after="0"/>
              <w:rPr>
                <w:b/>
                <w:i/>
                <w:noProof/>
              </w:rPr>
            </w:pPr>
          </w:p>
        </w:tc>
        <w:tc>
          <w:tcPr>
            <w:tcW w:w="4677" w:type="dxa"/>
            <w:gridSpan w:val="8"/>
            <w:tcBorders>
              <w:bottom w:val="single" w:sz="4" w:space="0" w:color="auto"/>
            </w:tcBorders>
          </w:tcPr>
          <w:p w14:paraId="46D35CBD" w14:textId="77777777" w:rsidR="00C0512B" w:rsidRDefault="00C0512B" w:rsidP="00C05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9993C8" w:rsidR="00C0512B" w:rsidRDefault="00C0512B" w:rsidP="00C05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2FBA42" w:rsidR="00C0512B" w:rsidRPr="007C2097" w:rsidRDefault="00C0512B" w:rsidP="00C05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D15D2A" w14:paraId="1256F52C" w14:textId="77777777" w:rsidTr="00547111">
        <w:tc>
          <w:tcPr>
            <w:tcW w:w="2694" w:type="dxa"/>
            <w:gridSpan w:val="2"/>
            <w:tcBorders>
              <w:top w:val="single" w:sz="4" w:space="0" w:color="auto"/>
              <w:left w:val="single" w:sz="4" w:space="0" w:color="auto"/>
            </w:tcBorders>
          </w:tcPr>
          <w:p w14:paraId="52C87DB0" w14:textId="77777777" w:rsidR="00D15D2A" w:rsidRDefault="00D15D2A" w:rsidP="00D15D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1AA5E" w:rsidR="00D15D2A" w:rsidRPr="00957AF2" w:rsidRDefault="00D15D2A" w:rsidP="00D15D2A">
            <w:pPr>
              <w:pStyle w:val="CRCoverPage"/>
              <w:spacing w:after="0"/>
              <w:rPr>
                <w:noProof/>
              </w:rPr>
            </w:pPr>
            <w:r>
              <w:rPr>
                <w:noProof/>
              </w:rPr>
              <w:t xml:space="preserve"> Update</w:t>
            </w:r>
            <w:r w:rsidR="006D4710">
              <w:rPr>
                <w:noProof/>
              </w:rPr>
              <w:t>s</w:t>
            </w:r>
            <w:r>
              <w:rPr>
                <w:noProof/>
              </w:rPr>
              <w:t xml:space="preserve"> for test configuration of CA_n2A-n5A-n66A</w:t>
            </w:r>
          </w:p>
        </w:tc>
      </w:tr>
      <w:tr w:rsidR="00D15D2A" w14:paraId="4CA74D09" w14:textId="77777777" w:rsidTr="00547111">
        <w:tc>
          <w:tcPr>
            <w:tcW w:w="2694" w:type="dxa"/>
            <w:gridSpan w:val="2"/>
            <w:tcBorders>
              <w:left w:val="single" w:sz="4" w:space="0" w:color="auto"/>
            </w:tcBorders>
          </w:tcPr>
          <w:p w14:paraId="2D0866D6" w14:textId="77777777" w:rsidR="00D15D2A" w:rsidRDefault="00D15D2A" w:rsidP="00D15D2A">
            <w:pPr>
              <w:pStyle w:val="CRCoverPage"/>
              <w:spacing w:after="0"/>
              <w:rPr>
                <w:b/>
                <w:i/>
                <w:noProof/>
                <w:sz w:val="8"/>
                <w:szCs w:val="8"/>
              </w:rPr>
            </w:pPr>
          </w:p>
        </w:tc>
        <w:tc>
          <w:tcPr>
            <w:tcW w:w="6946" w:type="dxa"/>
            <w:gridSpan w:val="9"/>
            <w:tcBorders>
              <w:right w:val="single" w:sz="4" w:space="0" w:color="auto"/>
            </w:tcBorders>
          </w:tcPr>
          <w:p w14:paraId="365DEF04" w14:textId="77777777" w:rsidR="00D15D2A" w:rsidRPr="00957AF2" w:rsidRDefault="00D15D2A" w:rsidP="00D15D2A">
            <w:pPr>
              <w:pStyle w:val="CRCoverPage"/>
              <w:spacing w:after="0"/>
              <w:rPr>
                <w:noProof/>
              </w:rPr>
            </w:pPr>
          </w:p>
        </w:tc>
      </w:tr>
      <w:tr w:rsidR="00D15D2A" w14:paraId="21016551" w14:textId="77777777" w:rsidTr="00547111">
        <w:tc>
          <w:tcPr>
            <w:tcW w:w="2694" w:type="dxa"/>
            <w:gridSpan w:val="2"/>
            <w:tcBorders>
              <w:left w:val="single" w:sz="4" w:space="0" w:color="auto"/>
            </w:tcBorders>
          </w:tcPr>
          <w:p w14:paraId="49433147" w14:textId="77777777" w:rsidR="00D15D2A" w:rsidRDefault="00D15D2A" w:rsidP="00D15D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4AC266E8" w:rsidR="00D15D2A" w:rsidRPr="00977A1B" w:rsidRDefault="00D15D2A" w:rsidP="00D15D2A">
            <w:pPr>
              <w:pStyle w:val="CRCoverPage"/>
              <w:spacing w:after="0"/>
            </w:pPr>
            <w:r w:rsidRPr="00977A1B">
              <w:t>Update the following</w:t>
            </w:r>
            <w:r>
              <w:t>to include band configuration of CA_n2A-n5A-n66A:</w:t>
            </w:r>
          </w:p>
          <w:p w14:paraId="1A847839" w14:textId="5BF8DFE5" w:rsidR="000D242E" w:rsidRDefault="000D242E" w:rsidP="000D242E">
            <w:pPr>
              <w:pStyle w:val="CRCoverPage"/>
              <w:numPr>
                <w:ilvl w:val="0"/>
                <w:numId w:val="35"/>
              </w:numPr>
              <w:spacing w:after="0"/>
            </w:pPr>
            <w:r w:rsidRPr="000D242E">
              <w:t>Table 6.2A.4.0.2.3-2: ΔTIB,c due to NR CA (three bands)</w:t>
            </w:r>
          </w:p>
          <w:p w14:paraId="495998C1" w14:textId="77777777" w:rsidR="00D15D2A" w:rsidRDefault="000D242E" w:rsidP="00343A15">
            <w:pPr>
              <w:pStyle w:val="CRCoverPage"/>
              <w:numPr>
                <w:ilvl w:val="0"/>
                <w:numId w:val="35"/>
              </w:numPr>
              <w:spacing w:after="0"/>
            </w:pPr>
            <w:r w:rsidRPr="00833B7C">
              <w:t>Table 7.3A.0.3.2.3-1: ΔR</w:t>
            </w:r>
            <w:r w:rsidRPr="00833B7C">
              <w:rPr>
                <w:vertAlign w:val="subscript"/>
              </w:rPr>
              <w:t>IB,c</w:t>
            </w:r>
            <w:r w:rsidRPr="00833B7C">
              <w:t xml:space="preserve"> due to CA (three bands)</w:t>
            </w:r>
          </w:p>
          <w:p w14:paraId="13A598F1" w14:textId="77777777" w:rsidR="007948E0" w:rsidRDefault="007948E0" w:rsidP="00343A15">
            <w:pPr>
              <w:pStyle w:val="CRCoverPage"/>
              <w:numPr>
                <w:ilvl w:val="0"/>
                <w:numId w:val="35"/>
              </w:numPr>
              <w:spacing w:after="0"/>
            </w:pPr>
            <w:r w:rsidRPr="00833B7C">
              <w:t>Table 7.3A.2.5-1: Reference sensitivity requirement for 3DL CA</w:t>
            </w:r>
          </w:p>
          <w:p w14:paraId="5674D7A7" w14:textId="77777777" w:rsidR="007948E0" w:rsidRDefault="007948E0" w:rsidP="00343A15">
            <w:pPr>
              <w:pStyle w:val="CRCoverPage"/>
              <w:numPr>
                <w:ilvl w:val="0"/>
                <w:numId w:val="35"/>
              </w:numPr>
              <w:spacing w:after="0"/>
            </w:pPr>
            <w:r w:rsidRPr="00833B7C">
              <w:t>Table 7.3A.2_1.4.1-1: Test Configuration T</w:t>
            </w:r>
            <w:r w:rsidRPr="00833B7C">
              <w:rPr>
                <w:lang w:eastAsia="zh-CN"/>
              </w:rPr>
              <w:t>able for inter-band 3DL CA exceptions</w:t>
            </w:r>
          </w:p>
          <w:p w14:paraId="31C656EC" w14:textId="251A8344" w:rsidR="007948E0" w:rsidRPr="00977A1B" w:rsidRDefault="007948E0" w:rsidP="007948E0">
            <w:pPr>
              <w:pStyle w:val="CRCoverPage"/>
              <w:numPr>
                <w:ilvl w:val="0"/>
                <w:numId w:val="35"/>
              </w:numPr>
              <w:spacing w:after="0"/>
            </w:pPr>
            <w:r w:rsidRPr="007948E0">
              <w:t>Table 7.3A.2_1.5-1: Reference sensitivity requirement for PC3 interband 3DL CA</w:t>
            </w:r>
          </w:p>
        </w:tc>
      </w:tr>
      <w:tr w:rsidR="00D15D2A" w14:paraId="1F886379" w14:textId="77777777" w:rsidTr="00547111">
        <w:tc>
          <w:tcPr>
            <w:tcW w:w="2694" w:type="dxa"/>
            <w:gridSpan w:val="2"/>
            <w:tcBorders>
              <w:left w:val="single" w:sz="4" w:space="0" w:color="auto"/>
            </w:tcBorders>
          </w:tcPr>
          <w:p w14:paraId="4D989623" w14:textId="77777777" w:rsidR="00D15D2A" w:rsidRDefault="00D15D2A" w:rsidP="00D15D2A">
            <w:pPr>
              <w:pStyle w:val="CRCoverPage"/>
              <w:spacing w:after="0"/>
              <w:rPr>
                <w:b/>
                <w:i/>
                <w:noProof/>
                <w:sz w:val="8"/>
                <w:szCs w:val="8"/>
              </w:rPr>
            </w:pPr>
          </w:p>
        </w:tc>
        <w:tc>
          <w:tcPr>
            <w:tcW w:w="6946" w:type="dxa"/>
            <w:gridSpan w:val="9"/>
            <w:tcBorders>
              <w:right w:val="single" w:sz="4" w:space="0" w:color="auto"/>
            </w:tcBorders>
          </w:tcPr>
          <w:p w14:paraId="71C4A204" w14:textId="77777777" w:rsidR="00D15D2A" w:rsidRPr="00977A1B" w:rsidRDefault="00D15D2A" w:rsidP="00D15D2A">
            <w:pPr>
              <w:pStyle w:val="CRCoverPage"/>
              <w:spacing w:after="0"/>
              <w:rPr>
                <w:noProof/>
              </w:rPr>
            </w:pPr>
          </w:p>
        </w:tc>
      </w:tr>
      <w:tr w:rsidR="00D15D2A" w14:paraId="678D7BF9" w14:textId="77777777" w:rsidTr="00547111">
        <w:tc>
          <w:tcPr>
            <w:tcW w:w="2694" w:type="dxa"/>
            <w:gridSpan w:val="2"/>
            <w:tcBorders>
              <w:left w:val="single" w:sz="4" w:space="0" w:color="auto"/>
              <w:bottom w:val="single" w:sz="4" w:space="0" w:color="auto"/>
            </w:tcBorders>
          </w:tcPr>
          <w:p w14:paraId="4E5CE1B6" w14:textId="77777777" w:rsidR="00D15D2A" w:rsidRDefault="00D15D2A" w:rsidP="00D15D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D15D2A" w:rsidRPr="00977A1B" w:rsidRDefault="00D15D2A" w:rsidP="00D15D2A">
            <w:pPr>
              <w:pStyle w:val="CRCoverPage"/>
              <w:spacing w:after="0"/>
              <w:ind w:left="100"/>
              <w:rPr>
                <w:noProof/>
              </w:rPr>
            </w:pPr>
            <w:r>
              <w:rPr>
                <w:noProof/>
              </w:rPr>
              <w:t>The corresponding band configurations are not specified in the spec</w:t>
            </w:r>
          </w:p>
        </w:tc>
      </w:tr>
      <w:tr w:rsidR="00D15D2A" w14:paraId="034AF533" w14:textId="77777777" w:rsidTr="00547111">
        <w:tc>
          <w:tcPr>
            <w:tcW w:w="2694" w:type="dxa"/>
            <w:gridSpan w:val="2"/>
          </w:tcPr>
          <w:p w14:paraId="39D9EB5B" w14:textId="77777777" w:rsidR="00D15D2A" w:rsidRDefault="00D15D2A" w:rsidP="00D15D2A">
            <w:pPr>
              <w:pStyle w:val="CRCoverPage"/>
              <w:spacing w:after="0"/>
              <w:rPr>
                <w:b/>
                <w:i/>
                <w:noProof/>
                <w:sz w:val="8"/>
                <w:szCs w:val="8"/>
              </w:rPr>
            </w:pPr>
          </w:p>
        </w:tc>
        <w:tc>
          <w:tcPr>
            <w:tcW w:w="6946" w:type="dxa"/>
            <w:gridSpan w:val="9"/>
          </w:tcPr>
          <w:p w14:paraId="7826CB1C" w14:textId="77777777" w:rsidR="00D15D2A" w:rsidRDefault="00D15D2A" w:rsidP="00D15D2A">
            <w:pPr>
              <w:pStyle w:val="CRCoverPage"/>
              <w:spacing w:after="0"/>
              <w:rPr>
                <w:noProof/>
                <w:sz w:val="8"/>
                <w:szCs w:val="8"/>
              </w:rPr>
            </w:pPr>
          </w:p>
        </w:tc>
      </w:tr>
      <w:tr w:rsidR="00D15D2A" w14:paraId="6A17D7AC" w14:textId="77777777" w:rsidTr="00547111">
        <w:tc>
          <w:tcPr>
            <w:tcW w:w="2694" w:type="dxa"/>
            <w:gridSpan w:val="2"/>
            <w:tcBorders>
              <w:top w:val="single" w:sz="4" w:space="0" w:color="auto"/>
              <w:left w:val="single" w:sz="4" w:space="0" w:color="auto"/>
            </w:tcBorders>
          </w:tcPr>
          <w:p w14:paraId="6DAD5B19" w14:textId="77777777" w:rsidR="00D15D2A" w:rsidRDefault="00D15D2A" w:rsidP="00D15D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549C9" w:rsidR="00D15D2A" w:rsidRDefault="007948E0" w:rsidP="00D15D2A">
            <w:pPr>
              <w:pStyle w:val="CRCoverPage"/>
              <w:spacing w:after="0"/>
              <w:rPr>
                <w:noProof/>
              </w:rPr>
            </w:pPr>
            <w:r>
              <w:rPr>
                <w:noProof/>
              </w:rPr>
              <w:t>6.2A.4,7.3A</w:t>
            </w:r>
          </w:p>
        </w:tc>
      </w:tr>
      <w:tr w:rsidR="00D15D2A" w14:paraId="56E1E6C3" w14:textId="77777777" w:rsidTr="00547111">
        <w:tc>
          <w:tcPr>
            <w:tcW w:w="2694" w:type="dxa"/>
            <w:gridSpan w:val="2"/>
            <w:tcBorders>
              <w:left w:val="single" w:sz="4" w:space="0" w:color="auto"/>
            </w:tcBorders>
          </w:tcPr>
          <w:p w14:paraId="2FB9DE77" w14:textId="77777777" w:rsidR="00D15D2A" w:rsidRDefault="00D15D2A" w:rsidP="00D15D2A">
            <w:pPr>
              <w:pStyle w:val="CRCoverPage"/>
              <w:spacing w:after="0"/>
              <w:rPr>
                <w:b/>
                <w:i/>
                <w:noProof/>
                <w:sz w:val="8"/>
                <w:szCs w:val="8"/>
              </w:rPr>
            </w:pPr>
          </w:p>
        </w:tc>
        <w:tc>
          <w:tcPr>
            <w:tcW w:w="6946" w:type="dxa"/>
            <w:gridSpan w:val="9"/>
            <w:tcBorders>
              <w:right w:val="single" w:sz="4" w:space="0" w:color="auto"/>
            </w:tcBorders>
          </w:tcPr>
          <w:p w14:paraId="0898542D" w14:textId="77777777" w:rsidR="00D15D2A" w:rsidRDefault="00D15D2A" w:rsidP="00D15D2A">
            <w:pPr>
              <w:pStyle w:val="CRCoverPage"/>
              <w:spacing w:after="0"/>
              <w:rPr>
                <w:noProof/>
                <w:sz w:val="8"/>
                <w:szCs w:val="8"/>
              </w:rPr>
            </w:pPr>
          </w:p>
        </w:tc>
      </w:tr>
      <w:tr w:rsidR="00D15D2A" w14:paraId="76F95A8B" w14:textId="77777777" w:rsidTr="00547111">
        <w:tc>
          <w:tcPr>
            <w:tcW w:w="2694" w:type="dxa"/>
            <w:gridSpan w:val="2"/>
            <w:tcBorders>
              <w:left w:val="single" w:sz="4" w:space="0" w:color="auto"/>
            </w:tcBorders>
          </w:tcPr>
          <w:p w14:paraId="335EAB52" w14:textId="77777777" w:rsidR="00D15D2A" w:rsidRDefault="00D15D2A" w:rsidP="00D15D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5D2A" w:rsidRDefault="00D15D2A" w:rsidP="00D15D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5D2A" w:rsidRDefault="00D15D2A" w:rsidP="00D15D2A">
            <w:pPr>
              <w:pStyle w:val="CRCoverPage"/>
              <w:spacing w:after="0"/>
              <w:jc w:val="center"/>
              <w:rPr>
                <w:b/>
                <w:caps/>
                <w:noProof/>
              </w:rPr>
            </w:pPr>
            <w:r>
              <w:rPr>
                <w:b/>
                <w:caps/>
                <w:noProof/>
              </w:rPr>
              <w:t>N</w:t>
            </w:r>
          </w:p>
        </w:tc>
        <w:tc>
          <w:tcPr>
            <w:tcW w:w="2977" w:type="dxa"/>
            <w:gridSpan w:val="4"/>
          </w:tcPr>
          <w:p w14:paraId="304CCBCB" w14:textId="77777777" w:rsidR="00D15D2A" w:rsidRDefault="00D15D2A" w:rsidP="00D15D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5D2A" w:rsidRDefault="00D15D2A" w:rsidP="00D15D2A">
            <w:pPr>
              <w:pStyle w:val="CRCoverPage"/>
              <w:spacing w:after="0"/>
              <w:ind w:left="99"/>
              <w:rPr>
                <w:noProof/>
              </w:rPr>
            </w:pPr>
          </w:p>
        </w:tc>
      </w:tr>
      <w:tr w:rsidR="00D15D2A" w14:paraId="34ACE2EB" w14:textId="77777777" w:rsidTr="00547111">
        <w:tc>
          <w:tcPr>
            <w:tcW w:w="2694" w:type="dxa"/>
            <w:gridSpan w:val="2"/>
            <w:tcBorders>
              <w:left w:val="single" w:sz="4" w:space="0" w:color="auto"/>
            </w:tcBorders>
          </w:tcPr>
          <w:p w14:paraId="571382F3" w14:textId="77777777" w:rsidR="00D15D2A" w:rsidRDefault="00D15D2A" w:rsidP="00D15D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5D2A" w:rsidRDefault="00D15D2A" w:rsidP="00D15D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D15D2A" w:rsidRDefault="00D15D2A" w:rsidP="00D15D2A">
            <w:pPr>
              <w:pStyle w:val="CRCoverPage"/>
              <w:spacing w:after="0"/>
              <w:jc w:val="center"/>
              <w:rPr>
                <w:b/>
                <w:caps/>
                <w:noProof/>
              </w:rPr>
            </w:pPr>
            <w:r w:rsidRPr="00B404BB">
              <w:rPr>
                <w:b/>
                <w:caps/>
                <w:noProof/>
              </w:rPr>
              <w:t>X</w:t>
            </w:r>
          </w:p>
        </w:tc>
        <w:tc>
          <w:tcPr>
            <w:tcW w:w="2977" w:type="dxa"/>
            <w:gridSpan w:val="4"/>
          </w:tcPr>
          <w:p w14:paraId="7DB274D8" w14:textId="77777777" w:rsidR="00D15D2A" w:rsidRDefault="00D15D2A" w:rsidP="00D15D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5D2A" w:rsidRDefault="00D15D2A" w:rsidP="00D15D2A">
            <w:pPr>
              <w:pStyle w:val="CRCoverPage"/>
              <w:spacing w:after="0"/>
              <w:ind w:left="99"/>
              <w:rPr>
                <w:noProof/>
              </w:rPr>
            </w:pPr>
            <w:r>
              <w:rPr>
                <w:noProof/>
              </w:rPr>
              <w:t xml:space="preserve">TS/TR ... CR ... </w:t>
            </w:r>
          </w:p>
        </w:tc>
      </w:tr>
      <w:tr w:rsidR="003026FD" w14:paraId="446DDBAC" w14:textId="77777777" w:rsidTr="00547111">
        <w:tc>
          <w:tcPr>
            <w:tcW w:w="2694" w:type="dxa"/>
            <w:gridSpan w:val="2"/>
            <w:tcBorders>
              <w:left w:val="single" w:sz="4" w:space="0" w:color="auto"/>
            </w:tcBorders>
          </w:tcPr>
          <w:p w14:paraId="678A1AA6" w14:textId="77777777" w:rsidR="003026FD" w:rsidRDefault="003026FD" w:rsidP="003026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2FE968" w:rsidR="003026FD" w:rsidRDefault="003026FD" w:rsidP="00302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ED28D" w:rsidR="003026FD" w:rsidRDefault="003026FD" w:rsidP="003026FD">
            <w:pPr>
              <w:pStyle w:val="CRCoverPage"/>
              <w:spacing w:after="0"/>
              <w:jc w:val="center"/>
              <w:rPr>
                <w:b/>
                <w:caps/>
                <w:noProof/>
              </w:rPr>
            </w:pPr>
          </w:p>
        </w:tc>
        <w:tc>
          <w:tcPr>
            <w:tcW w:w="2977" w:type="dxa"/>
            <w:gridSpan w:val="4"/>
          </w:tcPr>
          <w:p w14:paraId="1A4306D9" w14:textId="77777777" w:rsidR="003026FD" w:rsidRDefault="003026FD" w:rsidP="003026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240C53" w:rsidR="003026FD" w:rsidRDefault="00C77C9D" w:rsidP="003026FD">
            <w:pPr>
              <w:pStyle w:val="CRCoverPage"/>
              <w:spacing w:after="0"/>
              <w:ind w:left="99"/>
              <w:rPr>
                <w:noProof/>
              </w:rPr>
            </w:pPr>
            <w:bookmarkStart w:id="1" w:name="_GoBack"/>
            <w:r w:rsidRPr="00B5432C">
              <w:rPr>
                <w:noProof/>
              </w:rPr>
              <w:t>TR</w:t>
            </w:r>
            <w:r w:rsidR="003026FD" w:rsidRPr="00B5432C">
              <w:rPr>
                <w:noProof/>
              </w:rPr>
              <w:t xml:space="preserve"> 38.905 CR</w:t>
            </w:r>
            <w:r w:rsidR="00B5432C" w:rsidRPr="00B5432C">
              <w:rPr>
                <w:noProof/>
              </w:rPr>
              <w:t xml:space="preserve"> 0923</w:t>
            </w:r>
            <w:bookmarkEnd w:id="1"/>
          </w:p>
        </w:tc>
      </w:tr>
      <w:tr w:rsidR="003026FD" w14:paraId="55C714D2" w14:textId="77777777" w:rsidTr="00547111">
        <w:tc>
          <w:tcPr>
            <w:tcW w:w="2694" w:type="dxa"/>
            <w:gridSpan w:val="2"/>
            <w:tcBorders>
              <w:left w:val="single" w:sz="4" w:space="0" w:color="auto"/>
            </w:tcBorders>
          </w:tcPr>
          <w:p w14:paraId="45913E62" w14:textId="77777777" w:rsidR="003026FD" w:rsidRDefault="003026FD" w:rsidP="003026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6FD" w:rsidRDefault="003026FD" w:rsidP="00302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3026FD" w:rsidRDefault="003026FD" w:rsidP="003026FD">
            <w:pPr>
              <w:pStyle w:val="CRCoverPage"/>
              <w:spacing w:after="0"/>
              <w:jc w:val="center"/>
              <w:rPr>
                <w:b/>
                <w:caps/>
                <w:noProof/>
              </w:rPr>
            </w:pPr>
            <w:r w:rsidRPr="00B404BB">
              <w:rPr>
                <w:b/>
                <w:caps/>
                <w:noProof/>
              </w:rPr>
              <w:t>X</w:t>
            </w:r>
          </w:p>
        </w:tc>
        <w:tc>
          <w:tcPr>
            <w:tcW w:w="2977" w:type="dxa"/>
            <w:gridSpan w:val="4"/>
          </w:tcPr>
          <w:p w14:paraId="1B4FF921" w14:textId="77777777" w:rsidR="003026FD" w:rsidRDefault="003026FD" w:rsidP="003026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6FD" w:rsidRDefault="003026FD" w:rsidP="003026FD">
            <w:pPr>
              <w:pStyle w:val="CRCoverPage"/>
              <w:spacing w:after="0"/>
              <w:ind w:left="99"/>
              <w:rPr>
                <w:noProof/>
              </w:rPr>
            </w:pPr>
            <w:r>
              <w:rPr>
                <w:noProof/>
              </w:rPr>
              <w:t xml:space="preserve">TS/TR ... CR ... </w:t>
            </w:r>
          </w:p>
        </w:tc>
      </w:tr>
      <w:tr w:rsidR="003026FD" w14:paraId="60DF82CC" w14:textId="77777777" w:rsidTr="008863B9">
        <w:tc>
          <w:tcPr>
            <w:tcW w:w="2694" w:type="dxa"/>
            <w:gridSpan w:val="2"/>
            <w:tcBorders>
              <w:left w:val="single" w:sz="4" w:space="0" w:color="auto"/>
            </w:tcBorders>
          </w:tcPr>
          <w:p w14:paraId="517696CD" w14:textId="77777777" w:rsidR="003026FD" w:rsidRDefault="003026FD" w:rsidP="003026FD">
            <w:pPr>
              <w:pStyle w:val="CRCoverPage"/>
              <w:spacing w:after="0"/>
              <w:rPr>
                <w:b/>
                <w:i/>
                <w:noProof/>
              </w:rPr>
            </w:pPr>
          </w:p>
        </w:tc>
        <w:tc>
          <w:tcPr>
            <w:tcW w:w="6946" w:type="dxa"/>
            <w:gridSpan w:val="9"/>
            <w:tcBorders>
              <w:right w:val="single" w:sz="4" w:space="0" w:color="auto"/>
            </w:tcBorders>
          </w:tcPr>
          <w:p w14:paraId="4D84207F" w14:textId="77777777" w:rsidR="003026FD" w:rsidRDefault="003026FD" w:rsidP="003026FD">
            <w:pPr>
              <w:pStyle w:val="CRCoverPage"/>
              <w:spacing w:after="0"/>
              <w:rPr>
                <w:noProof/>
              </w:rPr>
            </w:pPr>
          </w:p>
        </w:tc>
      </w:tr>
      <w:tr w:rsidR="003026FD" w14:paraId="556B87B6" w14:textId="77777777" w:rsidTr="008863B9">
        <w:tc>
          <w:tcPr>
            <w:tcW w:w="2694" w:type="dxa"/>
            <w:gridSpan w:val="2"/>
            <w:tcBorders>
              <w:left w:val="single" w:sz="4" w:space="0" w:color="auto"/>
              <w:bottom w:val="single" w:sz="4" w:space="0" w:color="auto"/>
            </w:tcBorders>
          </w:tcPr>
          <w:p w14:paraId="79A9C411" w14:textId="77777777" w:rsidR="003026FD" w:rsidRDefault="003026FD" w:rsidP="003026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3026FD" w:rsidRPr="002D1484" w:rsidRDefault="003026FD" w:rsidP="003026FD">
            <w:pPr>
              <w:pStyle w:val="CRCoverPage"/>
              <w:spacing w:after="0"/>
              <w:ind w:left="100"/>
              <w:rPr>
                <w:noProof/>
                <w:highlight w:val="yellow"/>
              </w:rPr>
            </w:pPr>
          </w:p>
        </w:tc>
      </w:tr>
      <w:tr w:rsidR="003026FD" w:rsidRPr="008863B9" w14:paraId="45BFE792" w14:textId="77777777" w:rsidTr="008863B9">
        <w:tc>
          <w:tcPr>
            <w:tcW w:w="2694" w:type="dxa"/>
            <w:gridSpan w:val="2"/>
            <w:tcBorders>
              <w:top w:val="single" w:sz="4" w:space="0" w:color="auto"/>
              <w:bottom w:val="single" w:sz="4" w:space="0" w:color="auto"/>
            </w:tcBorders>
          </w:tcPr>
          <w:p w14:paraId="194242DD" w14:textId="77777777" w:rsidR="003026FD" w:rsidRPr="008863B9" w:rsidRDefault="003026FD" w:rsidP="00302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6FD" w:rsidRPr="008863B9" w:rsidRDefault="003026FD" w:rsidP="003026FD">
            <w:pPr>
              <w:pStyle w:val="CRCoverPage"/>
              <w:spacing w:after="0"/>
              <w:ind w:left="100"/>
              <w:rPr>
                <w:noProof/>
                <w:sz w:val="8"/>
                <w:szCs w:val="8"/>
              </w:rPr>
            </w:pPr>
          </w:p>
        </w:tc>
      </w:tr>
      <w:tr w:rsidR="003026F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3026FD" w:rsidRDefault="003026FD" w:rsidP="003026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56404F53" w:rsidR="003026FD" w:rsidRDefault="003026FD" w:rsidP="003026FD">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2F9C19D8" w:rsidR="00AE01F7" w:rsidRDefault="006D5AFB" w:rsidP="00002FB2">
      <w:pPr>
        <w:rPr>
          <w:noProof/>
          <w:color w:val="FF0000"/>
          <w:sz w:val="32"/>
          <w:szCs w:val="32"/>
        </w:rPr>
      </w:pPr>
      <w:r w:rsidRPr="006D5AFB">
        <w:rPr>
          <w:noProof/>
          <w:color w:val="FF0000"/>
          <w:sz w:val="32"/>
          <w:szCs w:val="32"/>
        </w:rPr>
        <w:lastRenderedPageBreak/>
        <w:t>&lt;Start of changes&gt;</w:t>
      </w:r>
    </w:p>
    <w:p w14:paraId="3E9170E9" w14:textId="77777777" w:rsidR="0079365D" w:rsidRPr="001A1576" w:rsidRDefault="0079365D" w:rsidP="0079365D">
      <w:pPr>
        <w:pStyle w:val="Heading5"/>
      </w:pPr>
      <w:bookmarkStart w:id="2" w:name="_Toc27477859"/>
      <w:bookmarkStart w:id="3" w:name="_Toc36226543"/>
      <w:bookmarkStart w:id="4" w:name="_Toc44323800"/>
      <w:bookmarkStart w:id="5" w:name="_Toc52989977"/>
      <w:bookmarkStart w:id="6" w:name="_Toc60823173"/>
      <w:bookmarkStart w:id="7" w:name="_Toc60825095"/>
      <w:bookmarkStart w:id="8" w:name="_Toc69305992"/>
      <w:bookmarkStart w:id="9" w:name="_Toc69309811"/>
      <w:bookmarkStart w:id="10" w:name="_Toc76020123"/>
      <w:bookmarkStart w:id="11" w:name="_Toc83720597"/>
      <w:bookmarkStart w:id="12" w:name="_Toc90916453"/>
      <w:bookmarkStart w:id="13" w:name="_Toc90916650"/>
      <w:bookmarkStart w:id="14" w:name="_Toc90917406"/>
      <w:r w:rsidRPr="001A1576">
        <w:t>6.2A.4.0.2</w:t>
      </w:r>
      <w:r w:rsidRPr="001A1576">
        <w:tab/>
        <w:t>ΔT</w:t>
      </w:r>
      <w:r w:rsidRPr="001A1576">
        <w:rPr>
          <w:vertAlign w:val="subscript"/>
        </w:rPr>
        <w:t>IB,c</w:t>
      </w:r>
      <w:r w:rsidRPr="001A1576">
        <w:t xml:space="preserve"> for </w:t>
      </w:r>
      <w:bookmarkEnd w:id="2"/>
      <w:bookmarkEnd w:id="3"/>
      <w:r w:rsidRPr="001A1576">
        <w:rPr>
          <w:lang w:eastAsia="zh-CN"/>
        </w:rPr>
        <w:t>CA</w:t>
      </w:r>
      <w:bookmarkEnd w:id="4"/>
      <w:bookmarkEnd w:id="5"/>
      <w:bookmarkEnd w:id="6"/>
      <w:bookmarkEnd w:id="7"/>
      <w:bookmarkEnd w:id="8"/>
      <w:bookmarkEnd w:id="9"/>
      <w:bookmarkEnd w:id="10"/>
      <w:bookmarkEnd w:id="11"/>
      <w:bookmarkEnd w:id="12"/>
      <w:bookmarkEnd w:id="13"/>
      <w:bookmarkEnd w:id="14"/>
    </w:p>
    <w:p w14:paraId="6CA55F20" w14:textId="77777777" w:rsidR="0079365D" w:rsidRPr="001A1576" w:rsidRDefault="0079365D" w:rsidP="0079365D">
      <w:pPr>
        <w:rPr>
          <w:lang w:eastAsia="zh-CN"/>
        </w:rPr>
      </w:pPr>
      <w:r w:rsidRPr="001A1576">
        <w:t>For the UE which supports inter-band NR CA configuration, ΔT</w:t>
      </w:r>
      <w:r w:rsidRPr="001A1576">
        <w:rPr>
          <w:vertAlign w:val="subscript"/>
        </w:rPr>
        <w:t>IB,c</w:t>
      </w:r>
      <w:r w:rsidRPr="001A1576">
        <w:t xml:space="preserve"> in tables below applies. Unless otherwise stated, ΔT</w:t>
      </w:r>
      <w:r w:rsidRPr="001A1576">
        <w:rPr>
          <w:vertAlign w:val="subscript"/>
        </w:rPr>
        <w:t>IB,c</w:t>
      </w:r>
      <w:r w:rsidRPr="001A1576">
        <w:t xml:space="preserve"> is set to zero.</w:t>
      </w:r>
    </w:p>
    <w:p w14:paraId="12984E36" w14:textId="4E5F4849" w:rsidR="0079365D" w:rsidRPr="0079365D" w:rsidRDefault="0079365D" w:rsidP="0079365D">
      <w:pPr>
        <w:ind w:firstLine="284"/>
        <w:rPr>
          <w:noProof/>
          <w:color w:val="FF0000"/>
          <w:sz w:val="24"/>
          <w:szCs w:val="24"/>
        </w:rPr>
      </w:pPr>
      <w:r w:rsidRPr="0079365D">
        <w:rPr>
          <w:noProof/>
          <w:color w:val="FF0000"/>
          <w:sz w:val="24"/>
          <w:szCs w:val="24"/>
          <w:highlight w:val="yellow"/>
        </w:rPr>
        <w:t>&lt;skipped unchanged section&gt;</w:t>
      </w:r>
    </w:p>
    <w:p w14:paraId="550D496D" w14:textId="77777777" w:rsidR="00354306" w:rsidRPr="001A1576" w:rsidRDefault="00354306" w:rsidP="00354306">
      <w:pPr>
        <w:pStyle w:val="TH"/>
        <w:rPr>
          <w:rFonts w:eastAsia="SimSun"/>
        </w:rPr>
      </w:pPr>
      <w:r w:rsidRPr="001A1576">
        <w:rPr>
          <w:rFonts w:eastAsia="SimSun"/>
        </w:rPr>
        <w:lastRenderedPageBreak/>
        <w:t>Table 6.2A.4.</w:t>
      </w:r>
      <w:r w:rsidRPr="001A1576">
        <w:rPr>
          <w:rFonts w:eastAsia="SimSun"/>
          <w:lang w:eastAsia="zh-CN"/>
        </w:rPr>
        <w:t>0.</w:t>
      </w:r>
      <w:r w:rsidRPr="001A1576">
        <w:rPr>
          <w:rFonts w:eastAsia="SimSun"/>
        </w:rPr>
        <w:t>2.3-2: ΔT</w:t>
      </w:r>
      <w:r w:rsidRPr="001A1576">
        <w:rPr>
          <w:rFonts w:eastAsia="SimSun"/>
          <w:bCs/>
          <w:sz w:val="18"/>
          <w:vertAlign w:val="subscript"/>
        </w:rPr>
        <w:t>IB,c</w:t>
      </w:r>
      <w:r w:rsidRPr="001A1576">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15">
          <w:tblGrid>
            <w:gridCol w:w="2336"/>
            <w:gridCol w:w="2952"/>
            <w:gridCol w:w="2952"/>
          </w:tblGrid>
        </w:tblGridChange>
      </w:tblGrid>
      <w:tr w:rsidR="00354306" w:rsidRPr="001A1576" w14:paraId="19E54C98" w14:textId="77777777" w:rsidTr="004F7E3A">
        <w:trPr>
          <w:jc w:val="center"/>
        </w:trPr>
        <w:tc>
          <w:tcPr>
            <w:tcW w:w="2336" w:type="dxa"/>
            <w:tcBorders>
              <w:top w:val="single" w:sz="4" w:space="0" w:color="auto"/>
              <w:left w:val="single" w:sz="4" w:space="0" w:color="auto"/>
              <w:bottom w:val="single" w:sz="4" w:space="0" w:color="auto"/>
              <w:right w:val="single" w:sz="4" w:space="0" w:color="auto"/>
            </w:tcBorders>
          </w:tcPr>
          <w:p w14:paraId="79C6B28F" w14:textId="77777777" w:rsidR="00354306" w:rsidRPr="001A1576" w:rsidRDefault="00354306" w:rsidP="004F7E3A">
            <w:pPr>
              <w:keepNext/>
              <w:keepLines/>
              <w:spacing w:after="0"/>
              <w:jc w:val="center"/>
              <w:rPr>
                <w:rFonts w:ascii="Arial" w:eastAsia="SimSun" w:hAnsi="Arial"/>
                <w:b/>
                <w:sz w:val="18"/>
              </w:rPr>
            </w:pPr>
            <w:r w:rsidRPr="001A1576">
              <w:rPr>
                <w:rFonts w:ascii="Arial" w:eastAsia="SimSun" w:hAnsi="Arial"/>
                <w:b/>
                <w:sz w:val="18"/>
              </w:rPr>
              <w:lastRenderedPageBreak/>
              <w:t xml:space="preserve">Inter-band </w:t>
            </w:r>
            <w:r w:rsidRPr="001A1576">
              <w:rPr>
                <w:rFonts w:ascii="Arial" w:eastAsia="SimSun" w:hAnsi="Arial"/>
                <w:b/>
                <w:sz w:val="18"/>
                <w:lang w:eastAsia="zh-CN"/>
              </w:rPr>
              <w:t>CA</w:t>
            </w:r>
            <w:r w:rsidRPr="001A1576">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56BD2197" w14:textId="77777777" w:rsidR="00354306" w:rsidRPr="001A1576" w:rsidRDefault="00354306" w:rsidP="004F7E3A">
            <w:pPr>
              <w:keepNext/>
              <w:keepLines/>
              <w:spacing w:after="0"/>
              <w:jc w:val="center"/>
              <w:rPr>
                <w:rFonts w:ascii="Arial" w:eastAsia="SimSun" w:hAnsi="Arial"/>
                <w:b/>
                <w:sz w:val="18"/>
              </w:rPr>
            </w:pPr>
            <w:r w:rsidRPr="001A1576">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30BE919F" w14:textId="77777777" w:rsidR="00354306" w:rsidRPr="001A1576" w:rsidRDefault="00354306" w:rsidP="004F7E3A">
            <w:pPr>
              <w:keepNext/>
              <w:keepLines/>
              <w:spacing w:after="0"/>
              <w:jc w:val="center"/>
              <w:rPr>
                <w:rFonts w:ascii="Arial" w:eastAsia="SimSun" w:hAnsi="Arial"/>
                <w:b/>
                <w:sz w:val="18"/>
              </w:rPr>
            </w:pPr>
            <w:r w:rsidRPr="001A1576">
              <w:rPr>
                <w:rFonts w:ascii="Arial" w:eastAsia="SimSun" w:hAnsi="Arial"/>
                <w:b/>
                <w:sz w:val="18"/>
              </w:rPr>
              <w:t>ΔT</w:t>
            </w:r>
            <w:r w:rsidRPr="001A1576">
              <w:rPr>
                <w:rFonts w:ascii="Arial" w:eastAsia="SimSun" w:hAnsi="Arial"/>
                <w:b/>
                <w:sz w:val="18"/>
                <w:vertAlign w:val="subscript"/>
              </w:rPr>
              <w:t>IB,c</w:t>
            </w:r>
            <w:r w:rsidRPr="001A1576">
              <w:rPr>
                <w:rFonts w:ascii="Arial" w:eastAsia="SimSun" w:hAnsi="Arial"/>
                <w:b/>
                <w:sz w:val="18"/>
              </w:rPr>
              <w:t xml:space="preserve"> (dB)</w:t>
            </w:r>
          </w:p>
        </w:tc>
      </w:tr>
      <w:tr w:rsidR="00354306" w:rsidRPr="001A1576" w14:paraId="44C9EA6C" w14:textId="77777777" w:rsidTr="004F7E3A">
        <w:trPr>
          <w:jc w:val="center"/>
        </w:trPr>
        <w:tc>
          <w:tcPr>
            <w:tcW w:w="2336" w:type="dxa"/>
            <w:tcBorders>
              <w:top w:val="single" w:sz="4" w:space="0" w:color="auto"/>
              <w:left w:val="single" w:sz="4" w:space="0" w:color="auto"/>
              <w:bottom w:val="nil"/>
              <w:right w:val="single" w:sz="4" w:space="0" w:color="auto"/>
            </w:tcBorders>
            <w:vAlign w:val="center"/>
          </w:tcPr>
          <w:p w14:paraId="0CB80FCE" w14:textId="77777777" w:rsidR="00354306" w:rsidRPr="001A1576" w:rsidRDefault="00354306" w:rsidP="004F7E3A">
            <w:pPr>
              <w:pStyle w:val="TAC"/>
              <w:rPr>
                <w:rFonts w:eastAsia="DengXian" w:cs="Arial"/>
                <w:bCs/>
                <w:szCs w:val="22"/>
                <w:lang w:eastAsia="zh-CN"/>
              </w:rPr>
            </w:pPr>
            <w:r w:rsidRPr="001A1576">
              <w:rPr>
                <w:rFonts w:eastAsia="DengXian" w:cs="Arial"/>
                <w:bCs/>
                <w:szCs w:val="22"/>
                <w:lang w:eastAsia="zh-CN"/>
              </w:rPr>
              <w:t>CA_n1-n3-n7</w:t>
            </w:r>
            <w:r>
              <w:rPr>
                <w:rFonts w:eastAsia="DengXian" w:cs="Arial"/>
                <w:bCs/>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C43083D" w14:textId="77777777" w:rsidR="00354306" w:rsidRPr="001A1576" w:rsidRDefault="00354306" w:rsidP="004F7E3A">
            <w:pPr>
              <w:pStyle w:val="TAC"/>
              <w:rPr>
                <w:rFonts w:eastAsia="DengXian" w:cs="Arial"/>
                <w:color w:val="000000"/>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29FBAB2" w14:textId="77777777" w:rsidR="00354306" w:rsidRPr="001A1576" w:rsidRDefault="00354306" w:rsidP="004F7E3A">
            <w:pPr>
              <w:pStyle w:val="TAC"/>
              <w:rPr>
                <w:rFonts w:eastAsia="DengXian" w:cs="Arial"/>
                <w:szCs w:val="18"/>
                <w:lang w:eastAsia="zh-CN"/>
              </w:rPr>
            </w:pPr>
            <w:r w:rsidRPr="001A1576">
              <w:rPr>
                <w:rFonts w:eastAsia="DengXian" w:cs="Arial"/>
                <w:szCs w:val="18"/>
                <w:lang w:eastAsia="zh-CN"/>
              </w:rPr>
              <w:t>0.6</w:t>
            </w:r>
          </w:p>
        </w:tc>
      </w:tr>
      <w:tr w:rsidR="00354306" w:rsidRPr="001A1576" w14:paraId="53D9CF84" w14:textId="77777777" w:rsidTr="004F7E3A">
        <w:trPr>
          <w:jc w:val="center"/>
        </w:trPr>
        <w:tc>
          <w:tcPr>
            <w:tcW w:w="2336" w:type="dxa"/>
            <w:tcBorders>
              <w:top w:val="nil"/>
              <w:left w:val="single" w:sz="4" w:space="0" w:color="auto"/>
              <w:bottom w:val="nil"/>
              <w:right w:val="single" w:sz="4" w:space="0" w:color="auto"/>
            </w:tcBorders>
            <w:vAlign w:val="center"/>
          </w:tcPr>
          <w:p w14:paraId="11330E13" w14:textId="77777777" w:rsidR="00354306" w:rsidRPr="001A1576" w:rsidRDefault="00354306" w:rsidP="004F7E3A">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AFBB67" w14:textId="77777777" w:rsidR="00354306" w:rsidRPr="001A1576" w:rsidRDefault="00354306" w:rsidP="004F7E3A">
            <w:pPr>
              <w:pStyle w:val="TAC"/>
              <w:rPr>
                <w:rFonts w:eastAsia="DengXian" w:cs="Arial"/>
                <w:color w:val="000000"/>
                <w:szCs w:val="22"/>
                <w:lang w:eastAsia="zh-CN"/>
              </w:rPr>
            </w:pPr>
            <w:r w:rsidRPr="001A1576">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6B549B7" w14:textId="77777777" w:rsidR="00354306" w:rsidRPr="001A1576" w:rsidRDefault="00354306" w:rsidP="004F7E3A">
            <w:pPr>
              <w:pStyle w:val="TAC"/>
              <w:rPr>
                <w:rFonts w:eastAsia="DengXian" w:cs="Arial"/>
                <w:szCs w:val="18"/>
                <w:lang w:eastAsia="zh-CN"/>
              </w:rPr>
            </w:pPr>
            <w:r w:rsidRPr="001A1576">
              <w:rPr>
                <w:rFonts w:eastAsia="DengXian" w:cs="Arial"/>
                <w:szCs w:val="18"/>
                <w:lang w:eastAsia="zh-CN"/>
              </w:rPr>
              <w:t>0.6</w:t>
            </w:r>
          </w:p>
        </w:tc>
      </w:tr>
      <w:tr w:rsidR="00354306" w:rsidRPr="001A1576" w14:paraId="6C60674E"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65FAD337" w14:textId="77777777" w:rsidR="00354306" w:rsidRPr="001A1576" w:rsidRDefault="00354306" w:rsidP="004F7E3A">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85E422" w14:textId="77777777" w:rsidR="00354306" w:rsidRPr="001A1576" w:rsidRDefault="00354306" w:rsidP="004F7E3A">
            <w:pPr>
              <w:pStyle w:val="TAC"/>
              <w:rPr>
                <w:rFonts w:eastAsia="DengXian" w:cs="Arial"/>
                <w:color w:val="000000"/>
                <w:szCs w:val="22"/>
                <w:lang w:eastAsia="zh-CN"/>
              </w:rPr>
            </w:pPr>
            <w:r w:rsidRPr="001A1576">
              <w:rPr>
                <w:rFonts w:eastAsia="DengXian" w:cs="Arial"/>
                <w:color w:val="000000"/>
                <w:szCs w:val="22"/>
                <w:lang w:eastAsia="zh-CN"/>
              </w:rPr>
              <w:t>n7</w:t>
            </w:r>
            <w:r>
              <w:rPr>
                <w:rFonts w:eastAsia="DengXian"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58DCF8E" w14:textId="77777777" w:rsidR="00354306" w:rsidRPr="001A1576" w:rsidRDefault="00354306" w:rsidP="004F7E3A">
            <w:pPr>
              <w:pStyle w:val="TAC"/>
              <w:rPr>
                <w:rFonts w:eastAsia="DengXian" w:cs="Arial"/>
                <w:szCs w:val="18"/>
                <w:lang w:eastAsia="zh-CN"/>
              </w:rPr>
            </w:pPr>
            <w:r w:rsidRPr="001A1576">
              <w:rPr>
                <w:rFonts w:eastAsia="DengXian" w:cs="Arial"/>
                <w:szCs w:val="18"/>
                <w:lang w:eastAsia="zh-CN"/>
              </w:rPr>
              <w:t>0.8</w:t>
            </w:r>
          </w:p>
        </w:tc>
      </w:tr>
      <w:tr w:rsidR="00354306" w:rsidRPr="001A1576" w14:paraId="3BF1EB74" w14:textId="77777777" w:rsidTr="004F7E3A">
        <w:trPr>
          <w:jc w:val="center"/>
        </w:trPr>
        <w:tc>
          <w:tcPr>
            <w:tcW w:w="2336" w:type="dxa"/>
            <w:tcBorders>
              <w:top w:val="single" w:sz="4" w:space="0" w:color="auto"/>
              <w:left w:val="single" w:sz="4" w:space="0" w:color="auto"/>
              <w:bottom w:val="nil"/>
              <w:right w:val="single" w:sz="4" w:space="0" w:color="auto"/>
            </w:tcBorders>
            <w:vAlign w:val="center"/>
          </w:tcPr>
          <w:p w14:paraId="49680AAE" w14:textId="77777777" w:rsidR="00354306" w:rsidRPr="001A1576" w:rsidRDefault="00354306" w:rsidP="004F7E3A">
            <w:pPr>
              <w:pStyle w:val="TAC"/>
              <w:rPr>
                <w:rFonts w:eastAsia="DengXian" w:cs="Arial"/>
                <w:bCs/>
                <w:szCs w:val="22"/>
                <w:lang w:eastAsia="zh-CN"/>
              </w:rPr>
            </w:pPr>
            <w:r w:rsidRPr="001A1576">
              <w:rPr>
                <w:rFonts w:eastAsia="DengXian"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376E8C0E" w14:textId="77777777" w:rsidR="00354306" w:rsidRPr="001A1576" w:rsidRDefault="00354306" w:rsidP="004F7E3A">
            <w:pPr>
              <w:pStyle w:val="TAC"/>
              <w:rPr>
                <w:rFonts w:eastAsia="DengXian" w:cs="Arial"/>
                <w:color w:val="000000"/>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6FFBC92" w14:textId="77777777" w:rsidR="00354306" w:rsidRPr="001A1576" w:rsidRDefault="00354306" w:rsidP="004F7E3A">
            <w:pPr>
              <w:pStyle w:val="TAC"/>
              <w:rPr>
                <w:rFonts w:eastAsia="DengXian" w:cs="Arial"/>
                <w:szCs w:val="18"/>
                <w:lang w:eastAsia="zh-CN"/>
              </w:rPr>
            </w:pPr>
            <w:r w:rsidRPr="001A1576">
              <w:rPr>
                <w:rFonts w:eastAsia="DengXian" w:cs="Arial"/>
                <w:szCs w:val="18"/>
                <w:lang w:eastAsia="zh-CN"/>
              </w:rPr>
              <w:t>0.6</w:t>
            </w:r>
          </w:p>
        </w:tc>
      </w:tr>
      <w:tr w:rsidR="00354306" w:rsidRPr="001A1576" w14:paraId="5C5C8A7C" w14:textId="77777777" w:rsidTr="004F7E3A">
        <w:trPr>
          <w:jc w:val="center"/>
        </w:trPr>
        <w:tc>
          <w:tcPr>
            <w:tcW w:w="2336" w:type="dxa"/>
            <w:tcBorders>
              <w:top w:val="nil"/>
              <w:left w:val="single" w:sz="4" w:space="0" w:color="auto"/>
              <w:bottom w:val="nil"/>
              <w:right w:val="single" w:sz="4" w:space="0" w:color="auto"/>
            </w:tcBorders>
            <w:vAlign w:val="center"/>
          </w:tcPr>
          <w:p w14:paraId="4AE2A6BE" w14:textId="77777777" w:rsidR="00354306" w:rsidRPr="001A1576" w:rsidRDefault="00354306" w:rsidP="004F7E3A">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23AC8C" w14:textId="77777777" w:rsidR="00354306" w:rsidRPr="001A1576" w:rsidRDefault="00354306" w:rsidP="004F7E3A">
            <w:pPr>
              <w:pStyle w:val="TAC"/>
              <w:rPr>
                <w:rFonts w:eastAsia="DengXian" w:cs="Arial"/>
                <w:color w:val="000000"/>
                <w:szCs w:val="22"/>
                <w:lang w:eastAsia="zh-CN"/>
              </w:rPr>
            </w:pPr>
            <w:r w:rsidRPr="001A1576">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79F7BC9" w14:textId="77777777" w:rsidR="00354306" w:rsidRPr="001A1576" w:rsidRDefault="00354306" w:rsidP="004F7E3A">
            <w:pPr>
              <w:pStyle w:val="TAC"/>
              <w:rPr>
                <w:rFonts w:eastAsia="DengXian" w:cs="Arial"/>
                <w:szCs w:val="18"/>
                <w:lang w:eastAsia="zh-CN"/>
              </w:rPr>
            </w:pPr>
            <w:r w:rsidRPr="001A1576">
              <w:rPr>
                <w:rFonts w:eastAsia="DengXian" w:cs="Arial"/>
                <w:szCs w:val="18"/>
                <w:lang w:eastAsia="zh-CN"/>
              </w:rPr>
              <w:t>0.6</w:t>
            </w:r>
          </w:p>
        </w:tc>
      </w:tr>
      <w:tr w:rsidR="00354306" w:rsidRPr="001A1576" w14:paraId="32B914A9"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6539A74A" w14:textId="77777777" w:rsidR="00354306" w:rsidRPr="001A1576" w:rsidRDefault="00354306" w:rsidP="004F7E3A">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FD39F77" w14:textId="77777777" w:rsidR="00354306" w:rsidRPr="001A1576" w:rsidRDefault="00354306" w:rsidP="004F7E3A">
            <w:pPr>
              <w:pStyle w:val="TAC"/>
              <w:rPr>
                <w:rFonts w:eastAsia="DengXian" w:cs="Arial"/>
                <w:color w:val="000000"/>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499936A" w14:textId="77777777" w:rsidR="00354306" w:rsidRPr="001A1576" w:rsidRDefault="00354306" w:rsidP="004F7E3A">
            <w:pPr>
              <w:pStyle w:val="TAC"/>
              <w:rPr>
                <w:rFonts w:eastAsia="DengXian" w:cs="Arial"/>
                <w:szCs w:val="18"/>
                <w:lang w:eastAsia="zh-CN"/>
              </w:rPr>
            </w:pPr>
            <w:r w:rsidRPr="001A1576">
              <w:rPr>
                <w:rFonts w:eastAsia="DengXian" w:cs="Arial"/>
                <w:szCs w:val="18"/>
                <w:lang w:eastAsia="zh-CN"/>
              </w:rPr>
              <w:t>0.8</w:t>
            </w:r>
          </w:p>
        </w:tc>
      </w:tr>
      <w:tr w:rsidR="00354306" w:rsidRPr="001A1576" w14:paraId="632E2089" w14:textId="77777777" w:rsidTr="004F7E3A">
        <w:trPr>
          <w:jc w:val="center"/>
        </w:trPr>
        <w:tc>
          <w:tcPr>
            <w:tcW w:w="2336" w:type="dxa"/>
            <w:tcBorders>
              <w:top w:val="single" w:sz="4" w:space="0" w:color="auto"/>
              <w:left w:val="single" w:sz="4" w:space="0" w:color="auto"/>
              <w:bottom w:val="nil"/>
              <w:right w:val="single" w:sz="4" w:space="0" w:color="auto"/>
            </w:tcBorders>
            <w:vAlign w:val="center"/>
          </w:tcPr>
          <w:p w14:paraId="015A785B" w14:textId="77777777" w:rsidR="00354306" w:rsidRPr="001A1576" w:rsidRDefault="00354306" w:rsidP="004F7E3A">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06C7F030"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F560C99"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0.3</w:t>
            </w:r>
          </w:p>
        </w:tc>
      </w:tr>
      <w:tr w:rsidR="00354306" w:rsidRPr="001A1576" w14:paraId="2F385223" w14:textId="77777777" w:rsidTr="004F7E3A">
        <w:trPr>
          <w:jc w:val="center"/>
        </w:trPr>
        <w:tc>
          <w:tcPr>
            <w:tcW w:w="2336" w:type="dxa"/>
            <w:tcBorders>
              <w:top w:val="nil"/>
              <w:left w:val="single" w:sz="4" w:space="0" w:color="auto"/>
              <w:bottom w:val="nil"/>
              <w:right w:val="single" w:sz="4" w:space="0" w:color="auto"/>
            </w:tcBorders>
            <w:vAlign w:val="center"/>
          </w:tcPr>
          <w:p w14:paraId="7BA30CEB" w14:textId="77777777" w:rsidR="00354306" w:rsidRPr="001A1576" w:rsidRDefault="00354306" w:rsidP="004F7E3A">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339BD1"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BED71ED"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0.6</w:t>
            </w:r>
          </w:p>
        </w:tc>
      </w:tr>
      <w:tr w:rsidR="00354306" w:rsidRPr="001A1576" w14:paraId="2473B593"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1EB3D5AB" w14:textId="77777777" w:rsidR="00354306" w:rsidRPr="001A1576" w:rsidRDefault="00354306" w:rsidP="004F7E3A">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18C980"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5F71F2B"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0.8</w:t>
            </w:r>
          </w:p>
        </w:tc>
      </w:tr>
      <w:tr w:rsidR="00354306" w:rsidRPr="001A1576" w14:paraId="02008DDB" w14:textId="77777777" w:rsidTr="004F7E3A">
        <w:trPr>
          <w:jc w:val="center"/>
        </w:trPr>
        <w:tc>
          <w:tcPr>
            <w:tcW w:w="2336" w:type="dxa"/>
            <w:tcBorders>
              <w:top w:val="single" w:sz="4" w:space="0" w:color="auto"/>
              <w:left w:val="single" w:sz="4" w:space="0" w:color="auto"/>
              <w:bottom w:val="nil"/>
              <w:right w:val="single" w:sz="4" w:space="0" w:color="auto"/>
            </w:tcBorders>
            <w:vAlign w:val="center"/>
          </w:tcPr>
          <w:p w14:paraId="0609931C" w14:textId="77777777" w:rsidR="00354306" w:rsidRPr="001A1576" w:rsidRDefault="00354306" w:rsidP="004F7E3A">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2</w:t>
            </w:r>
            <w:r w:rsidRPr="001A1576">
              <w:rPr>
                <w:rFonts w:eastAsia="DengXian" w:cs="Arial"/>
                <w:szCs w:val="22"/>
                <w:lang w:eastAsia="zh-CN"/>
              </w:rPr>
              <w:t>8-n7</w:t>
            </w:r>
            <w:r>
              <w:rPr>
                <w:rFonts w:eastAsia="DengXian"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85D5052"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EDF27A3" w14:textId="77777777" w:rsidR="00354306" w:rsidRPr="001A1576" w:rsidRDefault="00354306" w:rsidP="004F7E3A">
            <w:pPr>
              <w:pStyle w:val="TAC"/>
              <w:rPr>
                <w:rFonts w:eastAsia="SimSun" w:cs="Arial"/>
                <w:szCs w:val="22"/>
                <w:lang w:eastAsia="zh-CN"/>
              </w:rPr>
            </w:pPr>
            <w:r w:rsidRPr="001A1576">
              <w:rPr>
                <w:rFonts w:eastAsia="DengXian" w:cs="Arial"/>
                <w:szCs w:val="18"/>
                <w:lang w:eastAsia="zh-CN"/>
              </w:rPr>
              <w:t>0.6</w:t>
            </w:r>
          </w:p>
        </w:tc>
      </w:tr>
      <w:tr w:rsidR="00354306" w:rsidRPr="001A1576" w14:paraId="2E7844BB" w14:textId="77777777" w:rsidTr="004F7E3A">
        <w:trPr>
          <w:jc w:val="center"/>
        </w:trPr>
        <w:tc>
          <w:tcPr>
            <w:tcW w:w="2336" w:type="dxa"/>
            <w:tcBorders>
              <w:top w:val="nil"/>
              <w:left w:val="single" w:sz="4" w:space="0" w:color="auto"/>
              <w:bottom w:val="nil"/>
              <w:right w:val="single" w:sz="4" w:space="0" w:color="auto"/>
            </w:tcBorders>
            <w:vAlign w:val="center"/>
          </w:tcPr>
          <w:p w14:paraId="6A4EC4ED" w14:textId="77777777" w:rsidR="00354306" w:rsidRPr="001A1576" w:rsidRDefault="00354306" w:rsidP="004F7E3A">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E5A50B"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n</w:t>
            </w:r>
            <w:r>
              <w:rPr>
                <w:rFonts w:eastAsia="DengXian" w:cs="Arial"/>
                <w:color w:val="000000"/>
                <w:szCs w:val="22"/>
                <w:lang w:eastAsia="zh-CN"/>
              </w:rPr>
              <w:t>2</w:t>
            </w:r>
            <w:r w:rsidRPr="001A1576">
              <w:rPr>
                <w:rFonts w:eastAsia="DengXian" w:cs="Arial"/>
                <w:color w:val="000000"/>
                <w:szCs w:val="22"/>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6F98BE3" w14:textId="77777777" w:rsidR="00354306" w:rsidRPr="001A1576" w:rsidRDefault="00354306" w:rsidP="004F7E3A">
            <w:pPr>
              <w:pStyle w:val="TAC"/>
              <w:rPr>
                <w:rFonts w:eastAsia="SimSun" w:cs="Arial"/>
                <w:szCs w:val="22"/>
                <w:lang w:eastAsia="zh-CN"/>
              </w:rPr>
            </w:pPr>
            <w:r w:rsidRPr="001A1576">
              <w:rPr>
                <w:rFonts w:eastAsia="DengXian" w:cs="Arial"/>
                <w:szCs w:val="18"/>
                <w:lang w:eastAsia="zh-CN"/>
              </w:rPr>
              <w:t>0.6</w:t>
            </w:r>
          </w:p>
        </w:tc>
      </w:tr>
      <w:tr w:rsidR="00354306" w:rsidRPr="001A1576" w14:paraId="20CEEC59"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56F1756D" w14:textId="77777777" w:rsidR="00354306" w:rsidRPr="001A1576" w:rsidRDefault="00354306" w:rsidP="004F7E3A">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32B8FB"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n7</w:t>
            </w:r>
            <w:r>
              <w:rPr>
                <w:rFonts w:eastAsia="DengXian"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CEF3B9E" w14:textId="77777777" w:rsidR="00354306" w:rsidRPr="001A1576" w:rsidRDefault="00354306" w:rsidP="004F7E3A">
            <w:pPr>
              <w:pStyle w:val="TAC"/>
              <w:rPr>
                <w:rFonts w:eastAsia="SimSun" w:cs="Arial"/>
                <w:szCs w:val="22"/>
                <w:lang w:eastAsia="zh-CN"/>
              </w:rPr>
            </w:pPr>
            <w:r w:rsidRPr="001A1576">
              <w:rPr>
                <w:rFonts w:eastAsia="DengXian" w:cs="Arial"/>
                <w:szCs w:val="18"/>
                <w:lang w:eastAsia="zh-CN"/>
              </w:rPr>
              <w:t>0.8</w:t>
            </w:r>
          </w:p>
        </w:tc>
      </w:tr>
      <w:tr w:rsidR="00354306" w:rsidRPr="001A1576" w14:paraId="618ED4CA" w14:textId="77777777" w:rsidTr="004F7E3A">
        <w:trPr>
          <w:jc w:val="center"/>
        </w:trPr>
        <w:tc>
          <w:tcPr>
            <w:tcW w:w="2336" w:type="dxa"/>
            <w:tcBorders>
              <w:top w:val="single" w:sz="4" w:space="0" w:color="auto"/>
              <w:left w:val="single" w:sz="4" w:space="0" w:color="auto"/>
              <w:bottom w:val="nil"/>
              <w:right w:val="single" w:sz="4" w:space="0" w:color="auto"/>
            </w:tcBorders>
            <w:vAlign w:val="center"/>
          </w:tcPr>
          <w:p w14:paraId="3D4DE4E7" w14:textId="77777777" w:rsidR="00354306" w:rsidRPr="001A1576" w:rsidRDefault="00354306" w:rsidP="004F7E3A">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41</w:t>
            </w:r>
            <w:r w:rsidRPr="001A1576">
              <w:rPr>
                <w:rFonts w:eastAsia="DengXian" w:cs="Arial"/>
                <w:szCs w:val="22"/>
                <w:lang w:eastAsia="zh-CN"/>
              </w:rPr>
              <w:t>-n7</w:t>
            </w:r>
            <w:r>
              <w:rPr>
                <w:rFonts w:eastAsia="DengXian"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0535233"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7855807" w14:textId="77777777" w:rsidR="00354306" w:rsidRPr="001A1576" w:rsidRDefault="00354306" w:rsidP="004F7E3A">
            <w:pPr>
              <w:pStyle w:val="TAC"/>
              <w:rPr>
                <w:rFonts w:eastAsia="SimSun" w:cs="Arial"/>
                <w:szCs w:val="22"/>
                <w:lang w:eastAsia="zh-CN"/>
              </w:rPr>
            </w:pPr>
            <w:r w:rsidRPr="001A1576">
              <w:rPr>
                <w:rFonts w:eastAsia="DengXian" w:cs="Arial"/>
                <w:szCs w:val="18"/>
                <w:lang w:eastAsia="zh-CN"/>
              </w:rPr>
              <w:t>0.</w:t>
            </w:r>
            <w:r>
              <w:rPr>
                <w:rFonts w:eastAsia="DengXian" w:cs="Arial"/>
                <w:szCs w:val="18"/>
                <w:lang w:eastAsia="zh-CN"/>
              </w:rPr>
              <w:t>5</w:t>
            </w:r>
          </w:p>
        </w:tc>
      </w:tr>
      <w:tr w:rsidR="00354306" w:rsidRPr="001A1576" w14:paraId="1E459B7A" w14:textId="77777777" w:rsidTr="004F7E3A">
        <w:trPr>
          <w:jc w:val="center"/>
        </w:trPr>
        <w:tc>
          <w:tcPr>
            <w:tcW w:w="2336" w:type="dxa"/>
            <w:tcBorders>
              <w:top w:val="nil"/>
              <w:left w:val="single" w:sz="4" w:space="0" w:color="auto"/>
              <w:bottom w:val="nil"/>
              <w:right w:val="single" w:sz="4" w:space="0" w:color="auto"/>
            </w:tcBorders>
            <w:vAlign w:val="center"/>
          </w:tcPr>
          <w:p w14:paraId="3F8637D4" w14:textId="77777777" w:rsidR="00354306" w:rsidRPr="001A1576" w:rsidRDefault="00354306" w:rsidP="004F7E3A">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188FD1"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n</w:t>
            </w:r>
            <w:r>
              <w:rPr>
                <w:rFonts w:eastAsia="DengXian" w:cs="Arial"/>
                <w:color w:val="000000"/>
                <w:szCs w:val="22"/>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8520990" w14:textId="77777777" w:rsidR="00354306" w:rsidRPr="001A1576" w:rsidRDefault="00354306" w:rsidP="004F7E3A">
            <w:pPr>
              <w:pStyle w:val="TAC"/>
              <w:rPr>
                <w:rFonts w:eastAsia="SimSun" w:cs="Arial"/>
                <w:szCs w:val="22"/>
                <w:lang w:eastAsia="zh-CN"/>
              </w:rPr>
            </w:pPr>
            <w:r w:rsidRPr="001A1576">
              <w:rPr>
                <w:rFonts w:eastAsia="DengXian" w:cs="Arial"/>
                <w:szCs w:val="18"/>
                <w:lang w:eastAsia="zh-CN"/>
              </w:rPr>
              <w:t>0.</w:t>
            </w:r>
            <w:r>
              <w:rPr>
                <w:rFonts w:eastAsia="DengXian" w:cs="Arial"/>
                <w:szCs w:val="18"/>
                <w:lang w:eastAsia="zh-CN"/>
              </w:rPr>
              <w:t>5</w:t>
            </w:r>
          </w:p>
        </w:tc>
      </w:tr>
      <w:tr w:rsidR="00354306" w:rsidRPr="001A1576" w14:paraId="542949CE"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6F6A59B4" w14:textId="77777777" w:rsidR="00354306" w:rsidRPr="001A1576" w:rsidRDefault="00354306" w:rsidP="004F7E3A">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004C0B" w14:textId="77777777" w:rsidR="00354306" w:rsidRPr="001A1576" w:rsidRDefault="00354306" w:rsidP="004F7E3A">
            <w:pPr>
              <w:pStyle w:val="TAC"/>
              <w:rPr>
                <w:rFonts w:eastAsia="SimSun" w:cs="Arial"/>
                <w:szCs w:val="22"/>
                <w:lang w:eastAsia="zh-CN"/>
              </w:rPr>
            </w:pPr>
            <w:r w:rsidRPr="001A1576">
              <w:rPr>
                <w:rFonts w:eastAsia="DengXian" w:cs="Arial"/>
                <w:color w:val="000000"/>
                <w:szCs w:val="22"/>
                <w:lang w:eastAsia="zh-CN"/>
              </w:rPr>
              <w:t>n7</w:t>
            </w:r>
            <w:r>
              <w:rPr>
                <w:rFonts w:eastAsia="DengXian"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C72335D" w14:textId="77777777" w:rsidR="00354306" w:rsidRPr="001A1576" w:rsidRDefault="00354306" w:rsidP="004F7E3A">
            <w:pPr>
              <w:pStyle w:val="TAC"/>
              <w:rPr>
                <w:rFonts w:eastAsia="SimSun" w:cs="Arial"/>
                <w:szCs w:val="22"/>
                <w:lang w:eastAsia="zh-CN"/>
              </w:rPr>
            </w:pPr>
            <w:r w:rsidRPr="001A1576">
              <w:rPr>
                <w:rFonts w:eastAsia="DengXian" w:cs="Arial"/>
                <w:szCs w:val="18"/>
                <w:lang w:eastAsia="zh-CN"/>
              </w:rPr>
              <w:t>0.8</w:t>
            </w:r>
          </w:p>
        </w:tc>
      </w:tr>
      <w:tr w:rsidR="00354306" w:rsidRPr="001A1576" w14:paraId="7E52F2D1" w14:textId="77777777" w:rsidTr="004F7E3A">
        <w:trPr>
          <w:jc w:val="center"/>
        </w:trPr>
        <w:tc>
          <w:tcPr>
            <w:tcW w:w="2336" w:type="dxa"/>
            <w:vMerge w:val="restart"/>
            <w:tcBorders>
              <w:top w:val="nil"/>
              <w:left w:val="single" w:sz="4" w:space="0" w:color="auto"/>
              <w:bottom w:val="single" w:sz="4" w:space="0" w:color="auto"/>
              <w:right w:val="single" w:sz="4" w:space="0" w:color="auto"/>
            </w:tcBorders>
            <w:vAlign w:val="center"/>
          </w:tcPr>
          <w:p w14:paraId="4F014791" w14:textId="77777777" w:rsidR="00354306" w:rsidRPr="001A1576" w:rsidRDefault="00354306" w:rsidP="004F7E3A">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F235672" w14:textId="77777777" w:rsidR="00354306" w:rsidRPr="001A1576" w:rsidRDefault="00354306" w:rsidP="004F7E3A">
            <w:pPr>
              <w:pStyle w:val="TAC"/>
              <w:rPr>
                <w:rFonts w:eastAsia="DengXian" w:cs="Arial"/>
                <w:color w:val="000000"/>
                <w:szCs w:val="22"/>
                <w:lang w:eastAsia="zh-CN"/>
              </w:rPr>
            </w:pPr>
            <w:r w:rsidRPr="001A1576">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9B84C47" w14:textId="77777777" w:rsidR="00354306" w:rsidRPr="001A1576" w:rsidRDefault="00354306" w:rsidP="004F7E3A">
            <w:pPr>
              <w:pStyle w:val="TAC"/>
              <w:rPr>
                <w:rFonts w:eastAsia="DengXian" w:cs="Arial"/>
                <w:color w:val="000000"/>
                <w:szCs w:val="22"/>
                <w:lang w:eastAsia="zh-CN"/>
              </w:rPr>
            </w:pPr>
            <w:r w:rsidRPr="001A1576">
              <w:rPr>
                <w:rFonts w:eastAsia="DengXian" w:cs="Arial"/>
                <w:szCs w:val="18"/>
                <w:lang w:eastAsia="zh-CN"/>
              </w:rPr>
              <w:t>0.6</w:t>
            </w:r>
          </w:p>
        </w:tc>
      </w:tr>
      <w:tr w:rsidR="00354306" w:rsidRPr="001A1576" w14:paraId="7D48A0D0" w14:textId="77777777" w:rsidTr="004F7E3A">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4F3A3083" w14:textId="77777777" w:rsidR="00354306" w:rsidRPr="001A1576" w:rsidRDefault="00354306" w:rsidP="004F7E3A">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6403B6" w14:textId="77777777" w:rsidR="00354306" w:rsidRPr="001A1576" w:rsidRDefault="00354306" w:rsidP="004F7E3A">
            <w:pPr>
              <w:pStyle w:val="TAC"/>
              <w:rPr>
                <w:rFonts w:eastAsia="DengXian" w:cs="Arial"/>
                <w:color w:val="000000"/>
                <w:szCs w:val="22"/>
                <w:lang w:eastAsia="zh-CN"/>
              </w:rPr>
            </w:pPr>
            <w:r w:rsidRPr="001A1576">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5EF02BB" w14:textId="77777777" w:rsidR="00354306" w:rsidRPr="001A1576" w:rsidRDefault="00354306" w:rsidP="004F7E3A">
            <w:pPr>
              <w:pStyle w:val="TAC"/>
              <w:rPr>
                <w:rFonts w:eastAsia="DengXian" w:cs="Arial"/>
                <w:color w:val="000000"/>
                <w:szCs w:val="22"/>
                <w:lang w:eastAsia="zh-CN"/>
              </w:rPr>
            </w:pPr>
            <w:r w:rsidRPr="001A1576">
              <w:rPr>
                <w:rFonts w:eastAsia="DengXian" w:cs="Arial"/>
                <w:szCs w:val="18"/>
                <w:lang w:eastAsia="zh-CN"/>
              </w:rPr>
              <w:t>0.8</w:t>
            </w:r>
          </w:p>
        </w:tc>
      </w:tr>
      <w:tr w:rsidR="00354306" w:rsidRPr="001A1576" w14:paraId="39479808" w14:textId="77777777" w:rsidTr="004F7E3A">
        <w:trPr>
          <w:jc w:val="center"/>
        </w:trPr>
        <w:tc>
          <w:tcPr>
            <w:tcW w:w="2336" w:type="dxa"/>
            <w:vMerge/>
            <w:tcBorders>
              <w:top w:val="nil"/>
              <w:left w:val="single" w:sz="4" w:space="0" w:color="auto"/>
              <w:bottom w:val="single" w:sz="4" w:space="0" w:color="auto"/>
              <w:right w:val="single" w:sz="4" w:space="0" w:color="auto"/>
            </w:tcBorders>
            <w:vAlign w:val="center"/>
          </w:tcPr>
          <w:p w14:paraId="664E4671" w14:textId="77777777" w:rsidR="00354306" w:rsidRPr="001A1576" w:rsidRDefault="00354306" w:rsidP="004F7E3A">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F1590E" w14:textId="77777777" w:rsidR="00354306" w:rsidRPr="001A1576" w:rsidRDefault="00354306" w:rsidP="004F7E3A">
            <w:pPr>
              <w:pStyle w:val="TAC"/>
              <w:rPr>
                <w:rFonts w:eastAsia="DengXian" w:cs="Arial"/>
                <w:color w:val="000000"/>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CF25F87" w14:textId="77777777" w:rsidR="00354306" w:rsidRPr="001A1576" w:rsidRDefault="00354306" w:rsidP="004F7E3A">
            <w:pPr>
              <w:pStyle w:val="TAC"/>
              <w:rPr>
                <w:rFonts w:eastAsia="DengXian" w:cs="Arial"/>
                <w:color w:val="000000"/>
                <w:szCs w:val="22"/>
                <w:lang w:eastAsia="zh-CN"/>
              </w:rPr>
            </w:pPr>
            <w:r w:rsidRPr="001A1576">
              <w:rPr>
                <w:rFonts w:eastAsia="DengXian" w:cs="Arial"/>
                <w:szCs w:val="18"/>
                <w:lang w:eastAsia="zh-CN"/>
              </w:rPr>
              <w:t>0.8</w:t>
            </w:r>
          </w:p>
        </w:tc>
      </w:tr>
      <w:tr w:rsidR="00354306" w:rsidRPr="001A1576" w14:paraId="5C64EAF1" w14:textId="77777777" w:rsidTr="004F7E3A">
        <w:trPr>
          <w:jc w:val="center"/>
        </w:trPr>
        <w:tc>
          <w:tcPr>
            <w:tcW w:w="2336" w:type="dxa"/>
            <w:tcBorders>
              <w:top w:val="nil"/>
              <w:left w:val="single" w:sz="4" w:space="0" w:color="auto"/>
              <w:bottom w:val="nil"/>
              <w:right w:val="single" w:sz="4" w:space="0" w:color="auto"/>
            </w:tcBorders>
            <w:vAlign w:val="center"/>
          </w:tcPr>
          <w:p w14:paraId="0AA04A85" w14:textId="77777777" w:rsidR="00354306" w:rsidRPr="001A1576" w:rsidRDefault="00354306" w:rsidP="004F7E3A">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2577B1A" w14:textId="77777777" w:rsidR="00354306" w:rsidRPr="001A1576" w:rsidRDefault="00354306" w:rsidP="004F7E3A">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11A636C" w14:textId="77777777" w:rsidR="00354306" w:rsidRPr="001A1576" w:rsidRDefault="00354306" w:rsidP="004F7E3A">
            <w:pPr>
              <w:pStyle w:val="TAC"/>
              <w:rPr>
                <w:rFonts w:eastAsia="DengXian" w:cs="Arial"/>
                <w:color w:val="000000"/>
                <w:szCs w:val="22"/>
                <w:lang w:eastAsia="zh-CN"/>
              </w:rPr>
            </w:pPr>
            <w:r w:rsidRPr="001A1576">
              <w:rPr>
                <w:rFonts w:eastAsia="DengXian" w:cs="Arial"/>
                <w:bCs/>
                <w:color w:val="000000"/>
                <w:szCs w:val="22"/>
                <w:lang w:eastAsia="zh-CN"/>
              </w:rPr>
              <w:t>0.6</w:t>
            </w:r>
          </w:p>
        </w:tc>
      </w:tr>
      <w:tr w:rsidR="00354306" w:rsidRPr="001A1576" w14:paraId="3883C527" w14:textId="77777777" w:rsidTr="004F7E3A">
        <w:trPr>
          <w:trHeight w:val="63"/>
          <w:jc w:val="center"/>
        </w:trPr>
        <w:tc>
          <w:tcPr>
            <w:tcW w:w="2336" w:type="dxa"/>
            <w:tcBorders>
              <w:top w:val="nil"/>
              <w:left w:val="single" w:sz="4" w:space="0" w:color="auto"/>
              <w:bottom w:val="nil"/>
              <w:right w:val="single" w:sz="4" w:space="0" w:color="auto"/>
            </w:tcBorders>
            <w:vAlign w:val="center"/>
          </w:tcPr>
          <w:p w14:paraId="26960F0C" w14:textId="77777777" w:rsidR="00354306" w:rsidRPr="001A1576" w:rsidRDefault="00354306" w:rsidP="004F7E3A">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CBFD9F" w14:textId="77777777" w:rsidR="00354306" w:rsidRPr="001A1576" w:rsidRDefault="00354306" w:rsidP="004F7E3A">
            <w:pPr>
              <w:pStyle w:val="TAC"/>
              <w:rPr>
                <w:rFonts w:eastAsia="DengXian" w:cs="Arial"/>
                <w:color w:val="000000"/>
                <w:szCs w:val="22"/>
                <w:lang w:eastAsia="zh-CN"/>
              </w:rPr>
            </w:pPr>
            <w:r w:rsidRPr="001A1576">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DCDBACA" w14:textId="77777777" w:rsidR="00354306" w:rsidRPr="001A1576" w:rsidRDefault="00354306" w:rsidP="004F7E3A">
            <w:pPr>
              <w:pStyle w:val="TAC"/>
              <w:rPr>
                <w:rFonts w:eastAsia="DengXian" w:cs="Arial"/>
                <w:color w:val="000000"/>
                <w:szCs w:val="22"/>
                <w:lang w:eastAsia="zh-CN"/>
              </w:rPr>
            </w:pPr>
            <w:r w:rsidRPr="001A1576">
              <w:rPr>
                <w:rFonts w:eastAsia="DengXian" w:cs="Arial"/>
                <w:bCs/>
                <w:color w:val="000000"/>
                <w:szCs w:val="22"/>
                <w:lang w:eastAsia="zh-CN"/>
              </w:rPr>
              <w:t>0.3</w:t>
            </w:r>
          </w:p>
        </w:tc>
      </w:tr>
      <w:tr w:rsidR="00354306" w:rsidRPr="001A1576" w14:paraId="3EE5B563" w14:textId="77777777" w:rsidTr="003543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Jinwen Ma" w:date="2024-07-17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 w:author="Jinwen Ma" w:date="2024-07-17T16:08:00Z">
            <w:trPr>
              <w:jc w:val="center"/>
            </w:trPr>
          </w:trPrChange>
        </w:trPr>
        <w:tc>
          <w:tcPr>
            <w:tcW w:w="2336" w:type="dxa"/>
            <w:tcBorders>
              <w:top w:val="nil"/>
              <w:left w:val="single" w:sz="4" w:space="0" w:color="auto"/>
              <w:bottom w:val="single" w:sz="4" w:space="0" w:color="auto"/>
              <w:right w:val="single" w:sz="4" w:space="0" w:color="auto"/>
            </w:tcBorders>
            <w:vAlign w:val="center"/>
            <w:tcPrChange w:id="18" w:author="Jinwen Ma" w:date="2024-07-17T16:08:00Z">
              <w:tcPr>
                <w:tcW w:w="2336" w:type="dxa"/>
                <w:tcBorders>
                  <w:top w:val="nil"/>
                  <w:left w:val="single" w:sz="4" w:space="0" w:color="auto"/>
                  <w:bottom w:val="single" w:sz="4" w:space="0" w:color="auto"/>
                  <w:right w:val="single" w:sz="4" w:space="0" w:color="auto"/>
                </w:tcBorders>
                <w:vAlign w:val="center"/>
              </w:tcPr>
            </w:tcPrChange>
          </w:tcPr>
          <w:p w14:paraId="322F46FB" w14:textId="77777777" w:rsidR="00354306" w:rsidRPr="001A1576" w:rsidRDefault="00354306" w:rsidP="004F7E3A">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9" w:author="Jinwen Ma" w:date="2024-07-17T16:08:00Z">
              <w:tcPr>
                <w:tcW w:w="2952" w:type="dxa"/>
                <w:tcBorders>
                  <w:top w:val="single" w:sz="4" w:space="0" w:color="auto"/>
                  <w:left w:val="single" w:sz="4" w:space="0" w:color="auto"/>
                  <w:bottom w:val="single" w:sz="4" w:space="0" w:color="auto"/>
                  <w:right w:val="single" w:sz="4" w:space="0" w:color="auto"/>
                </w:tcBorders>
                <w:vAlign w:val="center"/>
              </w:tcPr>
            </w:tcPrChange>
          </w:tcPr>
          <w:p w14:paraId="5AC2CE8B" w14:textId="77777777" w:rsidR="00354306" w:rsidRPr="001A1576" w:rsidRDefault="00354306" w:rsidP="004F7E3A">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Change w:id="20" w:author="Jinwen Ma" w:date="2024-07-17T16:08:00Z">
              <w:tcPr>
                <w:tcW w:w="2952" w:type="dxa"/>
                <w:tcBorders>
                  <w:top w:val="single" w:sz="4" w:space="0" w:color="auto"/>
                  <w:left w:val="single" w:sz="4" w:space="0" w:color="auto"/>
                  <w:bottom w:val="single" w:sz="4" w:space="0" w:color="auto"/>
                  <w:right w:val="single" w:sz="4" w:space="0" w:color="auto"/>
                </w:tcBorders>
                <w:vAlign w:val="center"/>
              </w:tcPr>
            </w:tcPrChange>
          </w:tcPr>
          <w:p w14:paraId="7E7A8FA5" w14:textId="77777777" w:rsidR="00354306" w:rsidRPr="001A1576" w:rsidRDefault="00354306" w:rsidP="004F7E3A">
            <w:pPr>
              <w:pStyle w:val="TAC"/>
              <w:rPr>
                <w:rFonts w:eastAsia="DengXian" w:cs="Arial"/>
                <w:color w:val="000000"/>
                <w:szCs w:val="22"/>
                <w:lang w:eastAsia="zh-CN"/>
              </w:rPr>
            </w:pPr>
            <w:r w:rsidRPr="001A1576">
              <w:rPr>
                <w:rFonts w:eastAsia="DengXian" w:cs="Arial"/>
                <w:bCs/>
                <w:color w:val="000000"/>
                <w:szCs w:val="22"/>
                <w:lang w:eastAsia="zh-CN"/>
              </w:rPr>
              <w:t>0.8</w:t>
            </w:r>
          </w:p>
        </w:tc>
      </w:tr>
      <w:tr w:rsidR="00354306" w:rsidRPr="001A1576" w14:paraId="006F904E" w14:textId="77777777" w:rsidTr="003543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Jinwen Ma" w:date="2024-07-17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 w:author="Jinwen Ma" w:date="2024-07-17T16:08:00Z"/>
          <w:trPrChange w:id="23" w:author="Jinwen Ma" w:date="2024-07-17T16:08:00Z">
            <w:trPr>
              <w:jc w:val="center"/>
            </w:trPr>
          </w:trPrChange>
        </w:trPr>
        <w:tc>
          <w:tcPr>
            <w:tcW w:w="2336" w:type="dxa"/>
            <w:tcBorders>
              <w:top w:val="single" w:sz="4" w:space="0" w:color="auto"/>
              <w:left w:val="single" w:sz="4" w:space="0" w:color="auto"/>
              <w:bottom w:val="nil"/>
              <w:right w:val="single" w:sz="4" w:space="0" w:color="auto"/>
            </w:tcBorders>
            <w:vAlign w:val="center"/>
            <w:tcPrChange w:id="24" w:author="Jinwen Ma" w:date="2024-07-17T16:08:00Z">
              <w:tcPr>
                <w:tcW w:w="2336" w:type="dxa"/>
                <w:tcBorders>
                  <w:top w:val="nil"/>
                  <w:left w:val="single" w:sz="4" w:space="0" w:color="auto"/>
                  <w:bottom w:val="single" w:sz="4" w:space="0" w:color="auto"/>
                  <w:right w:val="single" w:sz="4" w:space="0" w:color="auto"/>
                </w:tcBorders>
                <w:vAlign w:val="center"/>
              </w:tcPr>
            </w:tcPrChange>
          </w:tcPr>
          <w:p w14:paraId="57739037" w14:textId="686C92EB" w:rsidR="00354306" w:rsidRPr="001A1576" w:rsidRDefault="00354306" w:rsidP="00354306">
            <w:pPr>
              <w:pStyle w:val="TAC"/>
              <w:rPr>
                <w:ins w:id="25" w:author="Jinwen Ma" w:date="2024-07-17T16:08:00Z"/>
                <w:rFonts w:eastAsia="SimSun" w:cs="Arial"/>
                <w:szCs w:val="22"/>
                <w:lang w:eastAsia="zh-CN"/>
              </w:rPr>
            </w:pPr>
            <w:ins w:id="26" w:author="Jinwen Ma" w:date="2024-07-17T16:08:00Z">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Pr>
                  <w:rFonts w:eastAsia="DengXian" w:cs="Arial"/>
                  <w:bCs/>
                  <w:szCs w:val="22"/>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27" w:author="Jinwen Ma" w:date="2024-07-17T16:08:00Z">
              <w:tcPr>
                <w:tcW w:w="2952" w:type="dxa"/>
                <w:tcBorders>
                  <w:top w:val="single" w:sz="4" w:space="0" w:color="auto"/>
                  <w:left w:val="single" w:sz="4" w:space="0" w:color="auto"/>
                  <w:bottom w:val="single" w:sz="4" w:space="0" w:color="auto"/>
                  <w:right w:val="single" w:sz="4" w:space="0" w:color="auto"/>
                </w:tcBorders>
                <w:vAlign w:val="center"/>
              </w:tcPr>
            </w:tcPrChange>
          </w:tcPr>
          <w:p w14:paraId="077062A7" w14:textId="6BB9F1E3" w:rsidR="00354306" w:rsidRPr="001A1576" w:rsidRDefault="00354306" w:rsidP="00354306">
            <w:pPr>
              <w:pStyle w:val="TAC"/>
              <w:rPr>
                <w:ins w:id="28" w:author="Jinwen Ma" w:date="2024-07-17T16:08:00Z"/>
                <w:rFonts w:eastAsia="DengXian" w:cs="Arial"/>
                <w:bCs/>
                <w:szCs w:val="22"/>
                <w:lang w:eastAsia="zh-CN"/>
              </w:rPr>
            </w:pPr>
            <w:ins w:id="29" w:author="Jinwen Ma" w:date="2024-07-17T16:08:00Z">
              <w:r w:rsidRPr="001A1576">
                <w:rPr>
                  <w:rFonts w:eastAsia="DengXian" w:cs="Arial"/>
                  <w:bCs/>
                  <w:szCs w:val="22"/>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30" w:author="Jinwen Ma" w:date="2024-07-17T16:08:00Z">
              <w:tcPr>
                <w:tcW w:w="2952" w:type="dxa"/>
                <w:tcBorders>
                  <w:top w:val="single" w:sz="4" w:space="0" w:color="auto"/>
                  <w:left w:val="single" w:sz="4" w:space="0" w:color="auto"/>
                  <w:bottom w:val="single" w:sz="4" w:space="0" w:color="auto"/>
                  <w:right w:val="single" w:sz="4" w:space="0" w:color="auto"/>
                </w:tcBorders>
                <w:vAlign w:val="center"/>
              </w:tcPr>
            </w:tcPrChange>
          </w:tcPr>
          <w:p w14:paraId="7D855DE2" w14:textId="57818155" w:rsidR="00354306" w:rsidRPr="001A1576" w:rsidRDefault="00354306" w:rsidP="00354306">
            <w:pPr>
              <w:pStyle w:val="TAC"/>
              <w:rPr>
                <w:ins w:id="31" w:author="Jinwen Ma" w:date="2024-07-17T16:08:00Z"/>
                <w:rFonts w:eastAsia="DengXian" w:cs="Arial"/>
                <w:bCs/>
                <w:color w:val="000000"/>
                <w:szCs w:val="22"/>
                <w:lang w:eastAsia="zh-CN"/>
              </w:rPr>
            </w:pPr>
            <w:ins w:id="32" w:author="Jinwen Ma" w:date="2024-07-17T16:08:00Z">
              <w:r>
                <w:rPr>
                  <w:rFonts w:eastAsia="DengXian" w:cs="Arial"/>
                  <w:bCs/>
                  <w:color w:val="000000"/>
                  <w:szCs w:val="22"/>
                  <w:lang w:eastAsia="zh-CN"/>
                </w:rPr>
                <w:t>0.5</w:t>
              </w:r>
            </w:ins>
          </w:p>
        </w:tc>
      </w:tr>
      <w:tr w:rsidR="00354306" w:rsidRPr="001A1576" w14:paraId="41DF5D27" w14:textId="77777777" w:rsidTr="0035430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Jinwen Ma" w:date="2024-07-17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 w:author="Jinwen Ma" w:date="2024-07-17T16:08:00Z"/>
          <w:trPrChange w:id="35" w:author="Jinwen Ma" w:date="2024-07-17T16:08:00Z">
            <w:trPr>
              <w:jc w:val="center"/>
            </w:trPr>
          </w:trPrChange>
        </w:trPr>
        <w:tc>
          <w:tcPr>
            <w:tcW w:w="2336" w:type="dxa"/>
            <w:tcBorders>
              <w:top w:val="nil"/>
              <w:left w:val="single" w:sz="4" w:space="0" w:color="auto"/>
              <w:bottom w:val="nil"/>
              <w:right w:val="single" w:sz="4" w:space="0" w:color="auto"/>
            </w:tcBorders>
            <w:vAlign w:val="center"/>
            <w:tcPrChange w:id="36" w:author="Jinwen Ma" w:date="2024-07-17T16:08:00Z">
              <w:tcPr>
                <w:tcW w:w="2336" w:type="dxa"/>
                <w:tcBorders>
                  <w:top w:val="nil"/>
                  <w:left w:val="single" w:sz="4" w:space="0" w:color="auto"/>
                  <w:bottom w:val="single" w:sz="4" w:space="0" w:color="auto"/>
                  <w:right w:val="single" w:sz="4" w:space="0" w:color="auto"/>
                </w:tcBorders>
                <w:vAlign w:val="center"/>
              </w:tcPr>
            </w:tcPrChange>
          </w:tcPr>
          <w:p w14:paraId="66E6682E" w14:textId="77777777" w:rsidR="00354306" w:rsidRPr="001A1576" w:rsidRDefault="00354306" w:rsidP="00354306">
            <w:pPr>
              <w:pStyle w:val="TAC"/>
              <w:rPr>
                <w:ins w:id="37" w:author="Jinwen Ma" w:date="2024-07-17T16:08: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8" w:author="Jinwen Ma" w:date="2024-07-17T16:08:00Z">
              <w:tcPr>
                <w:tcW w:w="2952" w:type="dxa"/>
                <w:tcBorders>
                  <w:top w:val="single" w:sz="4" w:space="0" w:color="auto"/>
                  <w:left w:val="single" w:sz="4" w:space="0" w:color="auto"/>
                  <w:bottom w:val="single" w:sz="4" w:space="0" w:color="auto"/>
                  <w:right w:val="single" w:sz="4" w:space="0" w:color="auto"/>
                </w:tcBorders>
                <w:vAlign w:val="center"/>
              </w:tcPr>
            </w:tcPrChange>
          </w:tcPr>
          <w:p w14:paraId="3037953D" w14:textId="1E4B7B10" w:rsidR="00354306" w:rsidRPr="001A1576" w:rsidRDefault="00354306" w:rsidP="00354306">
            <w:pPr>
              <w:pStyle w:val="TAC"/>
              <w:rPr>
                <w:ins w:id="39" w:author="Jinwen Ma" w:date="2024-07-17T16:08:00Z"/>
                <w:rFonts w:eastAsia="DengXian" w:cs="Arial"/>
                <w:bCs/>
                <w:szCs w:val="22"/>
                <w:lang w:eastAsia="zh-CN"/>
              </w:rPr>
            </w:pPr>
            <w:ins w:id="40" w:author="Jinwen Ma" w:date="2024-07-17T16:08:00Z">
              <w:r w:rsidRPr="001A1576">
                <w:rPr>
                  <w:rFonts w:eastAsia="DengXian" w:cs="Arial"/>
                  <w:bCs/>
                  <w:szCs w:val="22"/>
                  <w:lang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Change w:id="41" w:author="Jinwen Ma" w:date="2024-07-17T16:08:00Z">
              <w:tcPr>
                <w:tcW w:w="2952" w:type="dxa"/>
                <w:tcBorders>
                  <w:top w:val="single" w:sz="4" w:space="0" w:color="auto"/>
                  <w:left w:val="single" w:sz="4" w:space="0" w:color="auto"/>
                  <w:bottom w:val="single" w:sz="4" w:space="0" w:color="auto"/>
                  <w:right w:val="single" w:sz="4" w:space="0" w:color="auto"/>
                </w:tcBorders>
                <w:vAlign w:val="center"/>
              </w:tcPr>
            </w:tcPrChange>
          </w:tcPr>
          <w:p w14:paraId="5F65078C" w14:textId="50BCDED7" w:rsidR="00354306" w:rsidRPr="001A1576" w:rsidRDefault="00354306" w:rsidP="00354306">
            <w:pPr>
              <w:pStyle w:val="TAC"/>
              <w:rPr>
                <w:ins w:id="42" w:author="Jinwen Ma" w:date="2024-07-17T16:08:00Z"/>
                <w:rFonts w:eastAsia="DengXian" w:cs="Arial"/>
                <w:bCs/>
                <w:color w:val="000000"/>
                <w:szCs w:val="22"/>
                <w:lang w:eastAsia="zh-CN"/>
              </w:rPr>
            </w:pPr>
            <w:ins w:id="43" w:author="Jinwen Ma" w:date="2024-07-17T16:08:00Z">
              <w:r>
                <w:rPr>
                  <w:rFonts w:eastAsia="DengXian" w:cs="Arial"/>
                  <w:bCs/>
                  <w:color w:val="000000"/>
                  <w:szCs w:val="22"/>
                  <w:lang w:eastAsia="zh-CN"/>
                </w:rPr>
                <w:t>0.3</w:t>
              </w:r>
            </w:ins>
          </w:p>
        </w:tc>
      </w:tr>
      <w:tr w:rsidR="00354306" w:rsidRPr="001A1576" w14:paraId="6F0E50DE" w14:textId="77777777" w:rsidTr="004F7E3A">
        <w:trPr>
          <w:jc w:val="center"/>
          <w:ins w:id="44" w:author="Jinwen Ma" w:date="2024-07-17T16:08:00Z"/>
        </w:trPr>
        <w:tc>
          <w:tcPr>
            <w:tcW w:w="2336" w:type="dxa"/>
            <w:tcBorders>
              <w:top w:val="nil"/>
              <w:left w:val="single" w:sz="4" w:space="0" w:color="auto"/>
              <w:bottom w:val="single" w:sz="4" w:space="0" w:color="auto"/>
              <w:right w:val="single" w:sz="4" w:space="0" w:color="auto"/>
            </w:tcBorders>
            <w:vAlign w:val="center"/>
          </w:tcPr>
          <w:p w14:paraId="5761CD4F" w14:textId="77777777" w:rsidR="00354306" w:rsidRPr="001A1576" w:rsidRDefault="00354306" w:rsidP="00354306">
            <w:pPr>
              <w:pStyle w:val="TAC"/>
              <w:rPr>
                <w:ins w:id="45" w:author="Jinwen Ma" w:date="2024-07-17T16:08:00Z"/>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0E2D35" w14:textId="78BDC9A0" w:rsidR="00354306" w:rsidRPr="001A1576" w:rsidRDefault="00354306" w:rsidP="00354306">
            <w:pPr>
              <w:pStyle w:val="TAC"/>
              <w:rPr>
                <w:ins w:id="46" w:author="Jinwen Ma" w:date="2024-07-17T16:08:00Z"/>
                <w:rFonts w:eastAsia="DengXian" w:cs="Arial"/>
                <w:bCs/>
                <w:szCs w:val="22"/>
                <w:lang w:eastAsia="zh-CN"/>
              </w:rPr>
            </w:pPr>
            <w:ins w:id="47" w:author="Jinwen Ma" w:date="2024-07-17T16:08:00Z">
              <w:r>
                <w:rPr>
                  <w:rFonts w:eastAsia="DengXian" w:cs="Arial"/>
                  <w:bCs/>
                  <w:szCs w:val="22"/>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0E93E77" w14:textId="23ECF211" w:rsidR="00354306" w:rsidRPr="001A1576" w:rsidRDefault="00354306" w:rsidP="00354306">
            <w:pPr>
              <w:pStyle w:val="TAC"/>
              <w:rPr>
                <w:ins w:id="48" w:author="Jinwen Ma" w:date="2024-07-17T16:08:00Z"/>
                <w:rFonts w:eastAsia="DengXian" w:cs="Arial"/>
                <w:bCs/>
                <w:color w:val="000000"/>
                <w:szCs w:val="22"/>
                <w:lang w:eastAsia="zh-CN"/>
              </w:rPr>
            </w:pPr>
            <w:ins w:id="49" w:author="Jinwen Ma" w:date="2024-07-17T16:08:00Z">
              <w:r>
                <w:rPr>
                  <w:rFonts w:eastAsia="DengXian" w:cs="Arial"/>
                  <w:bCs/>
                  <w:color w:val="000000"/>
                  <w:szCs w:val="22"/>
                  <w:lang w:eastAsia="zh-CN"/>
                </w:rPr>
                <w:t>0.5</w:t>
              </w:r>
            </w:ins>
          </w:p>
        </w:tc>
      </w:tr>
      <w:tr w:rsidR="00354306" w:rsidRPr="001A1576" w14:paraId="6E0967B2" w14:textId="77777777" w:rsidTr="004F7E3A">
        <w:trPr>
          <w:jc w:val="center"/>
        </w:trPr>
        <w:tc>
          <w:tcPr>
            <w:tcW w:w="2336" w:type="dxa"/>
            <w:tcBorders>
              <w:top w:val="nil"/>
              <w:left w:val="single" w:sz="4" w:space="0" w:color="auto"/>
              <w:bottom w:val="nil"/>
              <w:right w:val="single" w:sz="4" w:space="0" w:color="auto"/>
            </w:tcBorders>
            <w:vAlign w:val="center"/>
          </w:tcPr>
          <w:p w14:paraId="0D6C67F7" w14:textId="77777777" w:rsidR="00354306" w:rsidRPr="001A1576" w:rsidRDefault="00354306" w:rsidP="00354306">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2DD2FC5"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A7E6584" w14:textId="77777777" w:rsidR="00354306" w:rsidRPr="001A1576" w:rsidRDefault="00354306" w:rsidP="00354306">
            <w:pPr>
              <w:pStyle w:val="TAC"/>
              <w:rPr>
                <w:rFonts w:eastAsia="DengXian" w:cs="Arial"/>
                <w:color w:val="000000"/>
                <w:szCs w:val="22"/>
                <w:lang w:eastAsia="zh-CN"/>
              </w:rPr>
            </w:pPr>
            <w:r w:rsidRPr="001A1576">
              <w:rPr>
                <w:rFonts w:eastAsia="DengXian" w:cs="Arial"/>
                <w:bCs/>
                <w:color w:val="000000"/>
                <w:szCs w:val="22"/>
                <w:lang w:eastAsia="zh-CN"/>
              </w:rPr>
              <w:t>0.6</w:t>
            </w:r>
          </w:p>
        </w:tc>
      </w:tr>
      <w:tr w:rsidR="00354306" w:rsidRPr="001A1576" w14:paraId="24B49524" w14:textId="77777777" w:rsidTr="004F7E3A">
        <w:trPr>
          <w:trHeight w:val="63"/>
          <w:jc w:val="center"/>
        </w:trPr>
        <w:tc>
          <w:tcPr>
            <w:tcW w:w="2336" w:type="dxa"/>
            <w:tcBorders>
              <w:top w:val="nil"/>
              <w:left w:val="single" w:sz="4" w:space="0" w:color="auto"/>
              <w:bottom w:val="nil"/>
              <w:right w:val="single" w:sz="4" w:space="0" w:color="auto"/>
            </w:tcBorders>
            <w:vAlign w:val="center"/>
          </w:tcPr>
          <w:p w14:paraId="79DC0355"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78D4D6"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E89BA16" w14:textId="77777777" w:rsidR="00354306" w:rsidRPr="001A1576" w:rsidRDefault="00354306" w:rsidP="00354306">
            <w:pPr>
              <w:pStyle w:val="TAC"/>
              <w:rPr>
                <w:rFonts w:eastAsia="DengXian" w:cs="Arial"/>
                <w:color w:val="000000"/>
                <w:szCs w:val="22"/>
                <w:lang w:eastAsia="zh-CN"/>
              </w:rPr>
            </w:pPr>
            <w:r w:rsidRPr="001A1576">
              <w:rPr>
                <w:rFonts w:eastAsia="DengXian" w:cs="Arial"/>
                <w:bCs/>
                <w:color w:val="000000"/>
                <w:szCs w:val="22"/>
                <w:lang w:eastAsia="zh-CN"/>
              </w:rPr>
              <w:t>0.8</w:t>
            </w:r>
          </w:p>
        </w:tc>
      </w:tr>
      <w:tr w:rsidR="00354306" w:rsidRPr="001A1576" w14:paraId="2E0F92D3"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3ECA53EE"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02A0BB"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6DD2CE1" w14:textId="77777777" w:rsidR="00354306" w:rsidRPr="001A1576" w:rsidRDefault="00354306" w:rsidP="00354306">
            <w:pPr>
              <w:pStyle w:val="TAC"/>
              <w:rPr>
                <w:rFonts w:eastAsia="DengXian" w:cs="Arial"/>
                <w:color w:val="000000"/>
                <w:szCs w:val="22"/>
                <w:lang w:eastAsia="zh-CN"/>
              </w:rPr>
            </w:pPr>
            <w:r w:rsidRPr="001A1576">
              <w:rPr>
                <w:rFonts w:eastAsia="DengXian" w:cs="Arial"/>
                <w:bCs/>
                <w:color w:val="000000"/>
                <w:szCs w:val="22"/>
                <w:lang w:eastAsia="zh-CN"/>
              </w:rPr>
              <w:t>0.6</w:t>
            </w:r>
          </w:p>
        </w:tc>
      </w:tr>
      <w:tr w:rsidR="00354306" w:rsidRPr="001A1576" w14:paraId="2978545B" w14:textId="77777777" w:rsidTr="004F7E3A">
        <w:trPr>
          <w:jc w:val="center"/>
        </w:trPr>
        <w:tc>
          <w:tcPr>
            <w:tcW w:w="2336" w:type="dxa"/>
            <w:tcBorders>
              <w:top w:val="nil"/>
              <w:left w:val="single" w:sz="4" w:space="0" w:color="auto"/>
              <w:bottom w:val="nil"/>
              <w:right w:val="single" w:sz="4" w:space="0" w:color="auto"/>
            </w:tcBorders>
            <w:vAlign w:val="center"/>
          </w:tcPr>
          <w:p w14:paraId="26806F63" w14:textId="77777777" w:rsidR="00354306" w:rsidRPr="001A1576" w:rsidRDefault="00354306" w:rsidP="00354306">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83DEE6D"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AF08DAF" w14:textId="77777777" w:rsidR="00354306" w:rsidRPr="001A1576" w:rsidRDefault="00354306" w:rsidP="00354306">
            <w:pPr>
              <w:pStyle w:val="TAC"/>
              <w:rPr>
                <w:rFonts w:eastAsia="DengXian" w:cs="Arial"/>
                <w:color w:val="000000"/>
                <w:szCs w:val="22"/>
                <w:lang w:eastAsia="zh-CN"/>
              </w:rPr>
            </w:pPr>
            <w:r w:rsidRPr="001A1576">
              <w:rPr>
                <w:rFonts w:eastAsia="DengXian" w:cs="Arial"/>
                <w:bCs/>
                <w:color w:val="000000"/>
                <w:szCs w:val="22"/>
                <w:lang w:eastAsia="zh-CN"/>
              </w:rPr>
              <w:t>0.6</w:t>
            </w:r>
          </w:p>
        </w:tc>
      </w:tr>
      <w:tr w:rsidR="00354306" w:rsidRPr="001A1576" w14:paraId="566ED4A1" w14:textId="77777777" w:rsidTr="004F7E3A">
        <w:trPr>
          <w:trHeight w:val="63"/>
          <w:jc w:val="center"/>
        </w:trPr>
        <w:tc>
          <w:tcPr>
            <w:tcW w:w="2336" w:type="dxa"/>
            <w:tcBorders>
              <w:top w:val="nil"/>
              <w:left w:val="single" w:sz="4" w:space="0" w:color="auto"/>
              <w:bottom w:val="nil"/>
              <w:right w:val="single" w:sz="4" w:space="0" w:color="auto"/>
            </w:tcBorders>
            <w:vAlign w:val="center"/>
          </w:tcPr>
          <w:p w14:paraId="0849028D"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F38661"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077290D" w14:textId="77777777" w:rsidR="00354306" w:rsidRPr="001A1576" w:rsidRDefault="00354306" w:rsidP="00354306">
            <w:pPr>
              <w:pStyle w:val="TAC"/>
              <w:rPr>
                <w:rFonts w:eastAsia="DengXian" w:cs="Arial"/>
                <w:color w:val="000000"/>
                <w:szCs w:val="22"/>
                <w:lang w:eastAsia="zh-CN"/>
              </w:rPr>
            </w:pPr>
            <w:r w:rsidRPr="001A1576">
              <w:rPr>
                <w:rFonts w:eastAsia="DengXian" w:cs="Arial"/>
                <w:bCs/>
                <w:color w:val="000000"/>
                <w:szCs w:val="22"/>
                <w:lang w:eastAsia="zh-CN"/>
              </w:rPr>
              <w:t>0.8</w:t>
            </w:r>
          </w:p>
        </w:tc>
      </w:tr>
      <w:tr w:rsidR="00354306" w:rsidRPr="001A1576" w14:paraId="5230CDD2"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74DFF675"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FEDBC4"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41D262" w14:textId="77777777" w:rsidR="00354306" w:rsidRPr="001A1576" w:rsidRDefault="00354306" w:rsidP="00354306">
            <w:pPr>
              <w:pStyle w:val="TAC"/>
              <w:rPr>
                <w:rFonts w:eastAsia="DengXian" w:cs="Arial"/>
                <w:color w:val="000000"/>
                <w:szCs w:val="22"/>
                <w:lang w:eastAsia="zh-CN"/>
              </w:rPr>
            </w:pPr>
            <w:r w:rsidRPr="001A1576">
              <w:rPr>
                <w:rFonts w:eastAsia="DengXian" w:cs="Arial"/>
                <w:bCs/>
                <w:color w:val="000000"/>
                <w:szCs w:val="22"/>
                <w:lang w:eastAsia="zh-CN"/>
              </w:rPr>
              <w:t>0.8</w:t>
            </w:r>
          </w:p>
        </w:tc>
      </w:tr>
      <w:tr w:rsidR="00354306" w:rsidRPr="001A1576" w14:paraId="2CC44C47" w14:textId="77777777" w:rsidTr="004F7E3A">
        <w:trPr>
          <w:jc w:val="center"/>
        </w:trPr>
        <w:tc>
          <w:tcPr>
            <w:tcW w:w="2336" w:type="dxa"/>
            <w:tcBorders>
              <w:top w:val="nil"/>
              <w:left w:val="single" w:sz="4" w:space="0" w:color="auto"/>
              <w:bottom w:val="nil"/>
              <w:right w:val="single" w:sz="4" w:space="0" w:color="auto"/>
            </w:tcBorders>
            <w:vAlign w:val="center"/>
          </w:tcPr>
          <w:p w14:paraId="3554D16C" w14:textId="77777777" w:rsidR="00354306" w:rsidRPr="001A1576" w:rsidRDefault="00354306" w:rsidP="00354306">
            <w:pPr>
              <w:pStyle w:val="TAC"/>
              <w:rPr>
                <w:rFonts w:eastAsia="SimSun" w:cs="Arial"/>
                <w:szCs w:val="22"/>
                <w:lang w:eastAsia="zh-CN"/>
              </w:rPr>
            </w:pPr>
            <w:r w:rsidRPr="001A1576">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11F2F7CD"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119259A"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ja-JP"/>
              </w:rPr>
              <w:t>0.6</w:t>
            </w:r>
          </w:p>
        </w:tc>
      </w:tr>
      <w:tr w:rsidR="00354306" w:rsidRPr="001A1576" w14:paraId="5F38DAA8" w14:textId="77777777" w:rsidTr="004F7E3A">
        <w:trPr>
          <w:jc w:val="center"/>
        </w:trPr>
        <w:tc>
          <w:tcPr>
            <w:tcW w:w="2336" w:type="dxa"/>
            <w:tcBorders>
              <w:top w:val="nil"/>
              <w:left w:val="single" w:sz="4" w:space="0" w:color="auto"/>
              <w:bottom w:val="nil"/>
              <w:right w:val="single" w:sz="4" w:space="0" w:color="auto"/>
            </w:tcBorders>
            <w:vAlign w:val="center"/>
          </w:tcPr>
          <w:p w14:paraId="01AF16A4"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0432B3"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D19BB71"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ja-JP"/>
              </w:rPr>
              <w:t>0.6</w:t>
            </w:r>
          </w:p>
        </w:tc>
      </w:tr>
      <w:tr w:rsidR="00354306" w:rsidRPr="001A1576" w14:paraId="04F1D756"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23293B92"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DF1006"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B76BB07" w14:textId="77777777" w:rsidR="00354306" w:rsidRPr="001A1576" w:rsidRDefault="00354306" w:rsidP="00354306">
            <w:pPr>
              <w:pStyle w:val="TAC"/>
              <w:rPr>
                <w:rFonts w:eastAsia="DengXian" w:cs="Arial"/>
                <w:color w:val="000000"/>
                <w:szCs w:val="22"/>
                <w:lang w:eastAsia="zh-CN"/>
              </w:rPr>
            </w:pPr>
            <w:r w:rsidRPr="001A1576">
              <w:rPr>
                <w:rFonts w:eastAsia="DengXian" w:cs="Arial"/>
                <w:bCs/>
                <w:szCs w:val="22"/>
                <w:lang w:eastAsia="ja-JP"/>
              </w:rPr>
              <w:t>0.8</w:t>
            </w:r>
          </w:p>
        </w:tc>
      </w:tr>
      <w:tr w:rsidR="00354306" w14:paraId="3033D14D" w14:textId="77777777" w:rsidTr="004F7E3A">
        <w:trPr>
          <w:jc w:val="center"/>
        </w:trPr>
        <w:tc>
          <w:tcPr>
            <w:tcW w:w="2336" w:type="dxa"/>
            <w:tcBorders>
              <w:top w:val="nil"/>
              <w:left w:val="single" w:sz="4" w:space="0" w:color="auto"/>
              <w:bottom w:val="nil"/>
              <w:right w:val="single" w:sz="4" w:space="0" w:color="auto"/>
            </w:tcBorders>
            <w:vAlign w:val="center"/>
          </w:tcPr>
          <w:p w14:paraId="4CDE9EE9" w14:textId="77777777" w:rsidR="00354306" w:rsidRDefault="00354306" w:rsidP="00354306">
            <w:pPr>
              <w:pStyle w:val="TAC"/>
              <w:rPr>
                <w:rFonts w:eastAsia="SimSun" w:cs="Arial"/>
                <w:szCs w:val="22"/>
                <w:lang w:eastAsia="zh-CN"/>
              </w:rPr>
            </w:pPr>
            <w:r>
              <w:rPr>
                <w:rFonts w:eastAsia="DengXian" w:cs="Arial"/>
                <w:szCs w:val="22"/>
                <w:lang w:eastAsia="zh-CN"/>
              </w:rPr>
              <w:t>CA</w:t>
            </w:r>
            <w:r>
              <w:rPr>
                <w:rFonts w:eastAsia="DengXian" w:cs="Arial"/>
                <w:szCs w:val="22"/>
              </w:rPr>
              <w:t>_</w:t>
            </w:r>
            <w:r>
              <w:rPr>
                <w:rFonts w:eastAsia="DengXian" w:cs="Arial"/>
                <w:szCs w:val="22"/>
                <w:lang w:eastAsia="zh-CN"/>
              </w:rPr>
              <w:t>n</w:t>
            </w:r>
            <w:r>
              <w:rPr>
                <w:rFonts w:eastAsia="DengXian" w:cs="Arial" w:hint="eastAsia"/>
                <w:szCs w:val="22"/>
                <w:lang w:val="en-US" w:eastAsia="zh-CN"/>
              </w:rPr>
              <w:t>3</w:t>
            </w:r>
            <w:r>
              <w:rPr>
                <w:rFonts w:eastAsia="DengXian" w:cs="Arial"/>
                <w:szCs w:val="22"/>
                <w:lang w:eastAsia="ja-JP"/>
              </w:rPr>
              <w:t>-</w:t>
            </w:r>
            <w:r>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138331FB" w14:textId="77777777" w:rsidR="00354306" w:rsidRDefault="00354306" w:rsidP="00354306">
            <w:pPr>
              <w:pStyle w:val="TAC"/>
              <w:rPr>
                <w:rFonts w:eastAsia="DengXian" w:cs="Arial"/>
                <w:bCs/>
                <w:szCs w:val="22"/>
                <w:lang w:val="en-US" w:eastAsia="zh-CN"/>
              </w:rPr>
            </w:pPr>
            <w:r>
              <w:rPr>
                <w:rFonts w:eastAsia="DengXian" w:cs="Arial" w:hint="eastAsia"/>
                <w:bCs/>
                <w:szCs w:val="22"/>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B211BCA" w14:textId="77777777" w:rsidR="00354306" w:rsidRDefault="00354306" w:rsidP="00354306">
            <w:pPr>
              <w:pStyle w:val="TAC"/>
              <w:rPr>
                <w:rFonts w:eastAsia="DengXian" w:cs="Arial"/>
                <w:bCs/>
                <w:szCs w:val="22"/>
                <w:lang w:val="en-US" w:eastAsia="zh-CN"/>
              </w:rPr>
            </w:pPr>
            <w:r>
              <w:rPr>
                <w:rFonts w:eastAsia="DengXian" w:cs="Arial" w:hint="eastAsia"/>
                <w:bCs/>
                <w:szCs w:val="22"/>
                <w:lang w:val="en-US" w:eastAsia="zh-CN"/>
              </w:rPr>
              <w:t>0.6</w:t>
            </w:r>
          </w:p>
        </w:tc>
      </w:tr>
      <w:tr w:rsidR="00354306" w14:paraId="1CADFDCE" w14:textId="77777777" w:rsidTr="004F7E3A">
        <w:trPr>
          <w:jc w:val="center"/>
        </w:trPr>
        <w:tc>
          <w:tcPr>
            <w:tcW w:w="2336" w:type="dxa"/>
            <w:tcBorders>
              <w:top w:val="nil"/>
              <w:left w:val="single" w:sz="4" w:space="0" w:color="auto"/>
              <w:bottom w:val="nil"/>
              <w:right w:val="single" w:sz="4" w:space="0" w:color="auto"/>
            </w:tcBorders>
            <w:vAlign w:val="center"/>
          </w:tcPr>
          <w:p w14:paraId="4EF1444C" w14:textId="77777777" w:rsidR="0035430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D602D6" w14:textId="77777777" w:rsidR="00354306" w:rsidRDefault="00354306" w:rsidP="00354306">
            <w:pPr>
              <w:pStyle w:val="TAC"/>
              <w:rPr>
                <w:rFonts w:eastAsia="DengXian" w:cs="Arial"/>
                <w:bCs/>
                <w:szCs w:val="22"/>
                <w:lang w:val="en-US" w:eastAsia="zh-CN"/>
              </w:rPr>
            </w:pPr>
            <w:r>
              <w:rPr>
                <w:rFonts w:eastAsia="DengXian" w:cs="Arial" w:hint="eastAsia"/>
                <w:bCs/>
                <w:szCs w:val="22"/>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5377C72" w14:textId="77777777" w:rsidR="00354306" w:rsidRDefault="00354306" w:rsidP="00354306">
            <w:pPr>
              <w:pStyle w:val="TAC"/>
              <w:rPr>
                <w:rFonts w:eastAsia="DengXian" w:cs="Arial"/>
                <w:bCs/>
                <w:szCs w:val="22"/>
                <w:lang w:val="en-US" w:eastAsia="zh-CN"/>
              </w:rPr>
            </w:pPr>
            <w:r>
              <w:rPr>
                <w:rFonts w:eastAsia="DengXian" w:cs="Arial" w:hint="eastAsia"/>
                <w:bCs/>
                <w:szCs w:val="22"/>
                <w:lang w:val="en-US" w:eastAsia="zh-CN"/>
              </w:rPr>
              <w:t>0.6</w:t>
            </w:r>
          </w:p>
        </w:tc>
      </w:tr>
      <w:tr w:rsidR="00354306" w14:paraId="0C723050"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59EE79E3" w14:textId="77777777" w:rsidR="0035430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C6E031" w14:textId="77777777" w:rsidR="00354306" w:rsidRDefault="00354306" w:rsidP="00354306">
            <w:pPr>
              <w:pStyle w:val="TAC"/>
              <w:rPr>
                <w:rFonts w:eastAsia="DengXian" w:cs="Arial"/>
                <w:bCs/>
                <w:szCs w:val="22"/>
                <w:lang w:val="en-US" w:eastAsia="zh-CN"/>
              </w:rPr>
            </w:pPr>
            <w:r>
              <w:rPr>
                <w:rFonts w:eastAsia="DengXian" w:cs="Arial" w:hint="eastAsia"/>
                <w:bCs/>
                <w:szCs w:val="22"/>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49392C3" w14:textId="77777777" w:rsidR="00354306" w:rsidRDefault="00354306" w:rsidP="00354306">
            <w:pPr>
              <w:pStyle w:val="TAC"/>
              <w:rPr>
                <w:rFonts w:eastAsia="DengXian" w:cs="Arial"/>
                <w:bCs/>
                <w:szCs w:val="22"/>
                <w:lang w:val="en-US" w:eastAsia="zh-CN"/>
              </w:rPr>
            </w:pPr>
            <w:r>
              <w:rPr>
                <w:rFonts w:eastAsia="DengXian" w:cs="Arial" w:hint="eastAsia"/>
                <w:bCs/>
                <w:szCs w:val="22"/>
                <w:lang w:val="en-US" w:eastAsia="zh-CN"/>
              </w:rPr>
              <w:t>0.8</w:t>
            </w:r>
          </w:p>
        </w:tc>
      </w:tr>
      <w:tr w:rsidR="00354306" w:rsidRPr="001A1576" w14:paraId="3864256F" w14:textId="77777777" w:rsidTr="004F7E3A">
        <w:trPr>
          <w:jc w:val="center"/>
        </w:trPr>
        <w:tc>
          <w:tcPr>
            <w:tcW w:w="2336" w:type="dxa"/>
            <w:tcBorders>
              <w:top w:val="single" w:sz="4" w:space="0" w:color="auto"/>
              <w:left w:val="single" w:sz="4" w:space="0" w:color="auto"/>
              <w:bottom w:val="nil"/>
              <w:right w:val="single" w:sz="4" w:space="0" w:color="auto"/>
            </w:tcBorders>
            <w:vAlign w:val="center"/>
          </w:tcPr>
          <w:p w14:paraId="13B42F01" w14:textId="77777777" w:rsidR="00354306" w:rsidRPr="001A1576" w:rsidRDefault="00354306" w:rsidP="00354306">
            <w:pPr>
              <w:pStyle w:val="TAC"/>
              <w:rPr>
                <w:rFonts w:eastAsia="SimSun" w:cs="Arial"/>
                <w:szCs w:val="22"/>
                <w:lang w:eastAsia="zh-CN"/>
              </w:rPr>
            </w:pPr>
            <w:r w:rsidRPr="001A1576">
              <w:rPr>
                <w:rFonts w:eastAsia="DengXian"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027BE6D9" w14:textId="77777777" w:rsidR="00354306" w:rsidRPr="001A1576" w:rsidRDefault="00354306" w:rsidP="00354306">
            <w:pPr>
              <w:pStyle w:val="TAC"/>
              <w:rPr>
                <w:rFonts w:eastAsia="DengXian" w:cs="Arial"/>
                <w:bCs/>
                <w:szCs w:val="22"/>
                <w:lang w:eastAsia="zh-CN"/>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653D01F" w14:textId="77777777" w:rsidR="00354306" w:rsidRPr="001A1576" w:rsidRDefault="00354306" w:rsidP="00354306">
            <w:pPr>
              <w:pStyle w:val="TAC"/>
              <w:rPr>
                <w:rFonts w:eastAsia="DengXian" w:cs="Arial"/>
                <w:bCs/>
                <w:szCs w:val="22"/>
                <w:lang w:eastAsia="ja-JP"/>
              </w:rPr>
            </w:pPr>
            <w:r w:rsidRPr="001A1576">
              <w:rPr>
                <w:rFonts w:cs="Arial"/>
                <w:bCs/>
                <w:szCs w:val="22"/>
                <w:lang w:eastAsia="ja-JP"/>
              </w:rPr>
              <w:t>0.5</w:t>
            </w:r>
          </w:p>
        </w:tc>
      </w:tr>
      <w:tr w:rsidR="00354306" w:rsidRPr="001A1576" w14:paraId="781CBADF" w14:textId="77777777" w:rsidTr="004F7E3A">
        <w:trPr>
          <w:jc w:val="center"/>
        </w:trPr>
        <w:tc>
          <w:tcPr>
            <w:tcW w:w="2336" w:type="dxa"/>
            <w:tcBorders>
              <w:top w:val="nil"/>
              <w:left w:val="single" w:sz="4" w:space="0" w:color="auto"/>
              <w:bottom w:val="nil"/>
              <w:right w:val="single" w:sz="4" w:space="0" w:color="auto"/>
            </w:tcBorders>
            <w:vAlign w:val="center"/>
          </w:tcPr>
          <w:p w14:paraId="74FCDA94"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5A5601" w14:textId="77777777" w:rsidR="00354306" w:rsidRPr="001A1576" w:rsidRDefault="00354306" w:rsidP="00354306">
            <w:pPr>
              <w:pStyle w:val="TAC"/>
              <w:rPr>
                <w:rFonts w:eastAsia="DengXian" w:cs="Arial"/>
                <w:bCs/>
                <w:szCs w:val="22"/>
                <w:lang w:eastAsia="zh-CN"/>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BA2301D" w14:textId="77777777" w:rsidR="00354306" w:rsidRPr="001A1576" w:rsidRDefault="00354306" w:rsidP="00354306">
            <w:pPr>
              <w:pStyle w:val="TAC"/>
              <w:rPr>
                <w:rFonts w:eastAsia="DengXian" w:cs="Arial"/>
                <w:bCs/>
                <w:szCs w:val="22"/>
                <w:lang w:eastAsia="ja-JP"/>
              </w:rPr>
            </w:pPr>
            <w:r w:rsidRPr="001A1576">
              <w:rPr>
                <w:rFonts w:cs="Arial"/>
                <w:bCs/>
                <w:szCs w:val="22"/>
                <w:lang w:eastAsia="ja-JP"/>
              </w:rPr>
              <w:t>0.3</w:t>
            </w:r>
          </w:p>
        </w:tc>
      </w:tr>
      <w:tr w:rsidR="00354306" w:rsidRPr="001A1576" w14:paraId="16C30E21"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013A0443"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C22C93" w14:textId="77777777" w:rsidR="00354306" w:rsidRPr="001A1576" w:rsidRDefault="00354306" w:rsidP="00354306">
            <w:pPr>
              <w:pStyle w:val="TAC"/>
              <w:rPr>
                <w:rFonts w:eastAsia="DengXian" w:cs="Arial"/>
                <w:bCs/>
                <w:szCs w:val="22"/>
                <w:lang w:eastAsia="zh-CN"/>
              </w:rPr>
            </w:pPr>
            <w:r w:rsidRPr="001A1576">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934B9A7" w14:textId="77777777" w:rsidR="00354306" w:rsidRPr="001A1576" w:rsidRDefault="00354306" w:rsidP="00354306">
            <w:pPr>
              <w:pStyle w:val="TAC"/>
              <w:rPr>
                <w:rFonts w:eastAsia="DengXian" w:cs="Arial"/>
                <w:bCs/>
                <w:szCs w:val="22"/>
                <w:vertAlign w:val="superscript"/>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354306" w:rsidRPr="001A1576" w14:paraId="479EBDEB" w14:textId="77777777" w:rsidTr="004F7E3A">
        <w:trPr>
          <w:jc w:val="center"/>
        </w:trPr>
        <w:tc>
          <w:tcPr>
            <w:tcW w:w="2336" w:type="dxa"/>
            <w:tcBorders>
              <w:top w:val="single" w:sz="4" w:space="0" w:color="auto"/>
              <w:left w:val="single" w:sz="4" w:space="0" w:color="auto"/>
              <w:bottom w:val="nil"/>
              <w:right w:val="single" w:sz="4" w:space="0" w:color="auto"/>
            </w:tcBorders>
            <w:vAlign w:val="center"/>
          </w:tcPr>
          <w:p w14:paraId="5401CAA3" w14:textId="77777777" w:rsidR="00354306" w:rsidRPr="001A1576" w:rsidRDefault="00354306" w:rsidP="00354306">
            <w:pPr>
              <w:pStyle w:val="TAC"/>
              <w:rPr>
                <w:rFonts w:eastAsia="SimSun" w:cs="Arial"/>
                <w:szCs w:val="22"/>
                <w:lang w:eastAsia="zh-CN"/>
              </w:rPr>
            </w:pPr>
            <w:r w:rsidRPr="001A1576">
              <w:rPr>
                <w:rFonts w:eastAsia="DengXian"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63C7ABB6" w14:textId="77777777" w:rsidR="00354306" w:rsidRPr="001A1576" w:rsidRDefault="00354306" w:rsidP="00354306">
            <w:pPr>
              <w:pStyle w:val="TAC"/>
              <w:rPr>
                <w:rFonts w:cs="Arial"/>
                <w:bCs/>
                <w:szCs w:val="22"/>
                <w:lang w:eastAsia="ja-JP"/>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E135B33" w14:textId="77777777" w:rsidR="00354306" w:rsidRPr="001A1576" w:rsidRDefault="00354306" w:rsidP="00354306">
            <w:pPr>
              <w:pStyle w:val="TAC"/>
              <w:rPr>
                <w:rFonts w:cs="Arial"/>
                <w:bCs/>
                <w:szCs w:val="22"/>
                <w:lang w:eastAsia="ja-JP"/>
              </w:rPr>
            </w:pPr>
            <w:r w:rsidRPr="001A1576">
              <w:rPr>
                <w:rFonts w:cs="Arial"/>
                <w:bCs/>
                <w:szCs w:val="22"/>
                <w:lang w:eastAsia="ja-JP"/>
              </w:rPr>
              <w:t>0.6</w:t>
            </w:r>
          </w:p>
        </w:tc>
      </w:tr>
      <w:tr w:rsidR="00354306" w:rsidRPr="001A1576" w14:paraId="58D401C0" w14:textId="77777777" w:rsidTr="004F7E3A">
        <w:trPr>
          <w:jc w:val="center"/>
        </w:trPr>
        <w:tc>
          <w:tcPr>
            <w:tcW w:w="2336" w:type="dxa"/>
            <w:tcBorders>
              <w:top w:val="nil"/>
              <w:left w:val="single" w:sz="4" w:space="0" w:color="auto"/>
              <w:bottom w:val="nil"/>
              <w:right w:val="single" w:sz="4" w:space="0" w:color="auto"/>
            </w:tcBorders>
            <w:vAlign w:val="center"/>
          </w:tcPr>
          <w:p w14:paraId="2FE8CD18"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10DAB4" w14:textId="77777777" w:rsidR="00354306" w:rsidRPr="001A1576" w:rsidRDefault="00354306" w:rsidP="00354306">
            <w:pPr>
              <w:pStyle w:val="TAC"/>
              <w:rPr>
                <w:rFonts w:cs="Arial"/>
                <w:bCs/>
                <w:szCs w:val="22"/>
                <w:lang w:eastAsia="ja-JP"/>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EA2DBB8" w14:textId="77777777" w:rsidR="00354306" w:rsidRPr="001A1576" w:rsidRDefault="00354306" w:rsidP="00354306">
            <w:pPr>
              <w:pStyle w:val="TAC"/>
              <w:rPr>
                <w:rFonts w:cs="Arial"/>
                <w:bCs/>
                <w:szCs w:val="22"/>
                <w:lang w:eastAsia="ja-JP"/>
              </w:rPr>
            </w:pPr>
            <w:r w:rsidRPr="001A1576">
              <w:rPr>
                <w:rFonts w:cs="Arial"/>
                <w:bCs/>
                <w:szCs w:val="22"/>
                <w:lang w:eastAsia="ja-JP"/>
              </w:rPr>
              <w:t>0.5</w:t>
            </w:r>
          </w:p>
        </w:tc>
      </w:tr>
      <w:tr w:rsidR="00354306" w:rsidRPr="001A1576" w14:paraId="3DEC5675"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58540FC5"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EDDD6C" w14:textId="77777777" w:rsidR="00354306" w:rsidRPr="001A1576" w:rsidRDefault="00354306" w:rsidP="00354306">
            <w:pPr>
              <w:pStyle w:val="TAC"/>
              <w:rPr>
                <w:rFonts w:cs="Arial"/>
                <w:bCs/>
                <w:szCs w:val="22"/>
                <w:lang w:eastAsia="ja-JP"/>
              </w:rPr>
            </w:pPr>
            <w:r w:rsidRPr="001A1576">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F543E71" w14:textId="77777777" w:rsidR="00354306" w:rsidRPr="001A1576" w:rsidRDefault="00354306" w:rsidP="00354306">
            <w:pPr>
              <w:pStyle w:val="TAC"/>
              <w:rPr>
                <w:rFonts w:cs="Arial"/>
                <w:bCs/>
                <w:szCs w:val="22"/>
                <w:lang w:eastAsia="ja-JP"/>
              </w:rPr>
            </w:pPr>
            <w:r w:rsidRPr="001A1576">
              <w:rPr>
                <w:rFonts w:cs="Arial"/>
                <w:bCs/>
                <w:szCs w:val="22"/>
                <w:lang w:eastAsia="ja-JP"/>
              </w:rPr>
              <w:t>0.8</w:t>
            </w:r>
          </w:p>
        </w:tc>
      </w:tr>
      <w:tr w:rsidR="00354306" w:rsidRPr="001A1576" w14:paraId="0DF36B1C" w14:textId="77777777" w:rsidTr="004F7E3A">
        <w:trPr>
          <w:jc w:val="center"/>
        </w:trPr>
        <w:tc>
          <w:tcPr>
            <w:tcW w:w="2336" w:type="dxa"/>
            <w:tcBorders>
              <w:top w:val="single" w:sz="4" w:space="0" w:color="auto"/>
              <w:left w:val="single" w:sz="4" w:space="0" w:color="auto"/>
              <w:bottom w:val="nil"/>
              <w:right w:val="single" w:sz="4" w:space="0" w:color="auto"/>
            </w:tcBorders>
            <w:vAlign w:val="center"/>
          </w:tcPr>
          <w:p w14:paraId="2EBDA570" w14:textId="77777777" w:rsidR="00354306" w:rsidRPr="001A1576" w:rsidRDefault="00354306" w:rsidP="00354306">
            <w:pPr>
              <w:pStyle w:val="TAC"/>
              <w:rPr>
                <w:rFonts w:eastAsia="SimSun" w:cs="Arial"/>
                <w:szCs w:val="22"/>
                <w:lang w:eastAsia="zh-CN"/>
              </w:rPr>
            </w:pPr>
            <w:r w:rsidRPr="001A1576">
              <w:rPr>
                <w:rFonts w:eastAsia="DengXian" w:cs="Arial"/>
                <w:bCs/>
                <w:szCs w:val="22"/>
                <w:lang w:eastAsia="ja-JP"/>
              </w:rPr>
              <w:lastRenderedPageBreak/>
              <w:t>CA_n3-n</w:t>
            </w:r>
            <w:r>
              <w:rPr>
                <w:rFonts w:eastAsia="DengXian" w:cs="Arial"/>
                <w:bCs/>
                <w:szCs w:val="22"/>
                <w:lang w:eastAsia="ja-JP"/>
              </w:rPr>
              <w:t>41</w:t>
            </w:r>
            <w:r w:rsidRPr="001A1576">
              <w:rPr>
                <w:rFonts w:eastAsia="DengXian"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C8098D9" w14:textId="77777777" w:rsidR="00354306" w:rsidRPr="001A1576" w:rsidRDefault="00354306" w:rsidP="00354306">
            <w:pPr>
              <w:pStyle w:val="TAC"/>
              <w:rPr>
                <w:rFonts w:cs="Arial"/>
                <w:bCs/>
                <w:szCs w:val="22"/>
                <w:lang w:eastAsia="ja-JP"/>
              </w:rPr>
            </w:pPr>
            <w:r>
              <w:rPr>
                <w:rFonts w:cs="Arial" w:hint="eastAsia"/>
                <w:bCs/>
                <w:szCs w:val="22"/>
                <w:lang w:eastAsia="ja-JP"/>
              </w:rPr>
              <w:t>n</w:t>
            </w:r>
            <w:r>
              <w:rPr>
                <w:rFonts w:cs="Arial"/>
                <w:bCs/>
                <w:szCs w:val="22"/>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2C748A89" w14:textId="77777777" w:rsidR="00354306" w:rsidRPr="001A1576" w:rsidRDefault="00354306" w:rsidP="00354306">
            <w:pPr>
              <w:pStyle w:val="TAC"/>
              <w:rPr>
                <w:rFonts w:cs="Arial"/>
                <w:bCs/>
                <w:szCs w:val="22"/>
                <w:lang w:eastAsia="ja-JP"/>
              </w:rPr>
            </w:pPr>
            <w:r>
              <w:rPr>
                <w:rFonts w:cs="Arial" w:hint="eastAsia"/>
                <w:bCs/>
                <w:szCs w:val="22"/>
                <w:lang w:eastAsia="ja-JP"/>
              </w:rPr>
              <w:t>0</w:t>
            </w:r>
            <w:r>
              <w:rPr>
                <w:rFonts w:cs="Arial"/>
                <w:bCs/>
                <w:szCs w:val="22"/>
                <w:lang w:eastAsia="ja-JP"/>
              </w:rPr>
              <w:t>.6</w:t>
            </w:r>
          </w:p>
        </w:tc>
      </w:tr>
      <w:tr w:rsidR="00354306" w:rsidRPr="001A1576" w14:paraId="68236B78" w14:textId="77777777" w:rsidTr="004F7E3A">
        <w:trPr>
          <w:jc w:val="center"/>
        </w:trPr>
        <w:tc>
          <w:tcPr>
            <w:tcW w:w="2336" w:type="dxa"/>
            <w:tcBorders>
              <w:top w:val="nil"/>
              <w:left w:val="single" w:sz="4" w:space="0" w:color="auto"/>
              <w:bottom w:val="nil"/>
              <w:right w:val="single" w:sz="4" w:space="0" w:color="auto"/>
            </w:tcBorders>
            <w:vAlign w:val="center"/>
          </w:tcPr>
          <w:p w14:paraId="4E60D3A2"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A3CC1C" w14:textId="77777777" w:rsidR="00354306" w:rsidRPr="001A1576" w:rsidRDefault="00354306" w:rsidP="00354306">
            <w:pPr>
              <w:pStyle w:val="TAC"/>
              <w:rPr>
                <w:rFonts w:cs="Arial"/>
                <w:bCs/>
                <w:szCs w:val="22"/>
                <w:lang w:eastAsia="ja-JP"/>
              </w:rPr>
            </w:pPr>
            <w:r>
              <w:rPr>
                <w:rFonts w:cs="Arial" w:hint="eastAsia"/>
                <w:bCs/>
                <w:szCs w:val="22"/>
                <w:lang w:eastAsia="ja-JP"/>
              </w:rPr>
              <w:t>n</w:t>
            </w:r>
            <w:r>
              <w:rPr>
                <w:rFonts w:cs="Arial"/>
                <w:bCs/>
                <w:szCs w:val="22"/>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DDA3B57" w14:textId="77777777" w:rsidR="00354306" w:rsidRPr="001A1576" w:rsidRDefault="00354306" w:rsidP="00354306">
            <w:pPr>
              <w:pStyle w:val="TAC"/>
              <w:rPr>
                <w:rFonts w:cs="Arial"/>
                <w:bCs/>
                <w:szCs w:val="22"/>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354306" w:rsidRPr="001A1576" w14:paraId="3BBBC937"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31DEC5F8"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5D79BC" w14:textId="77777777" w:rsidR="00354306" w:rsidRPr="001A1576" w:rsidRDefault="00354306" w:rsidP="00354306">
            <w:pPr>
              <w:pStyle w:val="TAC"/>
              <w:rPr>
                <w:rFonts w:cs="Arial"/>
                <w:bCs/>
                <w:szCs w:val="22"/>
                <w:lang w:eastAsia="ja-JP"/>
              </w:rPr>
            </w:pPr>
            <w:r>
              <w:rPr>
                <w:rFonts w:cs="Arial" w:hint="eastAsia"/>
                <w:bCs/>
                <w:szCs w:val="22"/>
                <w:lang w:eastAsia="ja-JP"/>
              </w:rPr>
              <w:t>n</w:t>
            </w:r>
            <w:r>
              <w:rPr>
                <w:rFonts w:cs="Arial"/>
                <w:bCs/>
                <w:szCs w:val="22"/>
                <w:lang w:eastAsia="ja-JP"/>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F13F570" w14:textId="77777777" w:rsidR="00354306" w:rsidRPr="001A1576" w:rsidRDefault="00354306" w:rsidP="00354306">
            <w:pPr>
              <w:pStyle w:val="TAC"/>
              <w:rPr>
                <w:rFonts w:cs="Arial"/>
                <w:bCs/>
                <w:szCs w:val="22"/>
                <w:lang w:eastAsia="ja-JP"/>
              </w:rPr>
            </w:pPr>
            <w:r>
              <w:rPr>
                <w:rFonts w:cs="Arial" w:hint="eastAsia"/>
                <w:bCs/>
                <w:szCs w:val="22"/>
                <w:lang w:eastAsia="ja-JP"/>
              </w:rPr>
              <w:t>0</w:t>
            </w:r>
            <w:r>
              <w:rPr>
                <w:rFonts w:cs="Arial"/>
                <w:bCs/>
                <w:szCs w:val="22"/>
                <w:lang w:eastAsia="ja-JP"/>
              </w:rPr>
              <w:t>.8</w:t>
            </w:r>
          </w:p>
        </w:tc>
      </w:tr>
      <w:tr w:rsidR="00354306" w:rsidRPr="001A1576" w14:paraId="4C4FEBEC" w14:textId="77777777" w:rsidTr="004F7E3A">
        <w:trPr>
          <w:jc w:val="center"/>
        </w:trPr>
        <w:tc>
          <w:tcPr>
            <w:tcW w:w="2336" w:type="dxa"/>
            <w:tcBorders>
              <w:top w:val="nil"/>
              <w:left w:val="single" w:sz="4" w:space="0" w:color="auto"/>
              <w:bottom w:val="nil"/>
              <w:right w:val="single" w:sz="4" w:space="0" w:color="auto"/>
            </w:tcBorders>
            <w:vAlign w:val="center"/>
          </w:tcPr>
          <w:p w14:paraId="2E2322D1" w14:textId="77777777" w:rsidR="00354306" w:rsidRPr="001A1576" w:rsidRDefault="00354306" w:rsidP="00354306">
            <w:pPr>
              <w:pStyle w:val="TAC"/>
              <w:rPr>
                <w:rFonts w:eastAsia="SimSun" w:cs="Arial"/>
                <w:szCs w:val="22"/>
                <w:lang w:eastAsia="zh-CN"/>
              </w:rPr>
            </w:pPr>
            <w:r w:rsidRPr="001A1576">
              <w:rPr>
                <w:rFonts w:eastAsia="DengXian" w:cs="Arial"/>
                <w:szCs w:val="22"/>
                <w:lang w:eastAsia="ja-JP"/>
              </w:rPr>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4FB6B9E" w14:textId="77777777" w:rsidR="00354306" w:rsidRPr="001A1576" w:rsidRDefault="00354306" w:rsidP="00354306">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C5C4F03" w14:textId="77777777" w:rsidR="00354306" w:rsidRPr="001A1576" w:rsidRDefault="00354306" w:rsidP="00354306">
            <w:pPr>
              <w:pStyle w:val="TAC"/>
              <w:rPr>
                <w:rFonts w:eastAsia="DengXian" w:cs="Arial"/>
                <w:color w:val="000000"/>
                <w:szCs w:val="22"/>
                <w:lang w:eastAsia="zh-CN"/>
              </w:rPr>
            </w:pPr>
            <w:r w:rsidRPr="001A1576">
              <w:rPr>
                <w:rFonts w:eastAsia="DengXian" w:cs="Arial"/>
                <w:color w:val="000000"/>
                <w:szCs w:val="22"/>
                <w:lang w:eastAsia="zh-CN"/>
              </w:rPr>
              <w:t>0.3</w:t>
            </w:r>
          </w:p>
        </w:tc>
      </w:tr>
      <w:tr w:rsidR="00354306" w:rsidRPr="001A1576" w14:paraId="789C627A" w14:textId="77777777" w:rsidTr="004F7E3A">
        <w:trPr>
          <w:trHeight w:val="63"/>
          <w:jc w:val="center"/>
        </w:trPr>
        <w:tc>
          <w:tcPr>
            <w:tcW w:w="2336" w:type="dxa"/>
            <w:tcBorders>
              <w:top w:val="nil"/>
              <w:left w:val="single" w:sz="4" w:space="0" w:color="auto"/>
              <w:bottom w:val="nil"/>
              <w:right w:val="single" w:sz="4" w:space="0" w:color="auto"/>
            </w:tcBorders>
            <w:vAlign w:val="center"/>
          </w:tcPr>
          <w:p w14:paraId="311AA1AA"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B8C3EF" w14:textId="77777777" w:rsidR="00354306" w:rsidRPr="001A1576" w:rsidRDefault="00354306" w:rsidP="00354306">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C41851B" w14:textId="77777777" w:rsidR="00354306" w:rsidRPr="001A1576" w:rsidRDefault="00354306" w:rsidP="00354306">
            <w:pPr>
              <w:pStyle w:val="TAC"/>
              <w:rPr>
                <w:rFonts w:eastAsia="DengXian" w:cs="Arial"/>
                <w:color w:val="000000"/>
                <w:szCs w:val="22"/>
                <w:lang w:eastAsia="zh-CN"/>
              </w:rPr>
            </w:pPr>
            <w:r w:rsidRPr="001A1576">
              <w:rPr>
                <w:rFonts w:eastAsia="DengXian" w:cs="Arial"/>
                <w:color w:val="000000"/>
                <w:szCs w:val="22"/>
                <w:lang w:eastAsia="zh-CN"/>
              </w:rPr>
              <w:t>0.8</w:t>
            </w:r>
          </w:p>
        </w:tc>
      </w:tr>
      <w:tr w:rsidR="00354306" w:rsidRPr="001A1576" w14:paraId="3D6C46FA"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227AE453"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95FD52" w14:textId="77777777" w:rsidR="00354306" w:rsidRPr="001A1576" w:rsidRDefault="00354306" w:rsidP="00354306">
            <w:pPr>
              <w:pStyle w:val="TAC"/>
              <w:rPr>
                <w:rFonts w:eastAsia="DengXia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8242356" w14:textId="77777777" w:rsidR="00354306" w:rsidRPr="001A1576" w:rsidRDefault="00354306" w:rsidP="00354306">
            <w:pPr>
              <w:pStyle w:val="TAC"/>
              <w:rPr>
                <w:rFonts w:eastAsia="DengXian" w:cs="Arial"/>
                <w:color w:val="000000"/>
                <w:szCs w:val="22"/>
                <w:lang w:eastAsia="zh-CN"/>
              </w:rPr>
            </w:pPr>
            <w:r w:rsidRPr="001A1576">
              <w:rPr>
                <w:rFonts w:eastAsia="DengXian" w:cs="Arial"/>
                <w:color w:val="000000"/>
                <w:szCs w:val="22"/>
                <w:lang w:eastAsia="zh-CN"/>
              </w:rPr>
              <w:t>0.6</w:t>
            </w:r>
          </w:p>
        </w:tc>
      </w:tr>
      <w:tr w:rsidR="00354306" w:rsidRPr="001A1576" w14:paraId="577BF294" w14:textId="77777777" w:rsidTr="004F7E3A">
        <w:trPr>
          <w:jc w:val="center"/>
        </w:trPr>
        <w:tc>
          <w:tcPr>
            <w:tcW w:w="2336" w:type="dxa"/>
            <w:tcBorders>
              <w:top w:val="nil"/>
              <w:left w:val="single" w:sz="4" w:space="0" w:color="auto"/>
              <w:bottom w:val="nil"/>
              <w:right w:val="single" w:sz="4" w:space="0" w:color="auto"/>
            </w:tcBorders>
            <w:vAlign w:val="center"/>
          </w:tcPr>
          <w:p w14:paraId="7DEBA927" w14:textId="77777777" w:rsidR="00354306" w:rsidRPr="001A1576" w:rsidRDefault="00354306" w:rsidP="00354306">
            <w:pPr>
              <w:pStyle w:val="TAC"/>
              <w:rPr>
                <w:rFonts w:eastAsia="SimSun" w:cs="Arial"/>
                <w:szCs w:val="22"/>
                <w:lang w:eastAsia="zh-CN"/>
              </w:rPr>
            </w:pPr>
            <w:r w:rsidRPr="001A1576">
              <w:rPr>
                <w:rFonts w:eastAsia="DengXian" w:cs="Arial"/>
                <w:szCs w:val="22"/>
                <w:lang w:eastAsia="ja-JP"/>
              </w:rPr>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4C5302F" w14:textId="77777777" w:rsidR="00354306" w:rsidRPr="001A1576" w:rsidRDefault="00354306" w:rsidP="00354306">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BD64E05" w14:textId="77777777" w:rsidR="00354306" w:rsidRPr="001A1576" w:rsidRDefault="00354306" w:rsidP="00354306">
            <w:pPr>
              <w:pStyle w:val="TAC"/>
              <w:rPr>
                <w:rFonts w:eastAsia="DengXian" w:cs="Arial"/>
                <w:color w:val="000000"/>
                <w:szCs w:val="22"/>
                <w:lang w:eastAsia="zh-CN"/>
              </w:rPr>
            </w:pPr>
            <w:r w:rsidRPr="001A1576">
              <w:rPr>
                <w:rFonts w:eastAsia="DengXian" w:cs="Arial"/>
                <w:color w:val="000000"/>
                <w:szCs w:val="22"/>
                <w:lang w:eastAsia="zh-CN"/>
              </w:rPr>
              <w:t>0.6</w:t>
            </w:r>
          </w:p>
        </w:tc>
      </w:tr>
      <w:tr w:rsidR="00354306" w:rsidRPr="001A1576" w14:paraId="75705E3E" w14:textId="77777777" w:rsidTr="004F7E3A">
        <w:trPr>
          <w:trHeight w:val="63"/>
          <w:jc w:val="center"/>
        </w:trPr>
        <w:tc>
          <w:tcPr>
            <w:tcW w:w="2336" w:type="dxa"/>
            <w:tcBorders>
              <w:top w:val="nil"/>
              <w:left w:val="single" w:sz="4" w:space="0" w:color="auto"/>
              <w:bottom w:val="nil"/>
              <w:right w:val="single" w:sz="4" w:space="0" w:color="auto"/>
            </w:tcBorders>
            <w:vAlign w:val="center"/>
          </w:tcPr>
          <w:p w14:paraId="4915ECA9"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24E184" w14:textId="77777777" w:rsidR="00354306" w:rsidRPr="001A1576" w:rsidRDefault="00354306" w:rsidP="00354306">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6EC61CA" w14:textId="77777777" w:rsidR="00354306" w:rsidRPr="001A1576" w:rsidRDefault="00354306" w:rsidP="00354306">
            <w:pPr>
              <w:pStyle w:val="TAC"/>
              <w:rPr>
                <w:rFonts w:eastAsia="DengXian" w:cs="Arial"/>
                <w:color w:val="000000"/>
                <w:szCs w:val="22"/>
                <w:lang w:eastAsia="zh-CN"/>
              </w:rPr>
            </w:pPr>
            <w:r w:rsidRPr="001A1576">
              <w:rPr>
                <w:rFonts w:eastAsia="DengXian" w:cs="Arial"/>
                <w:color w:val="000000"/>
                <w:szCs w:val="22"/>
                <w:lang w:eastAsia="zh-CN"/>
              </w:rPr>
              <w:t>0.8</w:t>
            </w:r>
          </w:p>
        </w:tc>
      </w:tr>
      <w:tr w:rsidR="00354306" w:rsidRPr="001A1576" w14:paraId="530A88F5" w14:textId="77777777" w:rsidTr="004F7E3A">
        <w:trPr>
          <w:jc w:val="center"/>
        </w:trPr>
        <w:tc>
          <w:tcPr>
            <w:tcW w:w="2336" w:type="dxa"/>
            <w:tcBorders>
              <w:top w:val="nil"/>
              <w:left w:val="single" w:sz="4" w:space="0" w:color="auto"/>
              <w:bottom w:val="single" w:sz="4" w:space="0" w:color="auto"/>
              <w:right w:val="single" w:sz="4" w:space="0" w:color="auto"/>
            </w:tcBorders>
            <w:vAlign w:val="center"/>
          </w:tcPr>
          <w:p w14:paraId="72DC64E2"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1735C1" w14:textId="77777777" w:rsidR="00354306" w:rsidRPr="001A1576" w:rsidRDefault="00354306" w:rsidP="00354306">
            <w:pPr>
              <w:pStyle w:val="TAC"/>
              <w:rPr>
                <w:rFonts w:eastAsia="DengXian" w:cs="Arial"/>
                <w:color w:val="000000"/>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175E622" w14:textId="77777777" w:rsidR="00354306" w:rsidRPr="001A1576" w:rsidRDefault="00354306" w:rsidP="00354306">
            <w:pPr>
              <w:pStyle w:val="TAC"/>
              <w:rPr>
                <w:rFonts w:eastAsia="DengXian" w:cs="Arial"/>
                <w:color w:val="000000"/>
                <w:szCs w:val="22"/>
                <w:lang w:eastAsia="zh-CN"/>
              </w:rPr>
            </w:pPr>
            <w:r w:rsidRPr="001A1576">
              <w:rPr>
                <w:rFonts w:eastAsia="DengXian" w:cs="Arial"/>
                <w:color w:val="000000"/>
                <w:szCs w:val="22"/>
                <w:lang w:eastAsia="zh-CN"/>
              </w:rPr>
              <w:t>0.8</w:t>
            </w:r>
          </w:p>
        </w:tc>
      </w:tr>
      <w:tr w:rsidR="00354306" w:rsidRPr="001A1576" w14:paraId="639D1BDF" w14:textId="77777777" w:rsidTr="004F7E3A">
        <w:trPr>
          <w:jc w:val="center"/>
        </w:trPr>
        <w:tc>
          <w:tcPr>
            <w:tcW w:w="2336" w:type="dxa"/>
            <w:tcBorders>
              <w:top w:val="nil"/>
              <w:left w:val="single" w:sz="4" w:space="0" w:color="auto"/>
              <w:bottom w:val="nil"/>
              <w:right w:val="single" w:sz="4" w:space="0" w:color="auto"/>
            </w:tcBorders>
            <w:vAlign w:val="center"/>
          </w:tcPr>
          <w:p w14:paraId="5634FA57" w14:textId="77777777" w:rsidR="00354306" w:rsidRPr="001A1576" w:rsidRDefault="00354306" w:rsidP="00354306">
            <w:pPr>
              <w:pStyle w:val="TAC"/>
              <w:rPr>
                <w:rFonts w:eastAsia="SimSun" w:cs="Arial"/>
                <w:szCs w:val="22"/>
              </w:rPr>
            </w:pPr>
            <w:r w:rsidRPr="001A1576">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4974C58E" w14:textId="77777777" w:rsidR="00354306" w:rsidRPr="001A1576" w:rsidRDefault="00354306" w:rsidP="00354306">
            <w:pPr>
              <w:pStyle w:val="TAC"/>
              <w:rPr>
                <w:rFonts w:eastAsia="SimSun" w:cs="Arial"/>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FCBAC48" w14:textId="77777777" w:rsidR="00354306" w:rsidRPr="001A1576" w:rsidRDefault="00354306" w:rsidP="00354306">
            <w:pPr>
              <w:pStyle w:val="TAC"/>
              <w:rPr>
                <w:rFonts w:eastAsia="DengXian" w:cs="Arial"/>
                <w:szCs w:val="22"/>
                <w:lang w:eastAsia="ja-JP"/>
              </w:rPr>
            </w:pPr>
            <w:r w:rsidRPr="001A1576">
              <w:rPr>
                <w:rFonts w:eastAsia="DengXian" w:cs="Arial"/>
                <w:szCs w:val="22"/>
                <w:lang w:eastAsia="ja-JP"/>
              </w:rPr>
              <w:t>0.6</w:t>
            </w:r>
          </w:p>
        </w:tc>
      </w:tr>
      <w:tr w:rsidR="00354306" w:rsidRPr="001A1576" w14:paraId="264CC197" w14:textId="77777777" w:rsidTr="004F7E3A">
        <w:trPr>
          <w:jc w:val="center"/>
        </w:trPr>
        <w:tc>
          <w:tcPr>
            <w:tcW w:w="2336" w:type="dxa"/>
            <w:tcBorders>
              <w:top w:val="nil"/>
              <w:left w:val="single" w:sz="4" w:space="0" w:color="auto"/>
              <w:bottom w:val="nil"/>
              <w:right w:val="single" w:sz="4" w:space="0" w:color="auto"/>
            </w:tcBorders>
            <w:vAlign w:val="center"/>
          </w:tcPr>
          <w:p w14:paraId="1D43326D" w14:textId="77777777" w:rsidR="00354306" w:rsidRPr="001A1576" w:rsidRDefault="00354306" w:rsidP="00354306">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5F22F1A" w14:textId="77777777" w:rsidR="00354306" w:rsidRPr="001A1576" w:rsidRDefault="00354306" w:rsidP="00354306">
            <w:pPr>
              <w:pStyle w:val="TAC"/>
              <w:rPr>
                <w:rFonts w:eastAsia="SimSu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705D86E" w14:textId="77777777" w:rsidR="00354306" w:rsidRPr="001A1576" w:rsidRDefault="00354306" w:rsidP="00354306">
            <w:pPr>
              <w:pStyle w:val="TAC"/>
              <w:rPr>
                <w:rFonts w:eastAsia="DengXian" w:cs="Arial"/>
                <w:szCs w:val="22"/>
                <w:lang w:eastAsia="ja-JP"/>
              </w:rPr>
            </w:pPr>
            <w:r w:rsidRPr="001A1576">
              <w:rPr>
                <w:rFonts w:eastAsia="DengXian" w:cs="Arial"/>
                <w:szCs w:val="22"/>
                <w:lang w:eastAsia="ja-JP"/>
              </w:rPr>
              <w:t>0.6</w:t>
            </w:r>
          </w:p>
        </w:tc>
      </w:tr>
      <w:tr w:rsidR="00354306" w:rsidRPr="001A1576" w14:paraId="6B8CACFD" w14:textId="77777777" w:rsidTr="004F7E3A">
        <w:trPr>
          <w:jc w:val="center"/>
        </w:trPr>
        <w:tc>
          <w:tcPr>
            <w:tcW w:w="2336" w:type="dxa"/>
            <w:tcBorders>
              <w:top w:val="nil"/>
              <w:left w:val="single" w:sz="4" w:space="0" w:color="auto"/>
              <w:bottom w:val="nil"/>
              <w:right w:val="single" w:sz="4" w:space="0" w:color="auto"/>
            </w:tcBorders>
            <w:vAlign w:val="center"/>
          </w:tcPr>
          <w:p w14:paraId="69AB7839" w14:textId="77777777" w:rsidR="00354306" w:rsidRPr="001A1576" w:rsidRDefault="00354306" w:rsidP="00354306">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2300FA6" w14:textId="77777777" w:rsidR="00354306" w:rsidRPr="001A1576" w:rsidRDefault="00354306" w:rsidP="00354306">
            <w:pPr>
              <w:pStyle w:val="TAC"/>
              <w:rPr>
                <w:rFonts w:eastAsia="SimSun" w:cs="Arial"/>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8D5578E" w14:textId="77777777" w:rsidR="00354306" w:rsidRPr="001A1576" w:rsidRDefault="00354306" w:rsidP="00354306">
            <w:pPr>
              <w:pStyle w:val="TAC"/>
              <w:rPr>
                <w:rFonts w:eastAsia="DengXian" w:cs="Arial"/>
                <w:szCs w:val="22"/>
                <w:lang w:eastAsia="ja-JP"/>
              </w:rPr>
            </w:pPr>
            <w:r w:rsidRPr="001A1576">
              <w:rPr>
                <w:rFonts w:eastAsia="DengXian" w:cs="Arial"/>
                <w:szCs w:val="22"/>
                <w:lang w:eastAsia="ja-JP"/>
              </w:rPr>
              <w:t>0.8</w:t>
            </w:r>
          </w:p>
        </w:tc>
      </w:tr>
      <w:tr w:rsidR="00354306" w:rsidRPr="001A1576" w14:paraId="34BCB0AD" w14:textId="77777777" w:rsidTr="004F7E3A">
        <w:trPr>
          <w:jc w:val="center"/>
        </w:trPr>
        <w:tc>
          <w:tcPr>
            <w:tcW w:w="2336" w:type="dxa"/>
            <w:tcBorders>
              <w:top w:val="single" w:sz="4" w:space="0" w:color="auto"/>
              <w:left w:val="single" w:sz="4" w:space="0" w:color="auto"/>
              <w:bottom w:val="nil"/>
              <w:right w:val="single" w:sz="4" w:space="0" w:color="auto"/>
            </w:tcBorders>
            <w:vAlign w:val="center"/>
          </w:tcPr>
          <w:p w14:paraId="0ED54DEA" w14:textId="77777777" w:rsidR="00354306" w:rsidRPr="001A1576" w:rsidRDefault="00354306" w:rsidP="00354306">
            <w:pPr>
              <w:pStyle w:val="TAC"/>
              <w:rPr>
                <w:rFonts w:eastAsia="SimSun" w:cs="Arial"/>
                <w:szCs w:val="22"/>
              </w:rPr>
            </w:pPr>
            <w:r w:rsidRPr="001A1576">
              <w:rPr>
                <w:rFonts w:eastAsia="DengXian" w:cs="Arial"/>
                <w:szCs w:val="22"/>
                <w:lang w:eastAsia="ja-JP"/>
              </w:rPr>
              <w:t>CA_n28-n41-n7</w:t>
            </w:r>
            <w:r w:rsidRPr="001A1576">
              <w:rPr>
                <w:rFonts w:eastAsia="DengXian"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81AC1FB" w14:textId="77777777" w:rsidR="00354306" w:rsidRPr="001A1576" w:rsidRDefault="00354306" w:rsidP="00354306">
            <w:pPr>
              <w:pStyle w:val="TAC"/>
              <w:rPr>
                <w:rFonts w:eastAsia="DengXian" w:cs="Arial"/>
                <w:szCs w:val="22"/>
                <w:lang w:eastAsia="zh-CN"/>
              </w:rPr>
            </w:pPr>
            <w:r w:rsidRPr="001A1576">
              <w:rPr>
                <w:rFonts w:eastAsia="DengXian"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59087F6" w14:textId="77777777" w:rsidR="00354306" w:rsidRPr="001A1576" w:rsidRDefault="00354306" w:rsidP="00354306">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.5</w:t>
            </w:r>
          </w:p>
        </w:tc>
      </w:tr>
      <w:tr w:rsidR="00354306" w:rsidRPr="001A1576" w14:paraId="6AAD529F" w14:textId="77777777" w:rsidTr="004F7E3A">
        <w:trPr>
          <w:jc w:val="center"/>
        </w:trPr>
        <w:tc>
          <w:tcPr>
            <w:tcW w:w="2336" w:type="dxa"/>
            <w:tcBorders>
              <w:top w:val="nil"/>
              <w:left w:val="single" w:sz="4" w:space="0" w:color="auto"/>
              <w:bottom w:val="nil"/>
              <w:right w:val="single" w:sz="4" w:space="0" w:color="auto"/>
            </w:tcBorders>
            <w:vAlign w:val="center"/>
          </w:tcPr>
          <w:p w14:paraId="45D29B30" w14:textId="77777777" w:rsidR="00354306" w:rsidRPr="001A1576" w:rsidRDefault="00354306" w:rsidP="00354306">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B985F13" w14:textId="77777777" w:rsidR="00354306" w:rsidRPr="001A1576" w:rsidRDefault="00354306" w:rsidP="00354306">
            <w:pPr>
              <w:pStyle w:val="TAC"/>
              <w:rPr>
                <w:rFonts w:eastAsia="DengXian" w:cs="Arial"/>
                <w:szCs w:val="22"/>
                <w:lang w:eastAsia="zh-CN"/>
              </w:rPr>
            </w:pPr>
            <w:r w:rsidRPr="001A1576">
              <w:rPr>
                <w:rFonts w:eastAsia="DengXian"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F841F30" w14:textId="77777777" w:rsidR="00354306" w:rsidRPr="001A1576" w:rsidRDefault="00354306" w:rsidP="00354306">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.3</w:t>
            </w:r>
          </w:p>
        </w:tc>
      </w:tr>
      <w:tr w:rsidR="00354306" w:rsidRPr="001A1576" w14:paraId="07209311" w14:textId="77777777" w:rsidTr="004F7E3A">
        <w:trPr>
          <w:jc w:val="center"/>
        </w:trPr>
        <w:tc>
          <w:tcPr>
            <w:tcW w:w="2336" w:type="dxa"/>
            <w:tcBorders>
              <w:top w:val="nil"/>
              <w:left w:val="single" w:sz="4" w:space="0" w:color="auto"/>
              <w:bottom w:val="nil"/>
              <w:right w:val="single" w:sz="4" w:space="0" w:color="auto"/>
            </w:tcBorders>
            <w:vAlign w:val="center"/>
          </w:tcPr>
          <w:p w14:paraId="164783F7" w14:textId="77777777" w:rsidR="00354306" w:rsidRPr="001A1576" w:rsidRDefault="00354306" w:rsidP="00354306">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09E6B47" w14:textId="77777777" w:rsidR="00354306" w:rsidRPr="001A1576" w:rsidRDefault="00354306" w:rsidP="00354306">
            <w:pPr>
              <w:pStyle w:val="TAC"/>
              <w:rPr>
                <w:rFonts w:eastAsia="DengXian" w:cs="Arial"/>
                <w:szCs w:val="22"/>
                <w:lang w:eastAsia="zh-CN"/>
              </w:rPr>
            </w:pPr>
            <w:r w:rsidRPr="001A1576">
              <w:rPr>
                <w:rFonts w:eastAsia="DengXian"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88666BF" w14:textId="77777777" w:rsidR="00354306" w:rsidRPr="001A1576" w:rsidRDefault="00354306" w:rsidP="00354306">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.8</w:t>
            </w:r>
          </w:p>
        </w:tc>
      </w:tr>
      <w:tr w:rsidR="00354306" w:rsidRPr="001A1576" w14:paraId="13CFF75B" w14:textId="77777777" w:rsidTr="004F7E3A">
        <w:trPr>
          <w:jc w:val="center"/>
        </w:trPr>
        <w:tc>
          <w:tcPr>
            <w:tcW w:w="2336" w:type="dxa"/>
            <w:tcBorders>
              <w:top w:val="single" w:sz="4" w:space="0" w:color="auto"/>
              <w:left w:val="single" w:sz="4" w:space="0" w:color="auto"/>
              <w:bottom w:val="nil"/>
              <w:right w:val="single" w:sz="4" w:space="0" w:color="auto"/>
            </w:tcBorders>
            <w:vAlign w:val="center"/>
          </w:tcPr>
          <w:p w14:paraId="07B6B950" w14:textId="77777777" w:rsidR="00354306" w:rsidRPr="001A1576" w:rsidRDefault="00354306" w:rsidP="00354306">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n48</w:t>
            </w:r>
            <w:r w:rsidRPr="001A1576">
              <w:rPr>
                <w:rFonts w:eastAsia="DengXian" w:cs="Arial"/>
                <w:szCs w:val="22"/>
                <w:lang w:eastAsia="ja-JP"/>
              </w:rPr>
              <w:t>-</w:t>
            </w:r>
            <w:r w:rsidRPr="001A1576">
              <w:rPr>
                <w:rFonts w:eastAsia="DengXian"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07EFE624" w14:textId="77777777" w:rsidR="00354306" w:rsidRPr="001A1576" w:rsidRDefault="00354306" w:rsidP="00354306">
            <w:pPr>
              <w:pStyle w:val="TAC"/>
              <w:rPr>
                <w:rFonts w:eastAsia="SimSun" w:cs="Arial"/>
                <w:szCs w:val="22"/>
                <w:lang w:eastAsia="zh-CN"/>
              </w:rPr>
            </w:pPr>
            <w:r w:rsidRPr="001A1576">
              <w:rPr>
                <w:rFonts w:eastAsia="DengXian"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95CAFC6" w14:textId="77777777" w:rsidR="00354306" w:rsidRPr="001A1576" w:rsidRDefault="00354306" w:rsidP="00354306">
            <w:pPr>
              <w:pStyle w:val="TAC"/>
              <w:rPr>
                <w:rFonts w:eastAsia="DengXian" w:cs="Arial"/>
                <w:szCs w:val="22"/>
              </w:rPr>
            </w:pPr>
            <w:r w:rsidRPr="001A1576">
              <w:rPr>
                <w:rFonts w:eastAsia="DengXian" w:cs="Arial"/>
                <w:bCs/>
                <w:color w:val="000000"/>
                <w:szCs w:val="22"/>
                <w:lang w:eastAsia="zh-CN"/>
              </w:rPr>
              <w:t>0.8</w:t>
            </w:r>
          </w:p>
        </w:tc>
      </w:tr>
      <w:tr w:rsidR="00354306" w:rsidRPr="001A1576" w14:paraId="6E1893F5" w14:textId="77777777" w:rsidTr="004F7E3A">
        <w:trPr>
          <w:jc w:val="center"/>
        </w:trPr>
        <w:tc>
          <w:tcPr>
            <w:tcW w:w="2336" w:type="dxa"/>
            <w:tcBorders>
              <w:top w:val="nil"/>
              <w:left w:val="single" w:sz="4" w:space="0" w:color="auto"/>
              <w:bottom w:val="nil"/>
              <w:right w:val="single" w:sz="4" w:space="0" w:color="auto"/>
            </w:tcBorders>
            <w:vAlign w:val="center"/>
          </w:tcPr>
          <w:p w14:paraId="2C5108EB"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CFF550" w14:textId="77777777" w:rsidR="00354306" w:rsidRPr="001A1576" w:rsidRDefault="00354306" w:rsidP="00354306">
            <w:pPr>
              <w:pStyle w:val="TAC"/>
              <w:rPr>
                <w:rFonts w:eastAsia="SimSun" w:cs="Arial"/>
                <w:szCs w:val="22"/>
                <w:lang w:eastAsia="zh-CN"/>
              </w:rPr>
            </w:pPr>
            <w:r w:rsidRPr="001A1576">
              <w:rPr>
                <w:rFonts w:eastAsia="DengXian"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402E504" w14:textId="77777777" w:rsidR="00354306" w:rsidRPr="001A1576" w:rsidRDefault="00354306" w:rsidP="00354306">
            <w:pPr>
              <w:pStyle w:val="TAC"/>
              <w:rPr>
                <w:rFonts w:eastAsia="DengXian" w:cs="Arial"/>
                <w:szCs w:val="22"/>
              </w:rPr>
            </w:pPr>
            <w:r w:rsidRPr="001A1576">
              <w:rPr>
                <w:rFonts w:eastAsia="DengXian" w:cs="Arial"/>
                <w:bCs/>
                <w:color w:val="000000"/>
                <w:szCs w:val="22"/>
                <w:lang w:eastAsia="zh-CN"/>
              </w:rPr>
              <w:t>0.6</w:t>
            </w:r>
          </w:p>
        </w:tc>
      </w:tr>
      <w:tr w:rsidR="00354306" w:rsidRPr="001A1576" w14:paraId="7E75367C" w14:textId="77777777" w:rsidTr="004F7E3A">
        <w:trPr>
          <w:jc w:val="center"/>
        </w:trPr>
        <w:tc>
          <w:tcPr>
            <w:tcW w:w="2336" w:type="dxa"/>
            <w:tcBorders>
              <w:top w:val="nil"/>
              <w:left w:val="single" w:sz="4" w:space="0" w:color="auto"/>
              <w:bottom w:val="nil"/>
              <w:right w:val="single" w:sz="4" w:space="0" w:color="auto"/>
            </w:tcBorders>
            <w:vAlign w:val="center"/>
          </w:tcPr>
          <w:p w14:paraId="3FF0FF1C" w14:textId="77777777" w:rsidR="00354306" w:rsidRPr="001A1576" w:rsidRDefault="00354306" w:rsidP="00354306">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77BE99" w14:textId="77777777" w:rsidR="00354306" w:rsidRPr="001A1576" w:rsidRDefault="00354306" w:rsidP="00354306">
            <w:pPr>
              <w:pStyle w:val="TAC"/>
              <w:rPr>
                <w:rFonts w:eastAsia="SimSun" w:cs="Arial"/>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BD7BCDC" w14:textId="77777777" w:rsidR="00354306" w:rsidRPr="001A1576" w:rsidRDefault="00354306" w:rsidP="00354306">
            <w:pPr>
              <w:pStyle w:val="TAC"/>
              <w:rPr>
                <w:rFonts w:eastAsia="DengXian" w:cs="Arial"/>
                <w:szCs w:val="22"/>
              </w:rPr>
            </w:pPr>
            <w:r w:rsidRPr="001A1576">
              <w:rPr>
                <w:rFonts w:eastAsia="DengXian" w:cs="Arial"/>
                <w:bCs/>
                <w:color w:val="000000"/>
                <w:szCs w:val="22"/>
                <w:lang w:eastAsia="zh-CN"/>
              </w:rPr>
              <w:t>0.8</w:t>
            </w:r>
          </w:p>
        </w:tc>
      </w:tr>
      <w:tr w:rsidR="00354306" w:rsidRPr="001A1576" w14:paraId="39CF8B66" w14:textId="77777777" w:rsidTr="004F7E3A">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71B828D5" w14:textId="77777777" w:rsidR="00354306" w:rsidRPr="001A1576" w:rsidRDefault="00354306" w:rsidP="00354306">
            <w:pPr>
              <w:pStyle w:val="TAC"/>
              <w:jc w:val="both"/>
            </w:pPr>
            <w:r w:rsidRPr="001A1576">
              <w:rPr>
                <w:rFonts w:cs="Arial"/>
                <w:bCs/>
                <w:color w:val="000000"/>
                <w:szCs w:val="22"/>
                <w:lang w:eastAsia="ja-JP"/>
              </w:rPr>
              <w:t xml:space="preserve">NOTE </w:t>
            </w:r>
            <w:r w:rsidRPr="001A1576">
              <w:t>1:</w:t>
            </w:r>
            <w:r w:rsidRPr="001A1576">
              <w:tab/>
              <w:t>The requirement is applied for UE transmitting on the frequency range of 2515-2690 MHz.</w:t>
            </w:r>
          </w:p>
          <w:p w14:paraId="410361E6" w14:textId="77777777" w:rsidR="00354306" w:rsidRPr="001A1576" w:rsidRDefault="00354306" w:rsidP="00354306">
            <w:pPr>
              <w:pStyle w:val="TAC"/>
              <w:jc w:val="both"/>
              <w:rPr>
                <w:rFonts w:cs="Arial"/>
                <w:bCs/>
                <w:color w:val="000000"/>
                <w:szCs w:val="22"/>
                <w:lang w:eastAsia="ja-JP"/>
              </w:rPr>
            </w:pPr>
            <w:r w:rsidRPr="001A1576">
              <w:rPr>
                <w:rFonts w:cs="Arial"/>
                <w:bCs/>
                <w:color w:val="000000"/>
                <w:szCs w:val="22"/>
                <w:lang w:eastAsia="ja-JP"/>
              </w:rPr>
              <w:t>NOTE 2</w:t>
            </w:r>
            <w:r w:rsidRPr="001A1576">
              <w:t>:</w:t>
            </w:r>
            <w:r w:rsidRPr="001A1576">
              <w:tab/>
              <w:t>The requirement is applied for UE transmitting on the frequency range of 2496-2515 MHz.</w:t>
            </w:r>
          </w:p>
        </w:tc>
      </w:tr>
    </w:tbl>
    <w:p w14:paraId="6A238F89" w14:textId="77777777" w:rsidR="00354306" w:rsidRPr="001A1576" w:rsidRDefault="00354306" w:rsidP="00354306">
      <w:pPr>
        <w:rPr>
          <w:rFonts w:eastAsia="Malgun Gothic"/>
        </w:rPr>
      </w:pPr>
    </w:p>
    <w:p w14:paraId="44BA8997" w14:textId="433D38A7" w:rsidR="0079365D" w:rsidRPr="00855DFD" w:rsidRDefault="0079365D" w:rsidP="00002FB2">
      <w:pPr>
        <w:rPr>
          <w:noProof/>
          <w:sz w:val="32"/>
          <w:szCs w:val="32"/>
        </w:rPr>
      </w:pPr>
    </w:p>
    <w:p w14:paraId="090BB00B" w14:textId="77777777" w:rsidR="00855DFD" w:rsidRPr="0079365D" w:rsidRDefault="00855DFD" w:rsidP="00855DFD">
      <w:pPr>
        <w:ind w:firstLine="284"/>
        <w:rPr>
          <w:noProof/>
          <w:color w:val="FF0000"/>
          <w:sz w:val="24"/>
          <w:szCs w:val="24"/>
        </w:rPr>
      </w:pPr>
      <w:r w:rsidRPr="0079365D">
        <w:rPr>
          <w:noProof/>
          <w:color w:val="FF0000"/>
          <w:sz w:val="24"/>
          <w:szCs w:val="24"/>
          <w:highlight w:val="yellow"/>
        </w:rPr>
        <w:t>&lt;skipped unchanged section&gt;</w:t>
      </w:r>
    </w:p>
    <w:p w14:paraId="788C2E95" w14:textId="77777777" w:rsidR="005B2385" w:rsidRPr="00833B7C" w:rsidRDefault="005B2385" w:rsidP="005B2385">
      <w:pPr>
        <w:pStyle w:val="H6"/>
        <w:rPr>
          <w:snapToGrid w:val="0"/>
        </w:rPr>
      </w:pPr>
      <w:r w:rsidRPr="00833B7C">
        <w:rPr>
          <w:snapToGrid w:val="0"/>
        </w:rPr>
        <w:lastRenderedPageBreak/>
        <w:t>7.3A.0.3.2.3</w:t>
      </w:r>
      <w:r w:rsidRPr="00833B7C">
        <w:rPr>
          <w:snapToGrid w:val="0"/>
        </w:rPr>
        <w:tab/>
        <w:t>ΔR</w:t>
      </w:r>
      <w:r w:rsidRPr="00833B7C">
        <w:rPr>
          <w:snapToGrid w:val="0"/>
          <w:vertAlign w:val="subscript"/>
        </w:rPr>
        <w:t>IB,c</w:t>
      </w:r>
      <w:r w:rsidRPr="00833B7C">
        <w:rPr>
          <w:snapToGrid w:val="0"/>
        </w:rPr>
        <w:t xml:space="preserve"> for three bands</w:t>
      </w:r>
    </w:p>
    <w:p w14:paraId="34E3FA5F" w14:textId="77777777" w:rsidR="005B2385" w:rsidRPr="00833B7C" w:rsidRDefault="005B2385" w:rsidP="005B2385">
      <w:pPr>
        <w:pStyle w:val="TH"/>
      </w:pPr>
      <w:r w:rsidRPr="00833B7C">
        <w:t>Table 7.3A.0.3.2.3-1: ΔR</w:t>
      </w:r>
      <w:r w:rsidRPr="00833B7C">
        <w:rPr>
          <w:vertAlign w:val="subscript"/>
        </w:rPr>
        <w:t>IB,c</w:t>
      </w:r>
      <w:r w:rsidRPr="00833B7C">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Change w:id="50">
          <w:tblGrid>
            <w:gridCol w:w="2207"/>
            <w:gridCol w:w="2466"/>
            <w:gridCol w:w="2766"/>
          </w:tblGrid>
        </w:tblGridChange>
      </w:tblGrid>
      <w:tr w:rsidR="005B2385" w:rsidRPr="00833B7C" w14:paraId="7E8E5FE6" w14:textId="77777777" w:rsidTr="004F7E3A">
        <w:trPr>
          <w:jc w:val="center"/>
        </w:trPr>
        <w:tc>
          <w:tcPr>
            <w:tcW w:w="2207" w:type="dxa"/>
          </w:tcPr>
          <w:p w14:paraId="2908EC40" w14:textId="77777777" w:rsidR="005B2385" w:rsidRPr="00833B7C" w:rsidRDefault="005B2385" w:rsidP="004F7E3A">
            <w:pPr>
              <w:pStyle w:val="TAH"/>
            </w:pPr>
            <w:r w:rsidRPr="00833B7C">
              <w:lastRenderedPageBreak/>
              <w:t>Inter-band CA combination</w:t>
            </w:r>
          </w:p>
        </w:tc>
        <w:tc>
          <w:tcPr>
            <w:tcW w:w="2466" w:type="dxa"/>
          </w:tcPr>
          <w:p w14:paraId="565C0FA4" w14:textId="77777777" w:rsidR="005B2385" w:rsidRPr="00833B7C" w:rsidRDefault="005B2385" w:rsidP="004F7E3A">
            <w:pPr>
              <w:pStyle w:val="TAH"/>
            </w:pPr>
            <w:r w:rsidRPr="00833B7C">
              <w:t>NR Band</w:t>
            </w:r>
          </w:p>
        </w:tc>
        <w:tc>
          <w:tcPr>
            <w:tcW w:w="2766" w:type="dxa"/>
          </w:tcPr>
          <w:p w14:paraId="24D0EFDB" w14:textId="77777777" w:rsidR="005B2385" w:rsidRPr="00833B7C" w:rsidRDefault="005B2385" w:rsidP="004F7E3A">
            <w:pPr>
              <w:pStyle w:val="TAH"/>
            </w:pPr>
            <w:r w:rsidRPr="00833B7C">
              <w:t>ΔR</w:t>
            </w:r>
            <w:r w:rsidRPr="00833B7C">
              <w:rPr>
                <w:vertAlign w:val="subscript"/>
              </w:rPr>
              <w:t>IB,c</w:t>
            </w:r>
            <w:r w:rsidRPr="00833B7C">
              <w:t xml:space="preserve"> (dB)</w:t>
            </w:r>
          </w:p>
        </w:tc>
      </w:tr>
      <w:tr w:rsidR="005B2385" w:rsidRPr="00833B7C" w14:paraId="3BD48CAE" w14:textId="77777777" w:rsidTr="004F7E3A">
        <w:trPr>
          <w:jc w:val="center"/>
        </w:trPr>
        <w:tc>
          <w:tcPr>
            <w:tcW w:w="2207" w:type="dxa"/>
          </w:tcPr>
          <w:p w14:paraId="3701F55D" w14:textId="77777777" w:rsidR="005B2385" w:rsidRPr="00833B7C" w:rsidRDefault="005B2385" w:rsidP="004F7E3A">
            <w:pPr>
              <w:pStyle w:val="TAC"/>
            </w:pPr>
            <w:r w:rsidRPr="00833B7C">
              <w:t>CA_n1-n3-n28</w:t>
            </w:r>
          </w:p>
        </w:tc>
        <w:tc>
          <w:tcPr>
            <w:tcW w:w="2466" w:type="dxa"/>
          </w:tcPr>
          <w:p w14:paraId="612EBF88" w14:textId="77777777" w:rsidR="005B2385" w:rsidRPr="00833B7C" w:rsidRDefault="005B2385" w:rsidP="004F7E3A">
            <w:pPr>
              <w:pStyle w:val="TAC"/>
            </w:pPr>
            <w:r w:rsidRPr="00833B7C">
              <w:rPr>
                <w:color w:val="000000"/>
                <w:lang w:eastAsia="zh-CN"/>
              </w:rPr>
              <w:t>n28</w:t>
            </w:r>
          </w:p>
        </w:tc>
        <w:tc>
          <w:tcPr>
            <w:tcW w:w="2766" w:type="dxa"/>
          </w:tcPr>
          <w:p w14:paraId="5976C0F0" w14:textId="77777777" w:rsidR="005B2385" w:rsidRPr="00833B7C" w:rsidRDefault="005B2385" w:rsidP="004F7E3A">
            <w:pPr>
              <w:pStyle w:val="TAC"/>
            </w:pPr>
            <w:r w:rsidRPr="00833B7C">
              <w:rPr>
                <w:color w:val="000000"/>
                <w:lang w:eastAsia="ja-JP"/>
              </w:rPr>
              <w:t>0.2</w:t>
            </w:r>
          </w:p>
        </w:tc>
      </w:tr>
      <w:tr w:rsidR="005B2385" w:rsidRPr="00833B7C" w14:paraId="4B27BB03" w14:textId="77777777" w:rsidTr="004F7E3A">
        <w:trPr>
          <w:jc w:val="center"/>
        </w:trPr>
        <w:tc>
          <w:tcPr>
            <w:tcW w:w="2207" w:type="dxa"/>
            <w:tcBorders>
              <w:bottom w:val="nil"/>
            </w:tcBorders>
          </w:tcPr>
          <w:p w14:paraId="6425D2B7" w14:textId="77777777" w:rsidR="005B2385" w:rsidRPr="00833B7C" w:rsidRDefault="005B2385" w:rsidP="004F7E3A">
            <w:pPr>
              <w:pStyle w:val="TAC"/>
            </w:pPr>
            <w:r w:rsidRPr="00833B7C">
              <w:t>CA_n1-n3-n77</w:t>
            </w:r>
          </w:p>
        </w:tc>
        <w:tc>
          <w:tcPr>
            <w:tcW w:w="2466" w:type="dxa"/>
          </w:tcPr>
          <w:p w14:paraId="1A1198B7" w14:textId="77777777" w:rsidR="005B2385" w:rsidRPr="00833B7C" w:rsidRDefault="005B2385" w:rsidP="004F7E3A">
            <w:pPr>
              <w:pStyle w:val="TAC"/>
              <w:rPr>
                <w:color w:val="000000"/>
                <w:lang w:eastAsia="zh-CN"/>
              </w:rPr>
            </w:pPr>
            <w:r w:rsidRPr="00833B7C">
              <w:rPr>
                <w:lang w:eastAsia="zh-CN"/>
              </w:rPr>
              <w:t>n1</w:t>
            </w:r>
          </w:p>
        </w:tc>
        <w:tc>
          <w:tcPr>
            <w:tcW w:w="2766" w:type="dxa"/>
          </w:tcPr>
          <w:p w14:paraId="301C5CFA" w14:textId="77777777" w:rsidR="005B2385" w:rsidRPr="00833B7C" w:rsidRDefault="005B2385" w:rsidP="004F7E3A">
            <w:pPr>
              <w:pStyle w:val="TAC"/>
              <w:rPr>
                <w:color w:val="000000"/>
                <w:lang w:eastAsia="ja-JP"/>
              </w:rPr>
            </w:pPr>
            <w:r w:rsidRPr="00833B7C">
              <w:rPr>
                <w:lang w:eastAsia="zh-CN"/>
              </w:rPr>
              <w:t>0.2</w:t>
            </w:r>
          </w:p>
        </w:tc>
      </w:tr>
      <w:tr w:rsidR="005B2385" w:rsidRPr="00833B7C" w14:paraId="287AD18E" w14:textId="77777777" w:rsidTr="004F7E3A">
        <w:trPr>
          <w:jc w:val="center"/>
        </w:trPr>
        <w:tc>
          <w:tcPr>
            <w:tcW w:w="2207" w:type="dxa"/>
            <w:tcBorders>
              <w:top w:val="nil"/>
              <w:bottom w:val="nil"/>
            </w:tcBorders>
          </w:tcPr>
          <w:p w14:paraId="4E3E33E9" w14:textId="77777777" w:rsidR="005B2385" w:rsidRPr="00833B7C" w:rsidRDefault="005B2385" w:rsidP="004F7E3A">
            <w:pPr>
              <w:pStyle w:val="TAC"/>
            </w:pPr>
          </w:p>
        </w:tc>
        <w:tc>
          <w:tcPr>
            <w:tcW w:w="2466" w:type="dxa"/>
          </w:tcPr>
          <w:p w14:paraId="435A58F9" w14:textId="77777777" w:rsidR="005B2385" w:rsidRPr="00833B7C" w:rsidRDefault="005B2385" w:rsidP="004F7E3A">
            <w:pPr>
              <w:pStyle w:val="TAC"/>
              <w:rPr>
                <w:color w:val="000000"/>
                <w:lang w:eastAsia="zh-CN"/>
              </w:rPr>
            </w:pPr>
            <w:r w:rsidRPr="00833B7C">
              <w:rPr>
                <w:lang w:eastAsia="zh-CN"/>
              </w:rPr>
              <w:t>n3</w:t>
            </w:r>
          </w:p>
        </w:tc>
        <w:tc>
          <w:tcPr>
            <w:tcW w:w="2766" w:type="dxa"/>
          </w:tcPr>
          <w:p w14:paraId="7C140E70" w14:textId="77777777" w:rsidR="005B2385" w:rsidRPr="00833B7C" w:rsidRDefault="005B2385" w:rsidP="004F7E3A">
            <w:pPr>
              <w:pStyle w:val="TAC"/>
              <w:rPr>
                <w:color w:val="000000"/>
                <w:lang w:eastAsia="ja-JP"/>
              </w:rPr>
            </w:pPr>
            <w:r w:rsidRPr="00833B7C">
              <w:rPr>
                <w:lang w:eastAsia="zh-CN"/>
              </w:rPr>
              <w:t>0.2</w:t>
            </w:r>
          </w:p>
        </w:tc>
      </w:tr>
      <w:tr w:rsidR="005B2385" w:rsidRPr="00833B7C" w14:paraId="3248935C" w14:textId="77777777" w:rsidTr="004F7E3A">
        <w:trPr>
          <w:jc w:val="center"/>
        </w:trPr>
        <w:tc>
          <w:tcPr>
            <w:tcW w:w="2207" w:type="dxa"/>
            <w:tcBorders>
              <w:top w:val="nil"/>
            </w:tcBorders>
          </w:tcPr>
          <w:p w14:paraId="0AC5F999" w14:textId="77777777" w:rsidR="005B2385" w:rsidRPr="00833B7C" w:rsidRDefault="005B2385" w:rsidP="004F7E3A">
            <w:pPr>
              <w:pStyle w:val="TAC"/>
            </w:pPr>
          </w:p>
        </w:tc>
        <w:tc>
          <w:tcPr>
            <w:tcW w:w="2466" w:type="dxa"/>
          </w:tcPr>
          <w:p w14:paraId="68052138" w14:textId="77777777" w:rsidR="005B2385" w:rsidRPr="00833B7C" w:rsidRDefault="005B2385" w:rsidP="004F7E3A">
            <w:pPr>
              <w:pStyle w:val="TAC"/>
              <w:rPr>
                <w:color w:val="000000"/>
                <w:lang w:eastAsia="zh-CN"/>
              </w:rPr>
            </w:pPr>
            <w:r w:rsidRPr="00833B7C">
              <w:rPr>
                <w:lang w:eastAsia="zh-CN"/>
              </w:rPr>
              <w:t>n77</w:t>
            </w:r>
          </w:p>
        </w:tc>
        <w:tc>
          <w:tcPr>
            <w:tcW w:w="2766" w:type="dxa"/>
          </w:tcPr>
          <w:p w14:paraId="27D85BDA" w14:textId="77777777" w:rsidR="005B2385" w:rsidRPr="00833B7C" w:rsidRDefault="005B2385" w:rsidP="004F7E3A">
            <w:pPr>
              <w:pStyle w:val="TAC"/>
              <w:rPr>
                <w:color w:val="000000"/>
                <w:lang w:eastAsia="ja-JP"/>
              </w:rPr>
            </w:pPr>
            <w:r w:rsidRPr="00833B7C">
              <w:rPr>
                <w:lang w:eastAsia="zh-CN"/>
              </w:rPr>
              <w:t>0.5</w:t>
            </w:r>
          </w:p>
        </w:tc>
      </w:tr>
      <w:tr w:rsidR="005B2385" w:rsidRPr="00833B7C" w14:paraId="031D36BB" w14:textId="77777777" w:rsidTr="004F7E3A">
        <w:trPr>
          <w:jc w:val="center"/>
        </w:trPr>
        <w:tc>
          <w:tcPr>
            <w:tcW w:w="2207" w:type="dxa"/>
            <w:tcBorders>
              <w:bottom w:val="nil"/>
            </w:tcBorders>
          </w:tcPr>
          <w:p w14:paraId="254A101B" w14:textId="77777777" w:rsidR="005B2385" w:rsidRPr="00833B7C" w:rsidRDefault="005B2385" w:rsidP="004F7E3A">
            <w:pPr>
              <w:pStyle w:val="TAC"/>
            </w:pPr>
            <w:r w:rsidRPr="00833B7C">
              <w:t>CA_n1-n3-n78</w:t>
            </w:r>
          </w:p>
        </w:tc>
        <w:tc>
          <w:tcPr>
            <w:tcW w:w="2466" w:type="dxa"/>
          </w:tcPr>
          <w:p w14:paraId="2558B3ED" w14:textId="77777777" w:rsidR="005B2385" w:rsidRPr="00833B7C" w:rsidRDefault="005B2385" w:rsidP="004F7E3A">
            <w:pPr>
              <w:pStyle w:val="TAC"/>
              <w:rPr>
                <w:lang w:eastAsia="zh-CN"/>
              </w:rPr>
            </w:pPr>
            <w:r w:rsidRPr="00833B7C">
              <w:rPr>
                <w:lang w:eastAsia="zh-CN"/>
              </w:rPr>
              <w:t>n1</w:t>
            </w:r>
          </w:p>
        </w:tc>
        <w:tc>
          <w:tcPr>
            <w:tcW w:w="2766" w:type="dxa"/>
          </w:tcPr>
          <w:p w14:paraId="56FB55F3" w14:textId="77777777" w:rsidR="005B2385" w:rsidRPr="00833B7C" w:rsidRDefault="005B2385" w:rsidP="004F7E3A">
            <w:pPr>
              <w:pStyle w:val="TAC"/>
              <w:rPr>
                <w:lang w:eastAsia="zh-CN"/>
              </w:rPr>
            </w:pPr>
            <w:r w:rsidRPr="00833B7C">
              <w:rPr>
                <w:lang w:eastAsia="zh-CN"/>
              </w:rPr>
              <w:t>0.2</w:t>
            </w:r>
          </w:p>
        </w:tc>
      </w:tr>
      <w:tr w:rsidR="005B2385" w:rsidRPr="00833B7C" w14:paraId="00E6DA35" w14:textId="77777777" w:rsidTr="004F7E3A">
        <w:trPr>
          <w:jc w:val="center"/>
        </w:trPr>
        <w:tc>
          <w:tcPr>
            <w:tcW w:w="2207" w:type="dxa"/>
            <w:tcBorders>
              <w:top w:val="nil"/>
              <w:bottom w:val="nil"/>
            </w:tcBorders>
          </w:tcPr>
          <w:p w14:paraId="12C9432F" w14:textId="77777777" w:rsidR="005B2385" w:rsidRPr="00833B7C" w:rsidRDefault="005B2385" w:rsidP="004F7E3A">
            <w:pPr>
              <w:pStyle w:val="TAC"/>
            </w:pPr>
          </w:p>
        </w:tc>
        <w:tc>
          <w:tcPr>
            <w:tcW w:w="2466" w:type="dxa"/>
          </w:tcPr>
          <w:p w14:paraId="4E230BBC" w14:textId="77777777" w:rsidR="005B2385" w:rsidRPr="00833B7C" w:rsidRDefault="005B2385" w:rsidP="004F7E3A">
            <w:pPr>
              <w:pStyle w:val="TAC"/>
              <w:rPr>
                <w:lang w:eastAsia="zh-CN"/>
              </w:rPr>
            </w:pPr>
            <w:r w:rsidRPr="00833B7C">
              <w:rPr>
                <w:lang w:eastAsia="zh-CN"/>
              </w:rPr>
              <w:t>n3</w:t>
            </w:r>
          </w:p>
        </w:tc>
        <w:tc>
          <w:tcPr>
            <w:tcW w:w="2766" w:type="dxa"/>
          </w:tcPr>
          <w:p w14:paraId="31861BD7" w14:textId="77777777" w:rsidR="005B2385" w:rsidRPr="00833B7C" w:rsidRDefault="005B2385" w:rsidP="004F7E3A">
            <w:pPr>
              <w:pStyle w:val="TAC"/>
              <w:rPr>
                <w:lang w:eastAsia="zh-CN"/>
              </w:rPr>
            </w:pPr>
            <w:r w:rsidRPr="00833B7C">
              <w:rPr>
                <w:lang w:eastAsia="zh-CN"/>
              </w:rPr>
              <w:t>0.2</w:t>
            </w:r>
          </w:p>
        </w:tc>
      </w:tr>
      <w:tr w:rsidR="005B2385" w:rsidRPr="00833B7C" w14:paraId="35C0D72C" w14:textId="77777777" w:rsidTr="004F7E3A">
        <w:trPr>
          <w:jc w:val="center"/>
        </w:trPr>
        <w:tc>
          <w:tcPr>
            <w:tcW w:w="2207" w:type="dxa"/>
            <w:tcBorders>
              <w:top w:val="nil"/>
            </w:tcBorders>
          </w:tcPr>
          <w:p w14:paraId="334DC13A" w14:textId="77777777" w:rsidR="005B2385" w:rsidRPr="00833B7C" w:rsidRDefault="005B2385" w:rsidP="004F7E3A">
            <w:pPr>
              <w:pStyle w:val="TAC"/>
            </w:pPr>
          </w:p>
        </w:tc>
        <w:tc>
          <w:tcPr>
            <w:tcW w:w="2466" w:type="dxa"/>
          </w:tcPr>
          <w:p w14:paraId="48FA9AB9" w14:textId="77777777" w:rsidR="005B2385" w:rsidRPr="00833B7C" w:rsidRDefault="005B2385" w:rsidP="004F7E3A">
            <w:pPr>
              <w:pStyle w:val="TAC"/>
              <w:rPr>
                <w:lang w:eastAsia="zh-CN"/>
              </w:rPr>
            </w:pPr>
            <w:r w:rsidRPr="00833B7C">
              <w:rPr>
                <w:lang w:eastAsia="zh-CN"/>
              </w:rPr>
              <w:t>n78</w:t>
            </w:r>
          </w:p>
        </w:tc>
        <w:tc>
          <w:tcPr>
            <w:tcW w:w="2766" w:type="dxa"/>
          </w:tcPr>
          <w:p w14:paraId="510E8994" w14:textId="77777777" w:rsidR="005B2385" w:rsidRPr="00833B7C" w:rsidRDefault="005B2385" w:rsidP="004F7E3A">
            <w:pPr>
              <w:pStyle w:val="TAC"/>
              <w:rPr>
                <w:lang w:eastAsia="zh-CN"/>
              </w:rPr>
            </w:pPr>
            <w:r w:rsidRPr="00833B7C">
              <w:rPr>
                <w:lang w:eastAsia="zh-CN"/>
              </w:rPr>
              <w:t>0.5</w:t>
            </w:r>
          </w:p>
        </w:tc>
      </w:tr>
      <w:tr w:rsidR="005B2385" w:rsidRPr="00833B7C" w14:paraId="24845545" w14:textId="77777777" w:rsidTr="004F7E3A">
        <w:tblPrEx>
          <w:tblLook w:val="04A0" w:firstRow="1" w:lastRow="0" w:firstColumn="1" w:lastColumn="0" w:noHBand="0" w:noVBand="1"/>
        </w:tblPrEx>
        <w:trPr>
          <w:jc w:val="center"/>
        </w:trPr>
        <w:tc>
          <w:tcPr>
            <w:tcW w:w="2207" w:type="dxa"/>
            <w:tcBorders>
              <w:bottom w:val="nil"/>
            </w:tcBorders>
          </w:tcPr>
          <w:p w14:paraId="420B75BF" w14:textId="77777777" w:rsidR="005B2385" w:rsidRPr="00833B7C" w:rsidRDefault="005B2385" w:rsidP="004F7E3A">
            <w:pPr>
              <w:pStyle w:val="TAH"/>
              <w:rPr>
                <w:rFonts w:eastAsia="SimSun"/>
                <w:b w:val="0"/>
                <w:bCs/>
                <w:lang w:eastAsia="zh-CN"/>
              </w:rPr>
            </w:pPr>
            <w:r w:rsidRPr="00833B7C">
              <w:rPr>
                <w:b w:val="0"/>
                <w:bCs/>
              </w:rPr>
              <w:t>CA_n1-n8-n7</w:t>
            </w:r>
            <w:r w:rsidRPr="00833B7C">
              <w:rPr>
                <w:rFonts w:eastAsia="SimSun"/>
                <w:b w:val="0"/>
                <w:bCs/>
                <w:lang w:eastAsia="zh-CN"/>
              </w:rPr>
              <w:t>8</w:t>
            </w:r>
          </w:p>
        </w:tc>
        <w:tc>
          <w:tcPr>
            <w:tcW w:w="2466" w:type="dxa"/>
          </w:tcPr>
          <w:p w14:paraId="4CB0F428" w14:textId="77777777" w:rsidR="005B2385" w:rsidRPr="00833B7C" w:rsidRDefault="005B2385" w:rsidP="004F7E3A">
            <w:pPr>
              <w:pStyle w:val="TAH"/>
              <w:rPr>
                <w:rFonts w:eastAsia="SimSun"/>
                <w:b w:val="0"/>
                <w:bCs/>
                <w:lang w:eastAsia="zh-CN"/>
              </w:rPr>
            </w:pPr>
            <w:r w:rsidRPr="00833B7C">
              <w:rPr>
                <w:rFonts w:eastAsia="SimSun"/>
                <w:b w:val="0"/>
                <w:bCs/>
                <w:lang w:eastAsia="zh-CN"/>
              </w:rPr>
              <w:t>n8</w:t>
            </w:r>
          </w:p>
        </w:tc>
        <w:tc>
          <w:tcPr>
            <w:tcW w:w="2766" w:type="dxa"/>
          </w:tcPr>
          <w:p w14:paraId="3B937F38" w14:textId="77777777" w:rsidR="005B2385" w:rsidRPr="00833B7C" w:rsidRDefault="005B2385" w:rsidP="004F7E3A">
            <w:pPr>
              <w:pStyle w:val="TAH"/>
              <w:rPr>
                <w:rFonts w:eastAsia="SimSun"/>
                <w:b w:val="0"/>
                <w:bCs/>
                <w:lang w:eastAsia="zh-CN"/>
              </w:rPr>
            </w:pPr>
            <w:r w:rsidRPr="00833B7C">
              <w:rPr>
                <w:rFonts w:eastAsia="SimSun"/>
                <w:b w:val="0"/>
                <w:bCs/>
                <w:lang w:eastAsia="zh-CN"/>
              </w:rPr>
              <w:t>0.2</w:t>
            </w:r>
          </w:p>
        </w:tc>
      </w:tr>
      <w:tr w:rsidR="005B2385" w:rsidRPr="00833B7C" w14:paraId="3AFBCB66" w14:textId="77777777" w:rsidTr="004F7E3A">
        <w:tblPrEx>
          <w:tblLook w:val="04A0" w:firstRow="1" w:lastRow="0" w:firstColumn="1" w:lastColumn="0" w:noHBand="0" w:noVBand="1"/>
        </w:tblPrEx>
        <w:trPr>
          <w:jc w:val="center"/>
        </w:trPr>
        <w:tc>
          <w:tcPr>
            <w:tcW w:w="2207" w:type="dxa"/>
            <w:tcBorders>
              <w:top w:val="nil"/>
            </w:tcBorders>
          </w:tcPr>
          <w:p w14:paraId="03C80E50" w14:textId="77777777" w:rsidR="005B2385" w:rsidRPr="00833B7C" w:rsidRDefault="005B2385" w:rsidP="004F7E3A">
            <w:pPr>
              <w:pStyle w:val="TAH"/>
              <w:rPr>
                <w:b w:val="0"/>
                <w:bCs/>
              </w:rPr>
            </w:pPr>
          </w:p>
        </w:tc>
        <w:tc>
          <w:tcPr>
            <w:tcW w:w="2466" w:type="dxa"/>
          </w:tcPr>
          <w:p w14:paraId="2CD9C92A" w14:textId="77777777" w:rsidR="005B2385" w:rsidRPr="00833B7C" w:rsidRDefault="005B2385" w:rsidP="004F7E3A">
            <w:pPr>
              <w:pStyle w:val="TAH"/>
              <w:rPr>
                <w:rFonts w:eastAsia="SimSun"/>
                <w:b w:val="0"/>
                <w:bCs/>
                <w:lang w:eastAsia="zh-CN"/>
              </w:rPr>
            </w:pPr>
            <w:r w:rsidRPr="00833B7C">
              <w:rPr>
                <w:rFonts w:eastAsia="SimSun"/>
                <w:b w:val="0"/>
                <w:bCs/>
                <w:lang w:eastAsia="zh-CN"/>
              </w:rPr>
              <w:t>n78</w:t>
            </w:r>
          </w:p>
        </w:tc>
        <w:tc>
          <w:tcPr>
            <w:tcW w:w="2766" w:type="dxa"/>
          </w:tcPr>
          <w:p w14:paraId="3A070947" w14:textId="77777777" w:rsidR="005B2385" w:rsidRPr="00833B7C" w:rsidRDefault="005B2385" w:rsidP="004F7E3A">
            <w:pPr>
              <w:pStyle w:val="TAH"/>
              <w:rPr>
                <w:rFonts w:eastAsia="SimSun"/>
                <w:b w:val="0"/>
                <w:bCs/>
                <w:lang w:eastAsia="zh-CN"/>
              </w:rPr>
            </w:pPr>
            <w:r w:rsidRPr="00833B7C">
              <w:rPr>
                <w:rFonts w:eastAsia="SimSun"/>
                <w:b w:val="0"/>
                <w:bCs/>
                <w:lang w:eastAsia="zh-CN"/>
              </w:rPr>
              <w:t>0.5</w:t>
            </w:r>
          </w:p>
        </w:tc>
      </w:tr>
      <w:tr w:rsidR="005B2385" w:rsidRPr="00833B7C" w14:paraId="6FEFD120" w14:textId="77777777" w:rsidTr="004F7E3A">
        <w:tblPrEx>
          <w:tblLook w:val="04A0" w:firstRow="1" w:lastRow="0" w:firstColumn="1" w:lastColumn="0" w:noHBand="0" w:noVBand="1"/>
        </w:tblPrEx>
        <w:trPr>
          <w:jc w:val="center"/>
        </w:trPr>
        <w:tc>
          <w:tcPr>
            <w:tcW w:w="2207" w:type="dxa"/>
            <w:tcBorders>
              <w:bottom w:val="nil"/>
            </w:tcBorders>
          </w:tcPr>
          <w:p w14:paraId="68B6E364" w14:textId="77777777" w:rsidR="005B2385" w:rsidRPr="00833B7C" w:rsidRDefault="005B2385" w:rsidP="004F7E3A">
            <w:pPr>
              <w:pStyle w:val="TAH"/>
              <w:rPr>
                <w:rFonts w:eastAsia="SimSun"/>
                <w:b w:val="0"/>
                <w:bCs/>
                <w:lang w:eastAsia="zh-CN"/>
              </w:rPr>
            </w:pPr>
            <w:r w:rsidRPr="00833B7C">
              <w:rPr>
                <w:b w:val="0"/>
                <w:bCs/>
              </w:rPr>
              <w:t>CA_n1-n8-n7</w:t>
            </w:r>
            <w:r w:rsidRPr="00833B7C">
              <w:rPr>
                <w:rFonts w:eastAsia="SimSun"/>
                <w:b w:val="0"/>
                <w:bCs/>
                <w:lang w:eastAsia="zh-CN"/>
              </w:rPr>
              <w:t>8</w:t>
            </w:r>
          </w:p>
        </w:tc>
        <w:tc>
          <w:tcPr>
            <w:tcW w:w="2466" w:type="dxa"/>
          </w:tcPr>
          <w:p w14:paraId="4B3E5D47" w14:textId="77777777" w:rsidR="005B2385" w:rsidRPr="00833B7C" w:rsidRDefault="005B2385" w:rsidP="004F7E3A">
            <w:pPr>
              <w:pStyle w:val="TAH"/>
              <w:rPr>
                <w:rFonts w:eastAsia="SimSun"/>
                <w:b w:val="0"/>
                <w:bCs/>
                <w:lang w:eastAsia="zh-CN"/>
              </w:rPr>
            </w:pPr>
            <w:r w:rsidRPr="00833B7C">
              <w:rPr>
                <w:rFonts w:eastAsia="SimSun"/>
                <w:b w:val="0"/>
                <w:bCs/>
                <w:lang w:eastAsia="zh-CN"/>
              </w:rPr>
              <w:t>n8</w:t>
            </w:r>
          </w:p>
        </w:tc>
        <w:tc>
          <w:tcPr>
            <w:tcW w:w="2766" w:type="dxa"/>
          </w:tcPr>
          <w:p w14:paraId="328D407D" w14:textId="77777777" w:rsidR="005B2385" w:rsidRPr="00833B7C" w:rsidRDefault="005B2385" w:rsidP="004F7E3A">
            <w:pPr>
              <w:pStyle w:val="TAH"/>
              <w:rPr>
                <w:rFonts w:eastAsia="SimSun"/>
                <w:b w:val="0"/>
                <w:bCs/>
                <w:lang w:eastAsia="zh-CN"/>
              </w:rPr>
            </w:pPr>
            <w:r w:rsidRPr="00833B7C">
              <w:rPr>
                <w:rFonts w:eastAsia="SimSun"/>
                <w:b w:val="0"/>
                <w:bCs/>
                <w:lang w:eastAsia="zh-CN"/>
              </w:rPr>
              <w:t>0.2</w:t>
            </w:r>
          </w:p>
        </w:tc>
      </w:tr>
      <w:tr w:rsidR="005B2385" w:rsidRPr="00833B7C" w14:paraId="4BA64CB1" w14:textId="77777777" w:rsidTr="004F7E3A">
        <w:tblPrEx>
          <w:tblLook w:val="04A0" w:firstRow="1" w:lastRow="0" w:firstColumn="1" w:lastColumn="0" w:noHBand="0" w:noVBand="1"/>
        </w:tblPrEx>
        <w:trPr>
          <w:jc w:val="center"/>
        </w:trPr>
        <w:tc>
          <w:tcPr>
            <w:tcW w:w="2207" w:type="dxa"/>
            <w:tcBorders>
              <w:top w:val="nil"/>
            </w:tcBorders>
          </w:tcPr>
          <w:p w14:paraId="5E36B109" w14:textId="77777777" w:rsidR="005B2385" w:rsidRPr="00833B7C" w:rsidRDefault="005B2385" w:rsidP="004F7E3A">
            <w:pPr>
              <w:pStyle w:val="TAH"/>
              <w:rPr>
                <w:b w:val="0"/>
                <w:bCs/>
              </w:rPr>
            </w:pPr>
          </w:p>
        </w:tc>
        <w:tc>
          <w:tcPr>
            <w:tcW w:w="2466" w:type="dxa"/>
          </w:tcPr>
          <w:p w14:paraId="73327C36" w14:textId="77777777" w:rsidR="005B2385" w:rsidRPr="00833B7C" w:rsidRDefault="005B2385" w:rsidP="004F7E3A">
            <w:pPr>
              <w:pStyle w:val="TAH"/>
              <w:rPr>
                <w:rFonts w:eastAsia="SimSun"/>
                <w:b w:val="0"/>
                <w:bCs/>
                <w:lang w:eastAsia="zh-CN"/>
              </w:rPr>
            </w:pPr>
            <w:r w:rsidRPr="00833B7C">
              <w:rPr>
                <w:rFonts w:eastAsia="SimSun"/>
                <w:b w:val="0"/>
                <w:bCs/>
                <w:lang w:eastAsia="zh-CN"/>
              </w:rPr>
              <w:t>n78</w:t>
            </w:r>
          </w:p>
        </w:tc>
        <w:tc>
          <w:tcPr>
            <w:tcW w:w="2766" w:type="dxa"/>
          </w:tcPr>
          <w:p w14:paraId="72D40A91" w14:textId="77777777" w:rsidR="005B2385" w:rsidRPr="00833B7C" w:rsidRDefault="005B2385" w:rsidP="004F7E3A">
            <w:pPr>
              <w:pStyle w:val="TAH"/>
              <w:rPr>
                <w:rFonts w:eastAsia="SimSun"/>
                <w:b w:val="0"/>
                <w:bCs/>
                <w:lang w:eastAsia="zh-CN"/>
              </w:rPr>
            </w:pPr>
            <w:r w:rsidRPr="00833B7C">
              <w:rPr>
                <w:rFonts w:eastAsia="SimSun"/>
                <w:b w:val="0"/>
                <w:bCs/>
                <w:lang w:eastAsia="zh-CN"/>
              </w:rPr>
              <w:t>0.5</w:t>
            </w:r>
          </w:p>
        </w:tc>
      </w:tr>
      <w:tr w:rsidR="005B2385" w:rsidRPr="00833B7C" w14:paraId="62BB41E3" w14:textId="77777777" w:rsidTr="004F7E3A">
        <w:tblPrEx>
          <w:tblLook w:val="04A0" w:firstRow="1" w:lastRow="0" w:firstColumn="1" w:lastColumn="0" w:noHBand="0" w:noVBand="1"/>
        </w:tblPrEx>
        <w:trPr>
          <w:jc w:val="center"/>
        </w:trPr>
        <w:tc>
          <w:tcPr>
            <w:tcW w:w="2207" w:type="dxa"/>
            <w:tcBorders>
              <w:top w:val="single" w:sz="4" w:space="0" w:color="auto"/>
              <w:bottom w:val="nil"/>
            </w:tcBorders>
          </w:tcPr>
          <w:p w14:paraId="45D9116B" w14:textId="77777777" w:rsidR="005B2385" w:rsidRPr="00833B7C" w:rsidRDefault="005B2385" w:rsidP="004F7E3A">
            <w:pPr>
              <w:pStyle w:val="TAH"/>
              <w:rPr>
                <w:b w:val="0"/>
                <w:bCs/>
              </w:rPr>
            </w:pPr>
            <w:r w:rsidRPr="00833B7C">
              <w:rPr>
                <w:b w:val="0"/>
              </w:rPr>
              <w:t>CA_n1-n28-n77</w:t>
            </w:r>
          </w:p>
        </w:tc>
        <w:tc>
          <w:tcPr>
            <w:tcW w:w="2466" w:type="dxa"/>
          </w:tcPr>
          <w:p w14:paraId="337E1E06" w14:textId="77777777" w:rsidR="005B2385" w:rsidRPr="00833B7C" w:rsidRDefault="005B2385" w:rsidP="004F7E3A">
            <w:pPr>
              <w:pStyle w:val="TAH"/>
              <w:rPr>
                <w:rFonts w:eastAsia="SimSun"/>
                <w:b w:val="0"/>
                <w:bCs/>
                <w:lang w:eastAsia="zh-CN"/>
              </w:rPr>
            </w:pPr>
            <w:r w:rsidRPr="00833B7C">
              <w:rPr>
                <w:b w:val="0"/>
                <w:lang w:eastAsia="zh-CN"/>
              </w:rPr>
              <w:t>n1</w:t>
            </w:r>
          </w:p>
        </w:tc>
        <w:tc>
          <w:tcPr>
            <w:tcW w:w="2766" w:type="dxa"/>
          </w:tcPr>
          <w:p w14:paraId="08529217" w14:textId="77777777" w:rsidR="005B2385" w:rsidRPr="00833B7C" w:rsidRDefault="005B2385" w:rsidP="004F7E3A">
            <w:pPr>
              <w:pStyle w:val="TAH"/>
              <w:rPr>
                <w:rFonts w:eastAsia="SimSun"/>
                <w:b w:val="0"/>
                <w:bCs/>
                <w:lang w:eastAsia="zh-CN"/>
              </w:rPr>
            </w:pPr>
            <w:r w:rsidRPr="00833B7C">
              <w:rPr>
                <w:b w:val="0"/>
                <w:lang w:eastAsia="zh-CN"/>
              </w:rPr>
              <w:t>0.2</w:t>
            </w:r>
          </w:p>
        </w:tc>
      </w:tr>
      <w:tr w:rsidR="005B2385" w:rsidRPr="00833B7C" w14:paraId="25EFCE86" w14:textId="77777777" w:rsidTr="004F7E3A">
        <w:tblPrEx>
          <w:tblLook w:val="04A0" w:firstRow="1" w:lastRow="0" w:firstColumn="1" w:lastColumn="0" w:noHBand="0" w:noVBand="1"/>
        </w:tblPrEx>
        <w:trPr>
          <w:jc w:val="center"/>
        </w:trPr>
        <w:tc>
          <w:tcPr>
            <w:tcW w:w="2207" w:type="dxa"/>
            <w:tcBorders>
              <w:top w:val="nil"/>
              <w:bottom w:val="nil"/>
            </w:tcBorders>
          </w:tcPr>
          <w:p w14:paraId="44DB90E2" w14:textId="77777777" w:rsidR="005B2385" w:rsidRPr="00833B7C" w:rsidRDefault="005B2385" w:rsidP="004F7E3A">
            <w:pPr>
              <w:pStyle w:val="TAH"/>
              <w:rPr>
                <w:b w:val="0"/>
                <w:bCs/>
              </w:rPr>
            </w:pPr>
          </w:p>
        </w:tc>
        <w:tc>
          <w:tcPr>
            <w:tcW w:w="2466" w:type="dxa"/>
          </w:tcPr>
          <w:p w14:paraId="36520BC3" w14:textId="77777777" w:rsidR="005B2385" w:rsidRPr="00833B7C" w:rsidRDefault="005B2385" w:rsidP="004F7E3A">
            <w:pPr>
              <w:pStyle w:val="TAH"/>
              <w:rPr>
                <w:rFonts w:eastAsia="SimSun"/>
                <w:b w:val="0"/>
                <w:bCs/>
                <w:lang w:eastAsia="zh-CN"/>
              </w:rPr>
            </w:pPr>
            <w:r w:rsidRPr="00833B7C">
              <w:rPr>
                <w:b w:val="0"/>
                <w:lang w:eastAsia="zh-CN"/>
              </w:rPr>
              <w:t>n28</w:t>
            </w:r>
          </w:p>
        </w:tc>
        <w:tc>
          <w:tcPr>
            <w:tcW w:w="2766" w:type="dxa"/>
          </w:tcPr>
          <w:p w14:paraId="049A13A2" w14:textId="77777777" w:rsidR="005B2385" w:rsidRPr="00833B7C" w:rsidRDefault="005B2385" w:rsidP="004F7E3A">
            <w:pPr>
              <w:pStyle w:val="TAH"/>
              <w:rPr>
                <w:rFonts w:eastAsia="SimSun"/>
                <w:b w:val="0"/>
                <w:bCs/>
                <w:lang w:eastAsia="zh-CN"/>
              </w:rPr>
            </w:pPr>
            <w:r w:rsidRPr="00833B7C">
              <w:rPr>
                <w:b w:val="0"/>
                <w:lang w:eastAsia="zh-CN"/>
              </w:rPr>
              <w:t>0.2</w:t>
            </w:r>
          </w:p>
        </w:tc>
      </w:tr>
      <w:tr w:rsidR="005B2385" w:rsidRPr="00833B7C" w14:paraId="51A6A666" w14:textId="77777777" w:rsidTr="004F7E3A">
        <w:tblPrEx>
          <w:tblLook w:val="04A0" w:firstRow="1" w:lastRow="0" w:firstColumn="1" w:lastColumn="0" w:noHBand="0" w:noVBand="1"/>
        </w:tblPrEx>
        <w:trPr>
          <w:jc w:val="center"/>
        </w:trPr>
        <w:tc>
          <w:tcPr>
            <w:tcW w:w="2207" w:type="dxa"/>
            <w:tcBorders>
              <w:top w:val="nil"/>
              <w:bottom w:val="single" w:sz="4" w:space="0" w:color="auto"/>
            </w:tcBorders>
          </w:tcPr>
          <w:p w14:paraId="7BD2A5A5" w14:textId="77777777" w:rsidR="005B2385" w:rsidRPr="00833B7C" w:rsidRDefault="005B2385" w:rsidP="004F7E3A">
            <w:pPr>
              <w:pStyle w:val="TAH"/>
              <w:rPr>
                <w:b w:val="0"/>
                <w:bCs/>
              </w:rPr>
            </w:pPr>
          </w:p>
        </w:tc>
        <w:tc>
          <w:tcPr>
            <w:tcW w:w="2466" w:type="dxa"/>
          </w:tcPr>
          <w:p w14:paraId="5B29A945" w14:textId="77777777" w:rsidR="005B2385" w:rsidRPr="00833B7C" w:rsidRDefault="005B2385" w:rsidP="004F7E3A">
            <w:pPr>
              <w:pStyle w:val="TAH"/>
              <w:rPr>
                <w:rFonts w:eastAsia="SimSun"/>
                <w:b w:val="0"/>
                <w:bCs/>
                <w:lang w:eastAsia="zh-CN"/>
              </w:rPr>
            </w:pPr>
            <w:r w:rsidRPr="00833B7C">
              <w:rPr>
                <w:b w:val="0"/>
                <w:lang w:eastAsia="zh-CN"/>
              </w:rPr>
              <w:t>n77</w:t>
            </w:r>
          </w:p>
        </w:tc>
        <w:tc>
          <w:tcPr>
            <w:tcW w:w="2766" w:type="dxa"/>
          </w:tcPr>
          <w:p w14:paraId="684F9F7E" w14:textId="77777777" w:rsidR="005B2385" w:rsidRPr="00833B7C" w:rsidRDefault="005B2385" w:rsidP="004F7E3A">
            <w:pPr>
              <w:pStyle w:val="TAH"/>
              <w:rPr>
                <w:rFonts w:eastAsia="SimSun"/>
                <w:b w:val="0"/>
                <w:bCs/>
                <w:lang w:eastAsia="zh-CN"/>
              </w:rPr>
            </w:pPr>
            <w:r w:rsidRPr="00833B7C">
              <w:rPr>
                <w:b w:val="0"/>
                <w:lang w:eastAsia="zh-CN"/>
              </w:rPr>
              <w:t>0.5</w:t>
            </w:r>
          </w:p>
        </w:tc>
      </w:tr>
      <w:tr w:rsidR="005B2385" w:rsidRPr="00833B7C" w14:paraId="5FF19C4F" w14:textId="77777777" w:rsidTr="004F7E3A">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014A7A0A" w14:textId="77777777" w:rsidR="005B2385" w:rsidRPr="00833B7C" w:rsidRDefault="005B2385" w:rsidP="004F7E3A">
            <w:pPr>
              <w:pStyle w:val="TAH"/>
              <w:rPr>
                <w:b w:val="0"/>
                <w:bCs/>
              </w:rPr>
            </w:pPr>
            <w:r w:rsidRPr="00833B7C">
              <w:rPr>
                <w:b w:val="0"/>
                <w:bCs/>
              </w:rPr>
              <w:t>CA_n1-n28-n78</w:t>
            </w:r>
          </w:p>
        </w:tc>
        <w:tc>
          <w:tcPr>
            <w:tcW w:w="2466" w:type="dxa"/>
            <w:tcBorders>
              <w:left w:val="single" w:sz="4" w:space="0" w:color="auto"/>
            </w:tcBorders>
          </w:tcPr>
          <w:p w14:paraId="21388316" w14:textId="77777777" w:rsidR="005B2385" w:rsidRPr="00833B7C" w:rsidRDefault="005B2385" w:rsidP="004F7E3A">
            <w:pPr>
              <w:pStyle w:val="TAH"/>
              <w:rPr>
                <w:rFonts w:eastAsia="SimSun"/>
                <w:b w:val="0"/>
                <w:bCs/>
                <w:lang w:eastAsia="zh-CN"/>
              </w:rPr>
            </w:pPr>
            <w:r w:rsidRPr="00833B7C">
              <w:rPr>
                <w:rFonts w:eastAsia="SimSun"/>
                <w:b w:val="0"/>
                <w:bCs/>
                <w:lang w:eastAsia="zh-CN"/>
              </w:rPr>
              <w:t>n28</w:t>
            </w:r>
          </w:p>
        </w:tc>
        <w:tc>
          <w:tcPr>
            <w:tcW w:w="2766" w:type="dxa"/>
          </w:tcPr>
          <w:p w14:paraId="1009B857" w14:textId="77777777" w:rsidR="005B2385" w:rsidRPr="00833B7C" w:rsidRDefault="005B2385" w:rsidP="004F7E3A">
            <w:pPr>
              <w:pStyle w:val="TAH"/>
              <w:rPr>
                <w:rFonts w:eastAsia="SimSun"/>
                <w:b w:val="0"/>
                <w:bCs/>
                <w:lang w:eastAsia="zh-CN"/>
              </w:rPr>
            </w:pPr>
            <w:r w:rsidRPr="00833B7C">
              <w:rPr>
                <w:rFonts w:eastAsia="SimSun"/>
                <w:b w:val="0"/>
                <w:bCs/>
                <w:lang w:eastAsia="zh-CN"/>
              </w:rPr>
              <w:t>0.2</w:t>
            </w:r>
          </w:p>
        </w:tc>
      </w:tr>
      <w:tr w:rsidR="005B2385" w:rsidRPr="00833B7C" w14:paraId="036EDBE6" w14:textId="77777777" w:rsidTr="004F7E3A">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53067BD2" w14:textId="77777777" w:rsidR="005B2385" w:rsidRPr="00833B7C" w:rsidRDefault="005B2385" w:rsidP="004F7E3A">
            <w:pPr>
              <w:pStyle w:val="TAH"/>
              <w:rPr>
                <w:b w:val="0"/>
                <w:bCs/>
              </w:rPr>
            </w:pPr>
          </w:p>
        </w:tc>
        <w:tc>
          <w:tcPr>
            <w:tcW w:w="2466" w:type="dxa"/>
            <w:tcBorders>
              <w:left w:val="single" w:sz="4" w:space="0" w:color="auto"/>
            </w:tcBorders>
          </w:tcPr>
          <w:p w14:paraId="3AC905D9" w14:textId="77777777" w:rsidR="005B2385" w:rsidRPr="00833B7C" w:rsidRDefault="005B2385" w:rsidP="004F7E3A">
            <w:pPr>
              <w:pStyle w:val="TAH"/>
              <w:rPr>
                <w:rFonts w:eastAsia="SimSun"/>
                <w:b w:val="0"/>
                <w:bCs/>
                <w:lang w:eastAsia="zh-CN"/>
              </w:rPr>
            </w:pPr>
            <w:r w:rsidRPr="00833B7C">
              <w:rPr>
                <w:rFonts w:eastAsia="SimSun"/>
                <w:b w:val="0"/>
                <w:bCs/>
                <w:lang w:eastAsia="zh-CN"/>
              </w:rPr>
              <w:t>n78</w:t>
            </w:r>
          </w:p>
        </w:tc>
        <w:tc>
          <w:tcPr>
            <w:tcW w:w="2766" w:type="dxa"/>
          </w:tcPr>
          <w:p w14:paraId="4CF23883" w14:textId="77777777" w:rsidR="005B2385" w:rsidRPr="00833B7C" w:rsidRDefault="005B2385" w:rsidP="004F7E3A">
            <w:pPr>
              <w:pStyle w:val="TAH"/>
              <w:rPr>
                <w:rFonts w:eastAsia="SimSun"/>
                <w:b w:val="0"/>
                <w:bCs/>
                <w:lang w:eastAsia="zh-CN"/>
              </w:rPr>
            </w:pPr>
            <w:r w:rsidRPr="00833B7C">
              <w:rPr>
                <w:rFonts w:eastAsia="SimSun"/>
                <w:b w:val="0"/>
                <w:bCs/>
                <w:lang w:eastAsia="zh-CN"/>
              </w:rPr>
              <w:t>0.5</w:t>
            </w:r>
          </w:p>
        </w:tc>
      </w:tr>
      <w:tr w:rsidR="005B2385" w:rsidRPr="00833B7C" w14:paraId="669F3E46" w14:textId="77777777" w:rsidTr="004F7E3A">
        <w:tblPrEx>
          <w:tblLook w:val="04A0" w:firstRow="1" w:lastRow="0" w:firstColumn="1" w:lastColumn="0" w:noHBand="0" w:noVBand="1"/>
        </w:tblPrEx>
        <w:trPr>
          <w:jc w:val="center"/>
        </w:trPr>
        <w:tc>
          <w:tcPr>
            <w:tcW w:w="2207" w:type="dxa"/>
            <w:tcBorders>
              <w:top w:val="single" w:sz="4" w:space="0" w:color="auto"/>
              <w:bottom w:val="nil"/>
            </w:tcBorders>
          </w:tcPr>
          <w:p w14:paraId="4EF6C605" w14:textId="77777777" w:rsidR="005B2385" w:rsidRPr="00833B7C" w:rsidRDefault="005B2385" w:rsidP="004F7E3A">
            <w:pPr>
              <w:pStyle w:val="TAH"/>
              <w:rPr>
                <w:b w:val="0"/>
                <w:bCs/>
              </w:rPr>
            </w:pPr>
            <w:r w:rsidRPr="00833B7C">
              <w:rPr>
                <w:b w:val="0"/>
              </w:rPr>
              <w:t>CA_n1-n41-n77</w:t>
            </w:r>
          </w:p>
        </w:tc>
        <w:tc>
          <w:tcPr>
            <w:tcW w:w="2466" w:type="dxa"/>
          </w:tcPr>
          <w:p w14:paraId="6C1781E2" w14:textId="77777777" w:rsidR="005B2385" w:rsidRPr="00833B7C" w:rsidRDefault="005B2385" w:rsidP="004F7E3A">
            <w:pPr>
              <w:pStyle w:val="TAH"/>
              <w:rPr>
                <w:b w:val="0"/>
                <w:lang w:eastAsia="zh-CN"/>
              </w:rPr>
            </w:pPr>
            <w:r w:rsidRPr="00833B7C">
              <w:rPr>
                <w:b w:val="0"/>
                <w:lang w:eastAsia="zh-CN"/>
              </w:rPr>
              <w:t>n1</w:t>
            </w:r>
          </w:p>
        </w:tc>
        <w:tc>
          <w:tcPr>
            <w:tcW w:w="2766" w:type="dxa"/>
          </w:tcPr>
          <w:p w14:paraId="5CDEB3A9" w14:textId="77777777" w:rsidR="005B2385" w:rsidRPr="00833B7C" w:rsidRDefault="005B2385" w:rsidP="004F7E3A">
            <w:pPr>
              <w:pStyle w:val="TAH"/>
              <w:rPr>
                <w:b w:val="0"/>
                <w:lang w:eastAsia="zh-CN"/>
              </w:rPr>
            </w:pPr>
            <w:r w:rsidRPr="00833B7C">
              <w:rPr>
                <w:b w:val="0"/>
                <w:lang w:eastAsia="zh-CN"/>
              </w:rPr>
              <w:t>0.2</w:t>
            </w:r>
          </w:p>
        </w:tc>
      </w:tr>
      <w:tr w:rsidR="005B2385" w:rsidRPr="00833B7C" w14:paraId="3402D321" w14:textId="77777777" w:rsidTr="004F7E3A">
        <w:tblPrEx>
          <w:tblLook w:val="04A0" w:firstRow="1" w:lastRow="0" w:firstColumn="1" w:lastColumn="0" w:noHBand="0" w:noVBand="1"/>
        </w:tblPrEx>
        <w:trPr>
          <w:jc w:val="center"/>
        </w:trPr>
        <w:tc>
          <w:tcPr>
            <w:tcW w:w="2207" w:type="dxa"/>
            <w:tcBorders>
              <w:top w:val="nil"/>
            </w:tcBorders>
          </w:tcPr>
          <w:p w14:paraId="0624E225" w14:textId="77777777" w:rsidR="005B2385" w:rsidRPr="00833B7C" w:rsidRDefault="005B2385" w:rsidP="004F7E3A">
            <w:pPr>
              <w:pStyle w:val="TAH"/>
              <w:rPr>
                <w:b w:val="0"/>
                <w:bCs/>
              </w:rPr>
            </w:pPr>
          </w:p>
        </w:tc>
        <w:tc>
          <w:tcPr>
            <w:tcW w:w="2466" w:type="dxa"/>
          </w:tcPr>
          <w:p w14:paraId="50044955" w14:textId="77777777" w:rsidR="005B2385" w:rsidRPr="00833B7C" w:rsidRDefault="005B2385" w:rsidP="004F7E3A">
            <w:pPr>
              <w:pStyle w:val="TAH"/>
              <w:rPr>
                <w:b w:val="0"/>
                <w:lang w:eastAsia="zh-CN"/>
              </w:rPr>
            </w:pPr>
            <w:r w:rsidRPr="00833B7C">
              <w:rPr>
                <w:b w:val="0"/>
                <w:lang w:eastAsia="zh-CN"/>
              </w:rPr>
              <w:t>n77</w:t>
            </w:r>
          </w:p>
        </w:tc>
        <w:tc>
          <w:tcPr>
            <w:tcW w:w="2766" w:type="dxa"/>
          </w:tcPr>
          <w:p w14:paraId="4F7E1BF1" w14:textId="77777777" w:rsidR="005B2385" w:rsidRPr="00833B7C" w:rsidRDefault="005B2385" w:rsidP="004F7E3A">
            <w:pPr>
              <w:pStyle w:val="TAH"/>
              <w:rPr>
                <w:b w:val="0"/>
                <w:lang w:eastAsia="zh-CN"/>
              </w:rPr>
            </w:pPr>
            <w:r w:rsidRPr="00833B7C">
              <w:rPr>
                <w:b w:val="0"/>
                <w:lang w:eastAsia="zh-CN"/>
              </w:rPr>
              <w:t>0.5</w:t>
            </w:r>
          </w:p>
        </w:tc>
      </w:tr>
      <w:tr w:rsidR="005B2385" w:rsidRPr="00833B7C" w14:paraId="79BC6703" w14:textId="77777777" w:rsidTr="004F7E3A">
        <w:trPr>
          <w:jc w:val="center"/>
        </w:trPr>
        <w:tc>
          <w:tcPr>
            <w:tcW w:w="2207" w:type="dxa"/>
          </w:tcPr>
          <w:p w14:paraId="6B6A6603" w14:textId="77777777" w:rsidR="005B2385" w:rsidRPr="00833B7C" w:rsidRDefault="005B2385" w:rsidP="004F7E3A">
            <w:pPr>
              <w:pStyle w:val="TAC"/>
            </w:pPr>
            <w:r w:rsidRPr="00833B7C">
              <w:t>CA_n1-n78-n79</w:t>
            </w:r>
          </w:p>
        </w:tc>
        <w:tc>
          <w:tcPr>
            <w:tcW w:w="2466" w:type="dxa"/>
          </w:tcPr>
          <w:p w14:paraId="6BD876CD" w14:textId="77777777" w:rsidR="005B2385" w:rsidRPr="00833B7C" w:rsidRDefault="005B2385" w:rsidP="004F7E3A">
            <w:pPr>
              <w:pStyle w:val="TAC"/>
            </w:pPr>
            <w:r w:rsidRPr="00833B7C">
              <w:t>n78</w:t>
            </w:r>
          </w:p>
        </w:tc>
        <w:tc>
          <w:tcPr>
            <w:tcW w:w="2766" w:type="dxa"/>
          </w:tcPr>
          <w:p w14:paraId="6A527E19" w14:textId="77777777" w:rsidR="005B2385" w:rsidRPr="00833B7C" w:rsidRDefault="005B2385" w:rsidP="004F7E3A">
            <w:pPr>
              <w:pStyle w:val="TAC"/>
            </w:pPr>
            <w:r w:rsidRPr="00833B7C">
              <w:t>0.5</w:t>
            </w:r>
          </w:p>
        </w:tc>
      </w:tr>
      <w:tr w:rsidR="005B2385" w:rsidRPr="00833B7C" w14:paraId="69367126" w14:textId="77777777" w:rsidTr="004F7E3A">
        <w:trPr>
          <w:trHeight w:val="187"/>
          <w:jc w:val="center"/>
        </w:trPr>
        <w:tc>
          <w:tcPr>
            <w:tcW w:w="2207" w:type="dxa"/>
            <w:tcBorders>
              <w:top w:val="nil"/>
              <w:bottom w:val="nil"/>
            </w:tcBorders>
            <w:shd w:val="clear" w:color="auto" w:fill="auto"/>
          </w:tcPr>
          <w:p w14:paraId="4BC8C770" w14:textId="77777777" w:rsidR="005B2385" w:rsidRPr="00833B7C" w:rsidRDefault="005B2385" w:rsidP="004F7E3A">
            <w:pPr>
              <w:keepNext/>
              <w:keepLines/>
              <w:spacing w:after="0"/>
              <w:jc w:val="center"/>
              <w:rPr>
                <w:rFonts w:ascii="Arial" w:eastAsia="DengXian" w:hAnsi="Arial"/>
                <w:sz w:val="18"/>
                <w:lang w:eastAsia="zh-CN"/>
              </w:rPr>
            </w:pPr>
            <w:r w:rsidRPr="00833B7C">
              <w:rPr>
                <w:rFonts w:ascii="Arial" w:eastAsia="DengXian" w:hAnsi="Arial"/>
                <w:bCs/>
                <w:sz w:val="18"/>
                <w:lang w:eastAsia="ja-JP"/>
              </w:rPr>
              <w:t>CA_n2-n</w:t>
            </w:r>
            <w:r w:rsidRPr="00833B7C">
              <w:rPr>
                <w:rFonts w:ascii="Arial" w:eastAsia="DengXian" w:hAnsi="Arial"/>
                <w:bCs/>
                <w:sz w:val="18"/>
                <w:lang w:eastAsia="zh-CN"/>
              </w:rPr>
              <w:t>5-n48</w:t>
            </w:r>
          </w:p>
        </w:tc>
        <w:tc>
          <w:tcPr>
            <w:tcW w:w="2466" w:type="dxa"/>
          </w:tcPr>
          <w:p w14:paraId="7097FC82" w14:textId="77777777" w:rsidR="005B2385" w:rsidRPr="00833B7C" w:rsidRDefault="005B2385" w:rsidP="004F7E3A">
            <w:pPr>
              <w:keepNext/>
              <w:keepLines/>
              <w:spacing w:after="0"/>
              <w:jc w:val="center"/>
              <w:rPr>
                <w:rFonts w:ascii="Arial" w:eastAsia="DengXian" w:hAnsi="Arial"/>
                <w:color w:val="000000"/>
                <w:sz w:val="18"/>
                <w:lang w:eastAsia="zh-CN"/>
              </w:rPr>
            </w:pPr>
            <w:r w:rsidRPr="00833B7C">
              <w:rPr>
                <w:rFonts w:ascii="Arial" w:eastAsia="DengXian" w:hAnsi="Arial"/>
                <w:bCs/>
                <w:sz w:val="18"/>
                <w:lang w:eastAsia="zh-CN"/>
              </w:rPr>
              <w:t>n2</w:t>
            </w:r>
          </w:p>
        </w:tc>
        <w:tc>
          <w:tcPr>
            <w:tcW w:w="2766" w:type="dxa"/>
            <w:vAlign w:val="center"/>
          </w:tcPr>
          <w:p w14:paraId="11BF0BDA" w14:textId="77777777" w:rsidR="005B2385" w:rsidRPr="00833B7C" w:rsidRDefault="005B2385" w:rsidP="004F7E3A">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0.2</w:t>
            </w:r>
          </w:p>
        </w:tc>
      </w:tr>
      <w:tr w:rsidR="005B2385" w:rsidRPr="00833B7C" w14:paraId="4C41B80F" w14:textId="77777777" w:rsidTr="004F7E3A">
        <w:trPr>
          <w:trHeight w:val="187"/>
          <w:jc w:val="center"/>
        </w:trPr>
        <w:tc>
          <w:tcPr>
            <w:tcW w:w="2207" w:type="dxa"/>
            <w:tcBorders>
              <w:top w:val="nil"/>
              <w:bottom w:val="nil"/>
            </w:tcBorders>
            <w:shd w:val="clear" w:color="auto" w:fill="auto"/>
          </w:tcPr>
          <w:p w14:paraId="689FBF88" w14:textId="77777777" w:rsidR="005B2385" w:rsidRPr="00833B7C" w:rsidRDefault="005B2385" w:rsidP="004F7E3A">
            <w:pPr>
              <w:keepNext/>
              <w:keepLines/>
              <w:spacing w:after="0"/>
              <w:jc w:val="center"/>
              <w:rPr>
                <w:rFonts w:ascii="Arial" w:eastAsia="DengXian" w:hAnsi="Arial"/>
                <w:sz w:val="18"/>
              </w:rPr>
            </w:pPr>
          </w:p>
        </w:tc>
        <w:tc>
          <w:tcPr>
            <w:tcW w:w="2466" w:type="dxa"/>
          </w:tcPr>
          <w:p w14:paraId="5383A07E" w14:textId="77777777" w:rsidR="005B2385" w:rsidRPr="00833B7C" w:rsidRDefault="005B2385" w:rsidP="004F7E3A">
            <w:pPr>
              <w:keepNext/>
              <w:keepLines/>
              <w:spacing w:after="0"/>
              <w:jc w:val="center"/>
              <w:rPr>
                <w:rFonts w:ascii="Arial" w:eastAsia="DengXian" w:hAnsi="Arial"/>
                <w:color w:val="000000"/>
                <w:sz w:val="18"/>
                <w:lang w:eastAsia="zh-CN"/>
              </w:rPr>
            </w:pPr>
            <w:r w:rsidRPr="00833B7C">
              <w:rPr>
                <w:rFonts w:ascii="Arial" w:eastAsia="DengXian" w:hAnsi="Arial"/>
                <w:bCs/>
                <w:sz w:val="18"/>
                <w:lang w:eastAsia="zh-CN"/>
              </w:rPr>
              <w:t>n5</w:t>
            </w:r>
          </w:p>
        </w:tc>
        <w:tc>
          <w:tcPr>
            <w:tcW w:w="2766" w:type="dxa"/>
            <w:vAlign w:val="center"/>
          </w:tcPr>
          <w:p w14:paraId="7BB0E4AD" w14:textId="77777777" w:rsidR="005B2385" w:rsidRPr="00833B7C" w:rsidRDefault="005B2385" w:rsidP="004F7E3A">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0..0</w:t>
            </w:r>
          </w:p>
        </w:tc>
      </w:tr>
      <w:tr w:rsidR="005B2385" w:rsidRPr="00833B7C" w14:paraId="1EB6813D" w14:textId="77777777" w:rsidTr="005B23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Jinwen Ma" w:date="2024-07-17T16: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 w:author="Jinwen Ma" w:date="2024-07-17T16:13:00Z">
            <w:trPr>
              <w:trHeight w:val="187"/>
              <w:jc w:val="center"/>
            </w:trPr>
          </w:trPrChange>
        </w:trPr>
        <w:tc>
          <w:tcPr>
            <w:tcW w:w="2207" w:type="dxa"/>
            <w:tcBorders>
              <w:top w:val="nil"/>
              <w:bottom w:val="single" w:sz="4" w:space="0" w:color="auto"/>
            </w:tcBorders>
            <w:shd w:val="clear" w:color="auto" w:fill="auto"/>
            <w:tcPrChange w:id="53" w:author="Jinwen Ma" w:date="2024-07-17T16:13:00Z">
              <w:tcPr>
                <w:tcW w:w="2207" w:type="dxa"/>
                <w:tcBorders>
                  <w:top w:val="nil"/>
                  <w:bottom w:val="single" w:sz="4" w:space="0" w:color="auto"/>
                </w:tcBorders>
                <w:shd w:val="clear" w:color="auto" w:fill="auto"/>
              </w:tcPr>
            </w:tcPrChange>
          </w:tcPr>
          <w:p w14:paraId="103EF0FE" w14:textId="77777777" w:rsidR="005B2385" w:rsidRPr="00833B7C" w:rsidRDefault="005B2385" w:rsidP="004F7E3A">
            <w:pPr>
              <w:keepNext/>
              <w:keepLines/>
              <w:spacing w:after="0"/>
              <w:jc w:val="center"/>
              <w:rPr>
                <w:rFonts w:ascii="Arial" w:eastAsia="DengXian" w:hAnsi="Arial"/>
                <w:sz w:val="18"/>
              </w:rPr>
            </w:pPr>
          </w:p>
        </w:tc>
        <w:tc>
          <w:tcPr>
            <w:tcW w:w="2466" w:type="dxa"/>
            <w:tcPrChange w:id="54" w:author="Jinwen Ma" w:date="2024-07-17T16:13:00Z">
              <w:tcPr>
                <w:tcW w:w="2466" w:type="dxa"/>
              </w:tcPr>
            </w:tcPrChange>
          </w:tcPr>
          <w:p w14:paraId="59AFF612" w14:textId="77777777" w:rsidR="005B2385" w:rsidRPr="00833B7C" w:rsidRDefault="005B2385" w:rsidP="004F7E3A">
            <w:pPr>
              <w:keepNext/>
              <w:keepLines/>
              <w:spacing w:after="0"/>
              <w:jc w:val="center"/>
              <w:rPr>
                <w:rFonts w:ascii="Arial" w:eastAsia="DengXian" w:hAnsi="Arial"/>
                <w:color w:val="000000"/>
                <w:sz w:val="18"/>
                <w:lang w:eastAsia="zh-CN"/>
              </w:rPr>
            </w:pPr>
            <w:r w:rsidRPr="00833B7C">
              <w:rPr>
                <w:rFonts w:ascii="Arial" w:eastAsia="DengXian" w:hAnsi="Arial"/>
                <w:bCs/>
                <w:sz w:val="18"/>
                <w:lang w:eastAsia="zh-CN"/>
              </w:rPr>
              <w:t>n48</w:t>
            </w:r>
          </w:p>
        </w:tc>
        <w:tc>
          <w:tcPr>
            <w:tcW w:w="2766" w:type="dxa"/>
            <w:vAlign w:val="center"/>
            <w:tcPrChange w:id="55" w:author="Jinwen Ma" w:date="2024-07-17T16:13:00Z">
              <w:tcPr>
                <w:tcW w:w="2766" w:type="dxa"/>
                <w:vAlign w:val="center"/>
              </w:tcPr>
            </w:tcPrChange>
          </w:tcPr>
          <w:p w14:paraId="4E7FFA6A" w14:textId="77777777" w:rsidR="005B2385" w:rsidRPr="00833B7C" w:rsidRDefault="005B2385" w:rsidP="004F7E3A">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0.5</w:t>
            </w:r>
          </w:p>
        </w:tc>
      </w:tr>
      <w:tr w:rsidR="005B2385" w:rsidRPr="00833B7C" w14:paraId="1797896F" w14:textId="77777777" w:rsidTr="005B23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Jinwen Ma" w:date="2024-07-17T16: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7" w:author="Jinwen Ma" w:date="2024-07-17T16:12:00Z"/>
          <w:trPrChange w:id="58" w:author="Jinwen Ma" w:date="2024-07-17T16:13:00Z">
            <w:trPr>
              <w:trHeight w:val="187"/>
              <w:jc w:val="center"/>
            </w:trPr>
          </w:trPrChange>
        </w:trPr>
        <w:tc>
          <w:tcPr>
            <w:tcW w:w="2207" w:type="dxa"/>
            <w:tcBorders>
              <w:top w:val="single" w:sz="4" w:space="0" w:color="auto"/>
              <w:bottom w:val="nil"/>
            </w:tcBorders>
            <w:shd w:val="clear" w:color="auto" w:fill="auto"/>
            <w:tcPrChange w:id="59" w:author="Jinwen Ma" w:date="2024-07-17T16:13:00Z">
              <w:tcPr>
                <w:tcW w:w="2207" w:type="dxa"/>
                <w:tcBorders>
                  <w:top w:val="nil"/>
                  <w:bottom w:val="single" w:sz="4" w:space="0" w:color="auto"/>
                </w:tcBorders>
                <w:shd w:val="clear" w:color="auto" w:fill="auto"/>
              </w:tcPr>
            </w:tcPrChange>
          </w:tcPr>
          <w:p w14:paraId="5AA80C92" w14:textId="547A1EB9" w:rsidR="005B2385" w:rsidRPr="00833B7C" w:rsidRDefault="005B2385" w:rsidP="005B2385">
            <w:pPr>
              <w:keepNext/>
              <w:keepLines/>
              <w:spacing w:after="0"/>
              <w:jc w:val="center"/>
              <w:rPr>
                <w:ins w:id="60" w:author="Jinwen Ma" w:date="2024-07-17T16:12:00Z"/>
                <w:rFonts w:ascii="Arial" w:eastAsia="DengXian" w:hAnsi="Arial"/>
                <w:sz w:val="18"/>
              </w:rPr>
            </w:pPr>
            <w:ins w:id="61" w:author="Jinwen Ma" w:date="2024-07-17T16:13:00Z">
              <w:r w:rsidRPr="00833B7C">
                <w:rPr>
                  <w:rFonts w:ascii="Arial" w:eastAsia="DengXian" w:hAnsi="Arial"/>
                  <w:bCs/>
                  <w:sz w:val="18"/>
                  <w:lang w:eastAsia="ja-JP"/>
                </w:rPr>
                <w:t>CA_n2-n</w:t>
              </w:r>
              <w:r w:rsidRPr="00833B7C">
                <w:rPr>
                  <w:rFonts w:ascii="Arial" w:eastAsia="DengXian" w:hAnsi="Arial"/>
                  <w:bCs/>
                  <w:sz w:val="18"/>
                  <w:lang w:eastAsia="zh-CN"/>
                </w:rPr>
                <w:t>5-n</w:t>
              </w:r>
              <w:r>
                <w:rPr>
                  <w:rFonts w:ascii="Arial" w:eastAsia="DengXian" w:hAnsi="Arial"/>
                  <w:bCs/>
                  <w:sz w:val="18"/>
                  <w:lang w:eastAsia="zh-CN"/>
                </w:rPr>
                <w:t>66</w:t>
              </w:r>
            </w:ins>
          </w:p>
        </w:tc>
        <w:tc>
          <w:tcPr>
            <w:tcW w:w="2466" w:type="dxa"/>
            <w:tcPrChange w:id="62" w:author="Jinwen Ma" w:date="2024-07-17T16:13:00Z">
              <w:tcPr>
                <w:tcW w:w="2466" w:type="dxa"/>
              </w:tcPr>
            </w:tcPrChange>
          </w:tcPr>
          <w:p w14:paraId="7BF710E1" w14:textId="26AD0419" w:rsidR="005B2385" w:rsidRPr="00833B7C" w:rsidRDefault="005B2385" w:rsidP="005B2385">
            <w:pPr>
              <w:keepNext/>
              <w:keepLines/>
              <w:spacing w:after="0"/>
              <w:jc w:val="center"/>
              <w:rPr>
                <w:ins w:id="63" w:author="Jinwen Ma" w:date="2024-07-17T16:12:00Z"/>
                <w:rFonts w:ascii="Arial" w:eastAsia="DengXian" w:hAnsi="Arial"/>
                <w:bCs/>
                <w:sz w:val="18"/>
                <w:lang w:eastAsia="zh-CN"/>
              </w:rPr>
            </w:pPr>
            <w:ins w:id="64" w:author="Jinwen Ma" w:date="2024-07-17T16:13:00Z">
              <w:r w:rsidRPr="00833B7C">
                <w:rPr>
                  <w:rFonts w:ascii="Arial" w:eastAsia="DengXian" w:hAnsi="Arial"/>
                  <w:bCs/>
                  <w:sz w:val="18"/>
                  <w:lang w:eastAsia="zh-CN"/>
                </w:rPr>
                <w:t>n2</w:t>
              </w:r>
            </w:ins>
          </w:p>
        </w:tc>
        <w:tc>
          <w:tcPr>
            <w:tcW w:w="2766" w:type="dxa"/>
            <w:vAlign w:val="center"/>
            <w:tcPrChange w:id="65" w:author="Jinwen Ma" w:date="2024-07-17T16:13:00Z">
              <w:tcPr>
                <w:tcW w:w="2766" w:type="dxa"/>
                <w:vAlign w:val="center"/>
              </w:tcPr>
            </w:tcPrChange>
          </w:tcPr>
          <w:p w14:paraId="504F91C1" w14:textId="568304E5" w:rsidR="005B2385" w:rsidRPr="00833B7C" w:rsidRDefault="005B2385" w:rsidP="005B2385">
            <w:pPr>
              <w:keepNext/>
              <w:keepLines/>
              <w:spacing w:after="0"/>
              <w:jc w:val="center"/>
              <w:rPr>
                <w:ins w:id="66" w:author="Jinwen Ma" w:date="2024-07-17T16:12:00Z"/>
                <w:rFonts w:ascii="Arial" w:eastAsia="DengXian" w:hAnsi="Arial"/>
                <w:bCs/>
                <w:color w:val="000000"/>
                <w:sz w:val="18"/>
                <w:lang w:eastAsia="zh-CN"/>
              </w:rPr>
            </w:pPr>
            <w:ins w:id="67" w:author="Jinwen Ma" w:date="2024-07-17T16:13:00Z">
              <w:r>
                <w:rPr>
                  <w:rFonts w:ascii="Arial" w:eastAsia="DengXian" w:hAnsi="Arial"/>
                  <w:bCs/>
                  <w:color w:val="000000"/>
                  <w:sz w:val="18"/>
                  <w:lang w:eastAsia="zh-CN"/>
                </w:rPr>
                <w:t>0.3</w:t>
              </w:r>
            </w:ins>
          </w:p>
        </w:tc>
      </w:tr>
      <w:tr w:rsidR="005B2385" w:rsidRPr="00833B7C" w14:paraId="2BCC59B1" w14:textId="77777777" w:rsidTr="005B23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Jinwen Ma" w:date="2024-07-17T16: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9" w:author="Jinwen Ma" w:date="2024-07-17T16:12:00Z"/>
          <w:trPrChange w:id="70" w:author="Jinwen Ma" w:date="2024-07-17T16:13:00Z">
            <w:trPr>
              <w:trHeight w:val="187"/>
              <w:jc w:val="center"/>
            </w:trPr>
          </w:trPrChange>
        </w:trPr>
        <w:tc>
          <w:tcPr>
            <w:tcW w:w="2207" w:type="dxa"/>
            <w:tcBorders>
              <w:top w:val="nil"/>
              <w:bottom w:val="nil"/>
            </w:tcBorders>
            <w:shd w:val="clear" w:color="auto" w:fill="auto"/>
            <w:tcPrChange w:id="71" w:author="Jinwen Ma" w:date="2024-07-17T16:13:00Z">
              <w:tcPr>
                <w:tcW w:w="2207" w:type="dxa"/>
                <w:tcBorders>
                  <w:top w:val="nil"/>
                  <w:bottom w:val="single" w:sz="4" w:space="0" w:color="auto"/>
                </w:tcBorders>
                <w:shd w:val="clear" w:color="auto" w:fill="auto"/>
              </w:tcPr>
            </w:tcPrChange>
          </w:tcPr>
          <w:p w14:paraId="280597CC" w14:textId="77777777" w:rsidR="005B2385" w:rsidRPr="00833B7C" w:rsidRDefault="005B2385" w:rsidP="005B2385">
            <w:pPr>
              <w:keepNext/>
              <w:keepLines/>
              <w:spacing w:after="0"/>
              <w:jc w:val="center"/>
              <w:rPr>
                <w:ins w:id="72" w:author="Jinwen Ma" w:date="2024-07-17T16:12:00Z"/>
                <w:rFonts w:ascii="Arial" w:eastAsia="DengXian" w:hAnsi="Arial"/>
                <w:sz w:val="18"/>
              </w:rPr>
            </w:pPr>
          </w:p>
        </w:tc>
        <w:tc>
          <w:tcPr>
            <w:tcW w:w="2466" w:type="dxa"/>
            <w:tcPrChange w:id="73" w:author="Jinwen Ma" w:date="2024-07-17T16:13:00Z">
              <w:tcPr>
                <w:tcW w:w="2466" w:type="dxa"/>
              </w:tcPr>
            </w:tcPrChange>
          </w:tcPr>
          <w:p w14:paraId="799D4659" w14:textId="7B5F9D44" w:rsidR="005B2385" w:rsidRPr="00833B7C" w:rsidRDefault="005B2385" w:rsidP="005B2385">
            <w:pPr>
              <w:keepNext/>
              <w:keepLines/>
              <w:spacing w:after="0"/>
              <w:jc w:val="center"/>
              <w:rPr>
                <w:ins w:id="74" w:author="Jinwen Ma" w:date="2024-07-17T16:12:00Z"/>
                <w:rFonts w:ascii="Arial" w:eastAsia="DengXian" w:hAnsi="Arial"/>
                <w:bCs/>
                <w:sz w:val="18"/>
                <w:lang w:eastAsia="zh-CN"/>
              </w:rPr>
            </w:pPr>
            <w:ins w:id="75" w:author="Jinwen Ma" w:date="2024-07-17T16:13:00Z">
              <w:r w:rsidRPr="00833B7C">
                <w:rPr>
                  <w:rFonts w:ascii="Arial" w:eastAsia="DengXian" w:hAnsi="Arial"/>
                  <w:bCs/>
                  <w:sz w:val="18"/>
                  <w:lang w:eastAsia="zh-CN"/>
                </w:rPr>
                <w:t>n5</w:t>
              </w:r>
            </w:ins>
          </w:p>
        </w:tc>
        <w:tc>
          <w:tcPr>
            <w:tcW w:w="2766" w:type="dxa"/>
            <w:vAlign w:val="center"/>
            <w:tcPrChange w:id="76" w:author="Jinwen Ma" w:date="2024-07-17T16:13:00Z">
              <w:tcPr>
                <w:tcW w:w="2766" w:type="dxa"/>
                <w:vAlign w:val="center"/>
              </w:tcPr>
            </w:tcPrChange>
          </w:tcPr>
          <w:p w14:paraId="21A0AAFC" w14:textId="1E213A95" w:rsidR="005B2385" w:rsidRPr="00833B7C" w:rsidRDefault="005B2385" w:rsidP="005B2385">
            <w:pPr>
              <w:keepNext/>
              <w:keepLines/>
              <w:spacing w:after="0"/>
              <w:jc w:val="center"/>
              <w:rPr>
                <w:ins w:id="77" w:author="Jinwen Ma" w:date="2024-07-17T16:12:00Z"/>
                <w:rFonts w:ascii="Arial" w:eastAsia="DengXian" w:hAnsi="Arial"/>
                <w:bCs/>
                <w:color w:val="000000"/>
                <w:sz w:val="18"/>
                <w:lang w:eastAsia="zh-CN"/>
              </w:rPr>
            </w:pPr>
            <w:ins w:id="78" w:author="Jinwen Ma" w:date="2024-07-17T16:13:00Z">
              <w:r>
                <w:rPr>
                  <w:rFonts w:ascii="Arial" w:eastAsia="DengXian" w:hAnsi="Arial"/>
                  <w:bCs/>
                  <w:color w:val="000000"/>
                  <w:sz w:val="18"/>
                  <w:lang w:eastAsia="zh-CN"/>
                </w:rPr>
                <w:t>-</w:t>
              </w:r>
            </w:ins>
          </w:p>
        </w:tc>
      </w:tr>
      <w:tr w:rsidR="005B2385" w:rsidRPr="00833B7C" w14:paraId="0A348C5B" w14:textId="77777777" w:rsidTr="004F7E3A">
        <w:trPr>
          <w:trHeight w:val="187"/>
          <w:jc w:val="center"/>
          <w:ins w:id="79" w:author="Jinwen Ma" w:date="2024-07-17T16:12:00Z"/>
        </w:trPr>
        <w:tc>
          <w:tcPr>
            <w:tcW w:w="2207" w:type="dxa"/>
            <w:tcBorders>
              <w:top w:val="nil"/>
              <w:bottom w:val="single" w:sz="4" w:space="0" w:color="auto"/>
            </w:tcBorders>
            <w:shd w:val="clear" w:color="auto" w:fill="auto"/>
          </w:tcPr>
          <w:p w14:paraId="4F35B699" w14:textId="77777777" w:rsidR="005B2385" w:rsidRPr="00833B7C" w:rsidRDefault="005B2385" w:rsidP="005B2385">
            <w:pPr>
              <w:keepNext/>
              <w:keepLines/>
              <w:spacing w:after="0"/>
              <w:jc w:val="center"/>
              <w:rPr>
                <w:ins w:id="80" w:author="Jinwen Ma" w:date="2024-07-17T16:12:00Z"/>
                <w:rFonts w:ascii="Arial" w:eastAsia="DengXian" w:hAnsi="Arial"/>
                <w:sz w:val="18"/>
              </w:rPr>
            </w:pPr>
          </w:p>
        </w:tc>
        <w:tc>
          <w:tcPr>
            <w:tcW w:w="2466" w:type="dxa"/>
          </w:tcPr>
          <w:p w14:paraId="5AAAF8D4" w14:textId="7BD129C9" w:rsidR="005B2385" w:rsidRPr="00833B7C" w:rsidRDefault="005B2385" w:rsidP="005B2385">
            <w:pPr>
              <w:keepNext/>
              <w:keepLines/>
              <w:spacing w:after="0"/>
              <w:jc w:val="center"/>
              <w:rPr>
                <w:ins w:id="81" w:author="Jinwen Ma" w:date="2024-07-17T16:12:00Z"/>
                <w:rFonts w:ascii="Arial" w:eastAsia="DengXian" w:hAnsi="Arial"/>
                <w:bCs/>
                <w:sz w:val="18"/>
                <w:lang w:eastAsia="zh-CN"/>
              </w:rPr>
            </w:pPr>
            <w:ins w:id="82" w:author="Jinwen Ma" w:date="2024-07-17T16:13:00Z">
              <w:r>
                <w:rPr>
                  <w:rFonts w:ascii="Arial" w:eastAsia="DengXian" w:hAnsi="Arial"/>
                  <w:bCs/>
                  <w:sz w:val="18"/>
                  <w:lang w:eastAsia="zh-CN"/>
                </w:rPr>
                <w:t>n66</w:t>
              </w:r>
            </w:ins>
          </w:p>
        </w:tc>
        <w:tc>
          <w:tcPr>
            <w:tcW w:w="2766" w:type="dxa"/>
            <w:vAlign w:val="center"/>
          </w:tcPr>
          <w:p w14:paraId="6C18B069" w14:textId="223D050C" w:rsidR="005B2385" w:rsidRPr="00833B7C" w:rsidRDefault="005B2385" w:rsidP="005B2385">
            <w:pPr>
              <w:keepNext/>
              <w:keepLines/>
              <w:spacing w:after="0"/>
              <w:jc w:val="center"/>
              <w:rPr>
                <w:ins w:id="83" w:author="Jinwen Ma" w:date="2024-07-17T16:12:00Z"/>
                <w:rFonts w:ascii="Arial" w:eastAsia="DengXian" w:hAnsi="Arial"/>
                <w:bCs/>
                <w:color w:val="000000"/>
                <w:sz w:val="18"/>
                <w:lang w:eastAsia="zh-CN"/>
              </w:rPr>
            </w:pPr>
            <w:ins w:id="84" w:author="Jinwen Ma" w:date="2024-07-17T16:13:00Z">
              <w:r>
                <w:rPr>
                  <w:rFonts w:ascii="Arial" w:eastAsia="DengXian" w:hAnsi="Arial"/>
                  <w:bCs/>
                  <w:color w:val="000000"/>
                  <w:sz w:val="18"/>
                  <w:lang w:eastAsia="zh-CN"/>
                </w:rPr>
                <w:t>0.3</w:t>
              </w:r>
            </w:ins>
          </w:p>
        </w:tc>
      </w:tr>
      <w:tr w:rsidR="005B2385" w:rsidRPr="00833B7C" w14:paraId="6E511AC8" w14:textId="77777777" w:rsidTr="004F7E3A">
        <w:trPr>
          <w:jc w:val="center"/>
        </w:trPr>
        <w:tc>
          <w:tcPr>
            <w:tcW w:w="2207" w:type="dxa"/>
            <w:tcBorders>
              <w:bottom w:val="nil"/>
            </w:tcBorders>
          </w:tcPr>
          <w:p w14:paraId="5A88B4A2" w14:textId="77777777" w:rsidR="005B2385" w:rsidRPr="00833B7C" w:rsidRDefault="005B2385" w:rsidP="005B2385">
            <w:pPr>
              <w:pStyle w:val="TAC"/>
            </w:pPr>
            <w:r w:rsidRPr="00833B7C">
              <w:rPr>
                <w:rFonts w:eastAsia="DengXian"/>
                <w:lang w:eastAsia="ja-JP"/>
              </w:rPr>
              <w:t>CA_n2-n</w:t>
            </w:r>
            <w:r w:rsidRPr="00833B7C">
              <w:rPr>
                <w:rFonts w:eastAsia="DengXian"/>
                <w:lang w:eastAsia="zh-CN"/>
              </w:rPr>
              <w:t>5-n77</w:t>
            </w:r>
          </w:p>
        </w:tc>
        <w:tc>
          <w:tcPr>
            <w:tcW w:w="2466" w:type="dxa"/>
            <w:vAlign w:val="center"/>
          </w:tcPr>
          <w:p w14:paraId="4986A2E3" w14:textId="77777777" w:rsidR="005B2385" w:rsidRPr="00833B7C" w:rsidRDefault="005B2385" w:rsidP="005B2385">
            <w:pPr>
              <w:pStyle w:val="TAC"/>
            </w:pPr>
            <w:r w:rsidRPr="00833B7C">
              <w:rPr>
                <w:rFonts w:eastAsia="DengXian"/>
                <w:color w:val="000000"/>
                <w:lang w:eastAsia="zh-CN"/>
              </w:rPr>
              <w:t>n2</w:t>
            </w:r>
          </w:p>
        </w:tc>
        <w:tc>
          <w:tcPr>
            <w:tcW w:w="2766" w:type="dxa"/>
          </w:tcPr>
          <w:p w14:paraId="4D23B7DB" w14:textId="77777777" w:rsidR="005B2385" w:rsidRPr="00833B7C" w:rsidRDefault="005B2385" w:rsidP="005B2385">
            <w:pPr>
              <w:pStyle w:val="TAC"/>
            </w:pPr>
            <w:r w:rsidRPr="00833B7C">
              <w:rPr>
                <w:rFonts w:eastAsia="DengXian"/>
                <w:color w:val="000000"/>
                <w:lang w:eastAsia="zh-CN"/>
              </w:rPr>
              <w:t>0.2</w:t>
            </w:r>
          </w:p>
        </w:tc>
      </w:tr>
      <w:tr w:rsidR="005B2385" w:rsidRPr="00833B7C" w14:paraId="51ABB5AB" w14:textId="77777777" w:rsidTr="004F7E3A">
        <w:trPr>
          <w:jc w:val="center"/>
        </w:trPr>
        <w:tc>
          <w:tcPr>
            <w:tcW w:w="2207" w:type="dxa"/>
            <w:tcBorders>
              <w:top w:val="nil"/>
              <w:bottom w:val="nil"/>
            </w:tcBorders>
          </w:tcPr>
          <w:p w14:paraId="387D5CC6" w14:textId="77777777" w:rsidR="005B2385" w:rsidRPr="00833B7C" w:rsidRDefault="005B2385" w:rsidP="005B2385">
            <w:pPr>
              <w:pStyle w:val="TAC"/>
            </w:pPr>
          </w:p>
        </w:tc>
        <w:tc>
          <w:tcPr>
            <w:tcW w:w="2466" w:type="dxa"/>
            <w:vAlign w:val="center"/>
          </w:tcPr>
          <w:p w14:paraId="3C5CE3FC" w14:textId="77777777" w:rsidR="005B2385" w:rsidRPr="00833B7C" w:rsidRDefault="005B2385" w:rsidP="005B2385">
            <w:pPr>
              <w:pStyle w:val="TAC"/>
            </w:pPr>
            <w:r w:rsidRPr="00833B7C">
              <w:rPr>
                <w:rFonts w:eastAsia="DengXian"/>
                <w:color w:val="000000"/>
                <w:lang w:eastAsia="zh-CN"/>
              </w:rPr>
              <w:t>n5</w:t>
            </w:r>
          </w:p>
        </w:tc>
        <w:tc>
          <w:tcPr>
            <w:tcW w:w="2766" w:type="dxa"/>
          </w:tcPr>
          <w:p w14:paraId="52A2FC09" w14:textId="77777777" w:rsidR="005B2385" w:rsidRPr="00833B7C" w:rsidRDefault="005B2385" w:rsidP="005B2385">
            <w:pPr>
              <w:pStyle w:val="TAC"/>
            </w:pPr>
            <w:r w:rsidRPr="00833B7C">
              <w:rPr>
                <w:rFonts w:eastAsia="DengXian"/>
                <w:color w:val="000000"/>
                <w:lang w:eastAsia="zh-CN"/>
              </w:rPr>
              <w:t>0.5</w:t>
            </w:r>
          </w:p>
        </w:tc>
      </w:tr>
      <w:tr w:rsidR="005B2385" w:rsidRPr="00833B7C" w14:paraId="35C59811" w14:textId="77777777" w:rsidTr="004F7E3A">
        <w:trPr>
          <w:jc w:val="center"/>
        </w:trPr>
        <w:tc>
          <w:tcPr>
            <w:tcW w:w="2207" w:type="dxa"/>
            <w:tcBorders>
              <w:top w:val="nil"/>
              <w:bottom w:val="single" w:sz="4" w:space="0" w:color="auto"/>
            </w:tcBorders>
          </w:tcPr>
          <w:p w14:paraId="43653724" w14:textId="77777777" w:rsidR="005B2385" w:rsidRPr="00833B7C" w:rsidRDefault="005B2385" w:rsidP="005B2385">
            <w:pPr>
              <w:pStyle w:val="TAC"/>
            </w:pPr>
          </w:p>
        </w:tc>
        <w:tc>
          <w:tcPr>
            <w:tcW w:w="2466" w:type="dxa"/>
            <w:vAlign w:val="center"/>
          </w:tcPr>
          <w:p w14:paraId="1D0127A3" w14:textId="77777777" w:rsidR="005B2385" w:rsidRPr="00833B7C" w:rsidRDefault="005B2385" w:rsidP="005B2385">
            <w:pPr>
              <w:pStyle w:val="TAC"/>
            </w:pPr>
            <w:r w:rsidRPr="00833B7C">
              <w:rPr>
                <w:rFonts w:eastAsia="DengXian"/>
                <w:color w:val="000000"/>
                <w:lang w:eastAsia="zh-CN"/>
              </w:rPr>
              <w:t>n77</w:t>
            </w:r>
          </w:p>
        </w:tc>
        <w:tc>
          <w:tcPr>
            <w:tcW w:w="2766" w:type="dxa"/>
          </w:tcPr>
          <w:p w14:paraId="505A5D99" w14:textId="77777777" w:rsidR="005B2385" w:rsidRPr="00833B7C" w:rsidRDefault="005B2385" w:rsidP="005B2385">
            <w:pPr>
              <w:pStyle w:val="TAC"/>
            </w:pPr>
            <w:r w:rsidRPr="00833B7C">
              <w:rPr>
                <w:rFonts w:eastAsia="DengXian"/>
                <w:color w:val="000000"/>
                <w:lang w:eastAsia="zh-CN"/>
              </w:rPr>
              <w:t>0.5</w:t>
            </w:r>
          </w:p>
        </w:tc>
      </w:tr>
      <w:tr w:rsidR="005B2385" w:rsidRPr="00833B7C" w14:paraId="0B535A62" w14:textId="77777777" w:rsidTr="004F7E3A">
        <w:trPr>
          <w:trHeight w:val="187"/>
          <w:jc w:val="center"/>
        </w:trPr>
        <w:tc>
          <w:tcPr>
            <w:tcW w:w="2207" w:type="dxa"/>
            <w:tcBorders>
              <w:top w:val="nil"/>
              <w:bottom w:val="nil"/>
            </w:tcBorders>
            <w:shd w:val="clear" w:color="auto" w:fill="auto"/>
          </w:tcPr>
          <w:p w14:paraId="786783B6" w14:textId="77777777" w:rsidR="005B2385" w:rsidRPr="00833B7C" w:rsidRDefault="005B2385" w:rsidP="005B2385">
            <w:pPr>
              <w:keepNext/>
              <w:keepLines/>
              <w:spacing w:after="0"/>
              <w:jc w:val="center"/>
              <w:rPr>
                <w:rFonts w:ascii="Arial" w:eastAsia="DengXian" w:hAnsi="Arial"/>
                <w:sz w:val="18"/>
                <w:lang w:eastAsia="zh-CN"/>
              </w:rPr>
            </w:pPr>
            <w:r w:rsidRPr="00833B7C">
              <w:rPr>
                <w:rFonts w:ascii="Arial" w:eastAsia="DengXian" w:hAnsi="Arial"/>
                <w:bCs/>
                <w:sz w:val="18"/>
                <w:lang w:eastAsia="ja-JP"/>
              </w:rPr>
              <w:t>CA_n</w:t>
            </w:r>
            <w:r w:rsidRPr="00833B7C">
              <w:rPr>
                <w:rFonts w:ascii="Arial" w:eastAsia="DengXian" w:hAnsi="Arial"/>
                <w:bCs/>
                <w:sz w:val="18"/>
                <w:lang w:eastAsia="zh-CN"/>
              </w:rPr>
              <w:t>2</w:t>
            </w:r>
            <w:r w:rsidRPr="00833B7C">
              <w:rPr>
                <w:rFonts w:ascii="Arial" w:eastAsia="DengXian" w:hAnsi="Arial"/>
                <w:bCs/>
                <w:sz w:val="18"/>
                <w:lang w:eastAsia="ja-JP"/>
              </w:rPr>
              <w:t>-n</w:t>
            </w:r>
            <w:r w:rsidRPr="00833B7C">
              <w:rPr>
                <w:rFonts w:ascii="Arial" w:eastAsia="DengXian" w:hAnsi="Arial"/>
                <w:bCs/>
                <w:sz w:val="18"/>
                <w:lang w:eastAsia="zh-CN"/>
              </w:rPr>
              <w:t>48-n66</w:t>
            </w:r>
          </w:p>
        </w:tc>
        <w:tc>
          <w:tcPr>
            <w:tcW w:w="2466" w:type="dxa"/>
            <w:vAlign w:val="center"/>
          </w:tcPr>
          <w:p w14:paraId="3634DE85"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s="Arial"/>
                <w:color w:val="000000"/>
                <w:sz w:val="18"/>
                <w:szCs w:val="18"/>
                <w:lang w:eastAsia="zh-CN"/>
              </w:rPr>
              <w:t>n2</w:t>
            </w:r>
          </w:p>
        </w:tc>
        <w:tc>
          <w:tcPr>
            <w:tcW w:w="2766" w:type="dxa"/>
            <w:vAlign w:val="center"/>
          </w:tcPr>
          <w:p w14:paraId="25496278"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0.3</w:t>
            </w:r>
          </w:p>
        </w:tc>
      </w:tr>
      <w:tr w:rsidR="005B2385" w:rsidRPr="00833B7C" w14:paraId="381B8AA2" w14:textId="77777777" w:rsidTr="004F7E3A">
        <w:trPr>
          <w:trHeight w:val="187"/>
          <w:jc w:val="center"/>
        </w:trPr>
        <w:tc>
          <w:tcPr>
            <w:tcW w:w="2207" w:type="dxa"/>
            <w:tcBorders>
              <w:top w:val="nil"/>
              <w:bottom w:val="nil"/>
            </w:tcBorders>
            <w:shd w:val="clear" w:color="auto" w:fill="auto"/>
          </w:tcPr>
          <w:p w14:paraId="17BF0B57" w14:textId="77777777" w:rsidR="005B2385" w:rsidRPr="00833B7C" w:rsidRDefault="005B2385" w:rsidP="005B2385">
            <w:pPr>
              <w:keepNext/>
              <w:keepLines/>
              <w:spacing w:after="0"/>
              <w:jc w:val="center"/>
              <w:rPr>
                <w:rFonts w:ascii="Arial" w:eastAsia="DengXian" w:hAnsi="Arial"/>
                <w:sz w:val="18"/>
              </w:rPr>
            </w:pPr>
          </w:p>
        </w:tc>
        <w:tc>
          <w:tcPr>
            <w:tcW w:w="2466" w:type="dxa"/>
            <w:vAlign w:val="center"/>
          </w:tcPr>
          <w:p w14:paraId="1722C2C1"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olor w:val="000000"/>
                <w:sz w:val="18"/>
                <w:lang w:eastAsia="zh-CN"/>
              </w:rPr>
              <w:t>n48</w:t>
            </w:r>
          </w:p>
        </w:tc>
        <w:tc>
          <w:tcPr>
            <w:tcW w:w="2766" w:type="dxa"/>
            <w:vAlign w:val="center"/>
          </w:tcPr>
          <w:p w14:paraId="2B9617CB"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0.5</w:t>
            </w:r>
          </w:p>
        </w:tc>
      </w:tr>
      <w:tr w:rsidR="005B2385" w:rsidRPr="00833B7C" w14:paraId="6428440B" w14:textId="77777777" w:rsidTr="004F7E3A">
        <w:trPr>
          <w:trHeight w:val="187"/>
          <w:jc w:val="center"/>
        </w:trPr>
        <w:tc>
          <w:tcPr>
            <w:tcW w:w="2207" w:type="dxa"/>
            <w:tcBorders>
              <w:top w:val="nil"/>
              <w:bottom w:val="single" w:sz="4" w:space="0" w:color="auto"/>
            </w:tcBorders>
            <w:shd w:val="clear" w:color="auto" w:fill="auto"/>
          </w:tcPr>
          <w:p w14:paraId="13A2320F" w14:textId="77777777" w:rsidR="005B2385" w:rsidRPr="00833B7C" w:rsidRDefault="005B2385" w:rsidP="005B2385">
            <w:pPr>
              <w:keepNext/>
              <w:keepLines/>
              <w:spacing w:after="0"/>
              <w:jc w:val="center"/>
              <w:rPr>
                <w:rFonts w:ascii="Arial" w:eastAsia="DengXian" w:hAnsi="Arial"/>
                <w:sz w:val="18"/>
              </w:rPr>
            </w:pPr>
          </w:p>
        </w:tc>
        <w:tc>
          <w:tcPr>
            <w:tcW w:w="2466" w:type="dxa"/>
            <w:vAlign w:val="center"/>
          </w:tcPr>
          <w:p w14:paraId="50672EAF"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olor w:val="000000"/>
                <w:sz w:val="18"/>
                <w:lang w:eastAsia="zh-CN"/>
              </w:rPr>
              <w:t>n66</w:t>
            </w:r>
          </w:p>
        </w:tc>
        <w:tc>
          <w:tcPr>
            <w:tcW w:w="2766" w:type="dxa"/>
            <w:vAlign w:val="center"/>
          </w:tcPr>
          <w:p w14:paraId="2176C31F"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0.3</w:t>
            </w:r>
          </w:p>
        </w:tc>
      </w:tr>
      <w:tr w:rsidR="005B2385" w:rsidRPr="00833B7C" w14:paraId="22BC5000" w14:textId="77777777" w:rsidTr="004F7E3A">
        <w:trPr>
          <w:trHeight w:val="187"/>
          <w:jc w:val="center"/>
        </w:trPr>
        <w:tc>
          <w:tcPr>
            <w:tcW w:w="2207" w:type="dxa"/>
            <w:tcBorders>
              <w:top w:val="nil"/>
              <w:bottom w:val="nil"/>
            </w:tcBorders>
            <w:shd w:val="clear" w:color="auto" w:fill="auto"/>
          </w:tcPr>
          <w:p w14:paraId="77C73448" w14:textId="77777777" w:rsidR="005B2385" w:rsidRPr="00833B7C" w:rsidRDefault="005B2385" w:rsidP="005B2385">
            <w:pPr>
              <w:keepNext/>
              <w:keepLines/>
              <w:spacing w:after="0"/>
              <w:jc w:val="center"/>
              <w:rPr>
                <w:rFonts w:ascii="Arial" w:eastAsia="DengXian" w:hAnsi="Arial"/>
                <w:sz w:val="18"/>
                <w:lang w:eastAsia="zh-CN"/>
              </w:rPr>
            </w:pPr>
            <w:r w:rsidRPr="00833B7C">
              <w:rPr>
                <w:rFonts w:ascii="Arial" w:eastAsia="DengXian" w:hAnsi="Arial"/>
                <w:bCs/>
                <w:sz w:val="18"/>
                <w:lang w:eastAsia="ja-JP"/>
              </w:rPr>
              <w:t>CA_n</w:t>
            </w:r>
            <w:r w:rsidRPr="00833B7C">
              <w:rPr>
                <w:rFonts w:ascii="Arial" w:eastAsia="DengXian" w:hAnsi="Arial"/>
                <w:bCs/>
                <w:sz w:val="18"/>
                <w:lang w:eastAsia="zh-CN"/>
              </w:rPr>
              <w:t>2</w:t>
            </w:r>
            <w:r w:rsidRPr="00833B7C">
              <w:rPr>
                <w:rFonts w:ascii="Arial" w:eastAsia="DengXian" w:hAnsi="Arial"/>
                <w:bCs/>
                <w:sz w:val="18"/>
                <w:lang w:eastAsia="ja-JP"/>
              </w:rPr>
              <w:t>-n</w:t>
            </w:r>
            <w:r w:rsidRPr="00833B7C">
              <w:rPr>
                <w:rFonts w:ascii="Arial" w:eastAsia="DengXian" w:hAnsi="Arial"/>
                <w:bCs/>
                <w:sz w:val="18"/>
                <w:lang w:eastAsia="zh-CN"/>
              </w:rPr>
              <w:t>48-n77</w:t>
            </w:r>
          </w:p>
        </w:tc>
        <w:tc>
          <w:tcPr>
            <w:tcW w:w="2466" w:type="dxa"/>
            <w:vAlign w:val="center"/>
          </w:tcPr>
          <w:p w14:paraId="302DA9A4"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s="Arial"/>
                <w:color w:val="000000"/>
                <w:sz w:val="18"/>
                <w:szCs w:val="18"/>
                <w:lang w:eastAsia="zh-CN"/>
              </w:rPr>
              <w:t>n2</w:t>
            </w:r>
          </w:p>
        </w:tc>
        <w:tc>
          <w:tcPr>
            <w:tcW w:w="2766" w:type="dxa"/>
            <w:vAlign w:val="center"/>
          </w:tcPr>
          <w:p w14:paraId="62D1B93D"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0.2</w:t>
            </w:r>
          </w:p>
        </w:tc>
      </w:tr>
      <w:tr w:rsidR="005B2385" w:rsidRPr="00833B7C" w14:paraId="19A48580" w14:textId="77777777" w:rsidTr="004F7E3A">
        <w:trPr>
          <w:trHeight w:val="187"/>
          <w:jc w:val="center"/>
        </w:trPr>
        <w:tc>
          <w:tcPr>
            <w:tcW w:w="2207" w:type="dxa"/>
            <w:tcBorders>
              <w:top w:val="nil"/>
              <w:bottom w:val="nil"/>
            </w:tcBorders>
            <w:shd w:val="clear" w:color="auto" w:fill="auto"/>
          </w:tcPr>
          <w:p w14:paraId="2D55C6A0" w14:textId="77777777" w:rsidR="005B2385" w:rsidRPr="00833B7C" w:rsidRDefault="005B2385" w:rsidP="005B2385">
            <w:pPr>
              <w:keepNext/>
              <w:keepLines/>
              <w:spacing w:after="0"/>
              <w:jc w:val="center"/>
              <w:rPr>
                <w:rFonts w:ascii="Arial" w:eastAsia="DengXian" w:hAnsi="Arial"/>
                <w:sz w:val="18"/>
              </w:rPr>
            </w:pPr>
          </w:p>
        </w:tc>
        <w:tc>
          <w:tcPr>
            <w:tcW w:w="2466" w:type="dxa"/>
            <w:vAlign w:val="center"/>
          </w:tcPr>
          <w:p w14:paraId="4EB1AB8F"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olor w:val="000000"/>
                <w:sz w:val="18"/>
                <w:lang w:eastAsia="zh-CN"/>
              </w:rPr>
              <w:t>n48</w:t>
            </w:r>
          </w:p>
        </w:tc>
        <w:tc>
          <w:tcPr>
            <w:tcW w:w="2766" w:type="dxa"/>
            <w:vAlign w:val="center"/>
          </w:tcPr>
          <w:p w14:paraId="110F7913"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0.5</w:t>
            </w:r>
          </w:p>
        </w:tc>
      </w:tr>
      <w:tr w:rsidR="005B2385" w:rsidRPr="00833B7C" w14:paraId="20DE3B30" w14:textId="77777777" w:rsidTr="004F7E3A">
        <w:trPr>
          <w:trHeight w:val="187"/>
          <w:jc w:val="center"/>
        </w:trPr>
        <w:tc>
          <w:tcPr>
            <w:tcW w:w="2207" w:type="dxa"/>
            <w:tcBorders>
              <w:top w:val="nil"/>
              <w:bottom w:val="single" w:sz="4" w:space="0" w:color="auto"/>
            </w:tcBorders>
            <w:shd w:val="clear" w:color="auto" w:fill="auto"/>
          </w:tcPr>
          <w:p w14:paraId="57A250CC" w14:textId="77777777" w:rsidR="005B2385" w:rsidRPr="00833B7C" w:rsidRDefault="005B2385" w:rsidP="005B2385">
            <w:pPr>
              <w:keepNext/>
              <w:keepLines/>
              <w:spacing w:after="0"/>
              <w:jc w:val="center"/>
              <w:rPr>
                <w:rFonts w:ascii="Arial" w:eastAsia="DengXian" w:hAnsi="Arial"/>
                <w:sz w:val="18"/>
              </w:rPr>
            </w:pPr>
          </w:p>
        </w:tc>
        <w:tc>
          <w:tcPr>
            <w:tcW w:w="2466" w:type="dxa"/>
            <w:vAlign w:val="center"/>
          </w:tcPr>
          <w:p w14:paraId="09027F06"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olor w:val="000000"/>
                <w:sz w:val="18"/>
                <w:lang w:eastAsia="zh-CN"/>
              </w:rPr>
              <w:t>n77</w:t>
            </w:r>
          </w:p>
        </w:tc>
        <w:tc>
          <w:tcPr>
            <w:tcW w:w="2766" w:type="dxa"/>
            <w:vAlign w:val="center"/>
          </w:tcPr>
          <w:p w14:paraId="3FCFC5A6"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0.5</w:t>
            </w:r>
          </w:p>
        </w:tc>
      </w:tr>
      <w:tr w:rsidR="005B2385" w:rsidRPr="00833B7C" w14:paraId="5158594F" w14:textId="77777777" w:rsidTr="004F7E3A">
        <w:trPr>
          <w:jc w:val="center"/>
        </w:trPr>
        <w:tc>
          <w:tcPr>
            <w:tcW w:w="2207" w:type="dxa"/>
            <w:tcBorders>
              <w:bottom w:val="nil"/>
            </w:tcBorders>
          </w:tcPr>
          <w:p w14:paraId="089157AA" w14:textId="77777777" w:rsidR="005B2385" w:rsidRPr="00833B7C" w:rsidRDefault="005B2385" w:rsidP="005B2385">
            <w:pPr>
              <w:pStyle w:val="TAC"/>
            </w:pPr>
            <w:r w:rsidRPr="00833B7C">
              <w:rPr>
                <w:rFonts w:eastAsia="DengXian"/>
                <w:bCs/>
                <w:lang w:eastAsia="ja-JP"/>
              </w:rPr>
              <w:t>CA_n2-n66-n77</w:t>
            </w:r>
          </w:p>
        </w:tc>
        <w:tc>
          <w:tcPr>
            <w:tcW w:w="2466" w:type="dxa"/>
          </w:tcPr>
          <w:p w14:paraId="4ADCC337" w14:textId="77777777" w:rsidR="005B2385" w:rsidRPr="00833B7C" w:rsidRDefault="005B2385" w:rsidP="005B2385">
            <w:pPr>
              <w:pStyle w:val="TAC"/>
            </w:pPr>
            <w:r w:rsidRPr="00833B7C">
              <w:rPr>
                <w:rFonts w:eastAsia="DengXian"/>
                <w:bCs/>
                <w:lang w:eastAsia="zh-CN"/>
              </w:rPr>
              <w:t>n2</w:t>
            </w:r>
          </w:p>
        </w:tc>
        <w:tc>
          <w:tcPr>
            <w:tcW w:w="2766" w:type="dxa"/>
          </w:tcPr>
          <w:p w14:paraId="1239E023" w14:textId="77777777" w:rsidR="005B2385" w:rsidRPr="00833B7C" w:rsidRDefault="005B2385" w:rsidP="005B2385">
            <w:pPr>
              <w:pStyle w:val="TAC"/>
            </w:pPr>
            <w:r w:rsidRPr="00833B7C">
              <w:rPr>
                <w:rFonts w:eastAsia="DengXian"/>
                <w:bCs/>
                <w:lang w:eastAsia="ja-JP"/>
              </w:rPr>
              <w:t>0.2</w:t>
            </w:r>
          </w:p>
        </w:tc>
      </w:tr>
      <w:tr w:rsidR="005B2385" w:rsidRPr="00833B7C" w14:paraId="7ED10BC1" w14:textId="77777777" w:rsidTr="004F7E3A">
        <w:trPr>
          <w:jc w:val="center"/>
        </w:trPr>
        <w:tc>
          <w:tcPr>
            <w:tcW w:w="2207" w:type="dxa"/>
            <w:tcBorders>
              <w:top w:val="nil"/>
              <w:bottom w:val="nil"/>
            </w:tcBorders>
          </w:tcPr>
          <w:p w14:paraId="45670730" w14:textId="77777777" w:rsidR="005B2385" w:rsidRPr="00833B7C" w:rsidRDefault="005B2385" w:rsidP="005B2385">
            <w:pPr>
              <w:pStyle w:val="TAC"/>
            </w:pPr>
          </w:p>
        </w:tc>
        <w:tc>
          <w:tcPr>
            <w:tcW w:w="2466" w:type="dxa"/>
          </w:tcPr>
          <w:p w14:paraId="1C8B8DF6" w14:textId="77777777" w:rsidR="005B2385" w:rsidRPr="00833B7C" w:rsidRDefault="005B2385" w:rsidP="005B2385">
            <w:pPr>
              <w:pStyle w:val="TAC"/>
            </w:pPr>
            <w:r w:rsidRPr="00833B7C">
              <w:rPr>
                <w:rFonts w:eastAsia="DengXian"/>
                <w:bCs/>
                <w:lang w:eastAsia="zh-CN"/>
              </w:rPr>
              <w:t>n66</w:t>
            </w:r>
          </w:p>
        </w:tc>
        <w:tc>
          <w:tcPr>
            <w:tcW w:w="2766" w:type="dxa"/>
          </w:tcPr>
          <w:p w14:paraId="30D1E1D2" w14:textId="77777777" w:rsidR="005B2385" w:rsidRPr="00833B7C" w:rsidRDefault="005B2385" w:rsidP="005B2385">
            <w:pPr>
              <w:pStyle w:val="TAC"/>
            </w:pPr>
            <w:r w:rsidRPr="00833B7C">
              <w:rPr>
                <w:rFonts w:eastAsia="DengXian"/>
                <w:bCs/>
                <w:lang w:eastAsia="ja-JP"/>
              </w:rPr>
              <w:t>0.2</w:t>
            </w:r>
          </w:p>
        </w:tc>
      </w:tr>
      <w:tr w:rsidR="005B2385" w:rsidRPr="00833B7C" w14:paraId="16B87DEE" w14:textId="77777777" w:rsidTr="004F7E3A">
        <w:trPr>
          <w:jc w:val="center"/>
        </w:trPr>
        <w:tc>
          <w:tcPr>
            <w:tcW w:w="2207" w:type="dxa"/>
            <w:tcBorders>
              <w:top w:val="nil"/>
              <w:bottom w:val="single" w:sz="4" w:space="0" w:color="auto"/>
            </w:tcBorders>
          </w:tcPr>
          <w:p w14:paraId="34BCDC7B" w14:textId="77777777" w:rsidR="005B2385" w:rsidRPr="00833B7C" w:rsidRDefault="005B2385" w:rsidP="005B2385">
            <w:pPr>
              <w:pStyle w:val="TAC"/>
            </w:pPr>
          </w:p>
        </w:tc>
        <w:tc>
          <w:tcPr>
            <w:tcW w:w="2466" w:type="dxa"/>
          </w:tcPr>
          <w:p w14:paraId="4C632DC7" w14:textId="77777777" w:rsidR="005B2385" w:rsidRPr="00833B7C" w:rsidRDefault="005B2385" w:rsidP="005B2385">
            <w:pPr>
              <w:pStyle w:val="TAC"/>
            </w:pPr>
            <w:r w:rsidRPr="00833B7C">
              <w:rPr>
                <w:rFonts w:eastAsia="DengXian"/>
                <w:bCs/>
                <w:lang w:eastAsia="zh-CN"/>
              </w:rPr>
              <w:t>n77</w:t>
            </w:r>
          </w:p>
        </w:tc>
        <w:tc>
          <w:tcPr>
            <w:tcW w:w="2766" w:type="dxa"/>
          </w:tcPr>
          <w:p w14:paraId="13E015FE" w14:textId="77777777" w:rsidR="005B2385" w:rsidRPr="00833B7C" w:rsidRDefault="005B2385" w:rsidP="005B2385">
            <w:pPr>
              <w:pStyle w:val="TAC"/>
            </w:pPr>
            <w:r w:rsidRPr="00833B7C">
              <w:rPr>
                <w:rFonts w:eastAsia="DengXian"/>
                <w:bCs/>
                <w:lang w:eastAsia="ja-JP"/>
              </w:rPr>
              <w:t>0.5</w:t>
            </w:r>
          </w:p>
        </w:tc>
      </w:tr>
      <w:tr w:rsidR="005B2385" w14:paraId="08827B6F" w14:textId="77777777" w:rsidTr="004F7E3A">
        <w:tblPrEx>
          <w:tblLook w:val="04A0" w:firstRow="1" w:lastRow="0" w:firstColumn="1" w:lastColumn="0" w:noHBand="0" w:noVBand="1"/>
        </w:tblPrEx>
        <w:trPr>
          <w:jc w:val="center"/>
        </w:trPr>
        <w:tc>
          <w:tcPr>
            <w:tcW w:w="2207" w:type="dxa"/>
            <w:tcBorders>
              <w:top w:val="nil"/>
              <w:bottom w:val="nil"/>
            </w:tcBorders>
          </w:tcPr>
          <w:p w14:paraId="3EC3BFF8" w14:textId="77777777" w:rsidR="005B2385" w:rsidRDefault="005B2385" w:rsidP="005B2385">
            <w:pPr>
              <w:pStyle w:val="TAC"/>
            </w:pPr>
            <w:r>
              <w:rPr>
                <w:bCs/>
              </w:rPr>
              <w:t>CA_n</w:t>
            </w:r>
            <w:r>
              <w:rPr>
                <w:rFonts w:eastAsia="SimSun" w:hint="eastAsia"/>
                <w:bCs/>
                <w:lang w:val="en-US" w:eastAsia="zh-CN"/>
              </w:rPr>
              <w:t>3</w:t>
            </w:r>
            <w:r>
              <w:rPr>
                <w:bCs/>
              </w:rPr>
              <w:t>-n8-n7</w:t>
            </w:r>
            <w:r>
              <w:rPr>
                <w:rFonts w:eastAsia="SimSun"/>
                <w:bCs/>
                <w:lang w:eastAsia="zh-CN"/>
              </w:rPr>
              <w:t>8</w:t>
            </w:r>
          </w:p>
        </w:tc>
        <w:tc>
          <w:tcPr>
            <w:tcW w:w="2466" w:type="dxa"/>
          </w:tcPr>
          <w:p w14:paraId="76A862E2" w14:textId="77777777" w:rsidR="005B2385" w:rsidRDefault="005B2385" w:rsidP="005B2385">
            <w:pPr>
              <w:pStyle w:val="TAC"/>
              <w:rPr>
                <w:rFonts w:eastAsia="DengXian"/>
                <w:bCs/>
                <w:lang w:val="en-US" w:eastAsia="zh-CN"/>
              </w:rPr>
            </w:pPr>
            <w:r>
              <w:rPr>
                <w:rFonts w:eastAsia="DengXian" w:hint="eastAsia"/>
                <w:bCs/>
                <w:lang w:val="en-US" w:eastAsia="zh-CN"/>
              </w:rPr>
              <w:t>n3</w:t>
            </w:r>
          </w:p>
        </w:tc>
        <w:tc>
          <w:tcPr>
            <w:tcW w:w="2766" w:type="dxa"/>
          </w:tcPr>
          <w:p w14:paraId="34E6777B" w14:textId="77777777" w:rsidR="005B2385" w:rsidRDefault="005B2385" w:rsidP="005B2385">
            <w:pPr>
              <w:pStyle w:val="TAC"/>
              <w:rPr>
                <w:rFonts w:eastAsia="DengXian"/>
                <w:bCs/>
                <w:lang w:val="en-US" w:eastAsia="zh-CN"/>
              </w:rPr>
            </w:pPr>
            <w:r>
              <w:rPr>
                <w:rFonts w:eastAsia="DengXian" w:hint="eastAsia"/>
                <w:bCs/>
                <w:lang w:val="en-US" w:eastAsia="zh-CN"/>
              </w:rPr>
              <w:t>0.2</w:t>
            </w:r>
          </w:p>
        </w:tc>
      </w:tr>
      <w:tr w:rsidR="005B2385" w14:paraId="0DB1BD40" w14:textId="77777777" w:rsidTr="004F7E3A">
        <w:tblPrEx>
          <w:tblLook w:val="04A0" w:firstRow="1" w:lastRow="0" w:firstColumn="1" w:lastColumn="0" w:noHBand="0" w:noVBand="1"/>
        </w:tblPrEx>
        <w:trPr>
          <w:jc w:val="center"/>
        </w:trPr>
        <w:tc>
          <w:tcPr>
            <w:tcW w:w="2207" w:type="dxa"/>
            <w:tcBorders>
              <w:top w:val="nil"/>
              <w:bottom w:val="nil"/>
            </w:tcBorders>
          </w:tcPr>
          <w:p w14:paraId="10C60B52" w14:textId="77777777" w:rsidR="005B2385" w:rsidRDefault="005B2385" w:rsidP="005B2385">
            <w:pPr>
              <w:pStyle w:val="TAC"/>
              <w:rPr>
                <w:bCs/>
              </w:rPr>
            </w:pPr>
          </w:p>
        </w:tc>
        <w:tc>
          <w:tcPr>
            <w:tcW w:w="2466" w:type="dxa"/>
          </w:tcPr>
          <w:p w14:paraId="18AD12E5" w14:textId="77777777" w:rsidR="005B2385" w:rsidRDefault="005B2385" w:rsidP="005B2385">
            <w:pPr>
              <w:pStyle w:val="TAC"/>
              <w:rPr>
                <w:rFonts w:eastAsia="DengXian"/>
                <w:bCs/>
                <w:lang w:val="en-US" w:eastAsia="zh-CN"/>
              </w:rPr>
            </w:pPr>
            <w:r>
              <w:rPr>
                <w:rFonts w:eastAsia="DengXian" w:hint="eastAsia"/>
                <w:bCs/>
                <w:lang w:val="en-US" w:eastAsia="zh-CN"/>
              </w:rPr>
              <w:t>n8</w:t>
            </w:r>
          </w:p>
        </w:tc>
        <w:tc>
          <w:tcPr>
            <w:tcW w:w="2766" w:type="dxa"/>
          </w:tcPr>
          <w:p w14:paraId="42BAA752" w14:textId="77777777" w:rsidR="005B2385" w:rsidRDefault="005B2385" w:rsidP="005B2385">
            <w:pPr>
              <w:pStyle w:val="TAC"/>
              <w:rPr>
                <w:rFonts w:eastAsia="DengXian"/>
                <w:bCs/>
                <w:lang w:val="en-US" w:eastAsia="zh-CN"/>
              </w:rPr>
            </w:pPr>
            <w:r>
              <w:rPr>
                <w:rFonts w:eastAsia="DengXian" w:hint="eastAsia"/>
                <w:bCs/>
                <w:lang w:val="en-US" w:eastAsia="zh-CN"/>
              </w:rPr>
              <w:t>0.2</w:t>
            </w:r>
          </w:p>
        </w:tc>
      </w:tr>
      <w:tr w:rsidR="005B2385" w14:paraId="13807968" w14:textId="77777777" w:rsidTr="004F7E3A">
        <w:tblPrEx>
          <w:tblLook w:val="04A0" w:firstRow="1" w:lastRow="0" w:firstColumn="1" w:lastColumn="0" w:noHBand="0" w:noVBand="1"/>
        </w:tblPrEx>
        <w:trPr>
          <w:jc w:val="center"/>
        </w:trPr>
        <w:tc>
          <w:tcPr>
            <w:tcW w:w="2207" w:type="dxa"/>
            <w:tcBorders>
              <w:top w:val="nil"/>
              <w:bottom w:val="single" w:sz="4" w:space="0" w:color="auto"/>
            </w:tcBorders>
          </w:tcPr>
          <w:p w14:paraId="76B5E629" w14:textId="77777777" w:rsidR="005B2385" w:rsidRDefault="005B2385" w:rsidP="005B2385">
            <w:pPr>
              <w:pStyle w:val="TAC"/>
              <w:rPr>
                <w:bCs/>
              </w:rPr>
            </w:pPr>
          </w:p>
        </w:tc>
        <w:tc>
          <w:tcPr>
            <w:tcW w:w="2466" w:type="dxa"/>
          </w:tcPr>
          <w:p w14:paraId="3B4BAFA7" w14:textId="77777777" w:rsidR="005B2385" w:rsidRDefault="005B2385" w:rsidP="005B2385">
            <w:pPr>
              <w:pStyle w:val="TAC"/>
              <w:rPr>
                <w:rFonts w:eastAsia="DengXian"/>
                <w:bCs/>
                <w:lang w:val="en-US" w:eastAsia="zh-CN"/>
              </w:rPr>
            </w:pPr>
            <w:r>
              <w:rPr>
                <w:rFonts w:eastAsia="DengXian" w:hint="eastAsia"/>
                <w:bCs/>
                <w:lang w:val="en-US" w:eastAsia="zh-CN"/>
              </w:rPr>
              <w:t>n78</w:t>
            </w:r>
          </w:p>
        </w:tc>
        <w:tc>
          <w:tcPr>
            <w:tcW w:w="2766" w:type="dxa"/>
          </w:tcPr>
          <w:p w14:paraId="619E5DC7" w14:textId="77777777" w:rsidR="005B2385" w:rsidRDefault="005B2385" w:rsidP="005B2385">
            <w:pPr>
              <w:pStyle w:val="TAC"/>
              <w:rPr>
                <w:rFonts w:eastAsia="DengXian"/>
                <w:bCs/>
                <w:lang w:val="en-US" w:eastAsia="zh-CN"/>
              </w:rPr>
            </w:pPr>
            <w:r>
              <w:rPr>
                <w:rFonts w:eastAsia="DengXian" w:hint="eastAsia"/>
                <w:bCs/>
                <w:lang w:val="en-US" w:eastAsia="zh-CN"/>
              </w:rPr>
              <w:t>0.5</w:t>
            </w:r>
          </w:p>
        </w:tc>
      </w:tr>
      <w:tr w:rsidR="005B2385" w:rsidRPr="00833B7C" w14:paraId="1A64917E" w14:textId="77777777" w:rsidTr="004F7E3A">
        <w:trPr>
          <w:jc w:val="center"/>
        </w:trPr>
        <w:tc>
          <w:tcPr>
            <w:tcW w:w="2207" w:type="dxa"/>
            <w:tcBorders>
              <w:top w:val="single" w:sz="4" w:space="0" w:color="auto"/>
              <w:bottom w:val="single" w:sz="4" w:space="0" w:color="auto"/>
            </w:tcBorders>
          </w:tcPr>
          <w:p w14:paraId="42BE43A7" w14:textId="77777777" w:rsidR="005B2385" w:rsidRPr="00833B7C" w:rsidRDefault="005B2385" w:rsidP="005B2385">
            <w:pPr>
              <w:pStyle w:val="TAC"/>
              <w:rPr>
                <w:lang w:eastAsia="ja-JP"/>
              </w:rPr>
            </w:pPr>
            <w:r w:rsidRPr="00833B7C">
              <w:rPr>
                <w:lang w:eastAsia="ja-JP"/>
              </w:rPr>
              <w:t>CA_n3-n28-n41</w:t>
            </w:r>
          </w:p>
        </w:tc>
        <w:tc>
          <w:tcPr>
            <w:tcW w:w="2466" w:type="dxa"/>
          </w:tcPr>
          <w:p w14:paraId="18363257" w14:textId="77777777" w:rsidR="005B2385" w:rsidRPr="00833B7C" w:rsidRDefault="005B2385" w:rsidP="005B2385">
            <w:pPr>
              <w:pStyle w:val="TAC"/>
              <w:rPr>
                <w:bCs/>
                <w:lang w:eastAsia="ja-JP"/>
              </w:rPr>
            </w:pPr>
            <w:r w:rsidRPr="00833B7C">
              <w:rPr>
                <w:bCs/>
                <w:lang w:eastAsia="ja-JP"/>
              </w:rPr>
              <w:t>n41</w:t>
            </w:r>
          </w:p>
        </w:tc>
        <w:tc>
          <w:tcPr>
            <w:tcW w:w="2766" w:type="dxa"/>
          </w:tcPr>
          <w:p w14:paraId="7235F0D2" w14:textId="77777777" w:rsidR="005B2385" w:rsidRPr="00833B7C" w:rsidRDefault="005B2385" w:rsidP="005B2385">
            <w:pPr>
              <w:pStyle w:val="TAC"/>
              <w:rPr>
                <w:bCs/>
                <w:vertAlign w:val="superscript"/>
                <w:lang w:eastAsia="ja-JP"/>
              </w:rPr>
            </w:pPr>
            <w:r w:rsidRPr="00833B7C">
              <w:rPr>
                <w:bCs/>
                <w:lang w:eastAsia="ja-JP"/>
              </w:rPr>
              <w:t>0</w:t>
            </w:r>
            <w:r w:rsidRPr="00833B7C">
              <w:rPr>
                <w:bCs/>
                <w:vertAlign w:val="superscript"/>
                <w:lang w:eastAsia="ja-JP"/>
              </w:rPr>
              <w:t>1</w:t>
            </w:r>
            <w:r w:rsidRPr="00833B7C">
              <w:rPr>
                <w:bCs/>
                <w:lang w:eastAsia="ja-JP"/>
              </w:rPr>
              <w:t>/0.5</w:t>
            </w:r>
            <w:r w:rsidRPr="00833B7C">
              <w:rPr>
                <w:bCs/>
                <w:vertAlign w:val="superscript"/>
                <w:lang w:eastAsia="ja-JP"/>
              </w:rPr>
              <w:t>2</w:t>
            </w:r>
          </w:p>
        </w:tc>
      </w:tr>
      <w:tr w:rsidR="005B2385" w:rsidRPr="00833B7C" w14:paraId="582A4948" w14:textId="77777777" w:rsidTr="004F7E3A">
        <w:trPr>
          <w:jc w:val="center"/>
        </w:trPr>
        <w:tc>
          <w:tcPr>
            <w:tcW w:w="2207" w:type="dxa"/>
            <w:tcBorders>
              <w:top w:val="single" w:sz="4" w:space="0" w:color="auto"/>
              <w:bottom w:val="nil"/>
            </w:tcBorders>
          </w:tcPr>
          <w:p w14:paraId="1F2E4327" w14:textId="77777777" w:rsidR="005B2385" w:rsidRPr="00833B7C" w:rsidRDefault="005B2385" w:rsidP="005B2385">
            <w:pPr>
              <w:pStyle w:val="TAC"/>
            </w:pPr>
            <w:r w:rsidRPr="00833B7C">
              <w:rPr>
                <w:rFonts w:eastAsia="DengXian"/>
                <w:bCs/>
                <w:lang w:eastAsia="ja-JP"/>
              </w:rPr>
              <w:t>CA_n3-n28-n77</w:t>
            </w:r>
          </w:p>
        </w:tc>
        <w:tc>
          <w:tcPr>
            <w:tcW w:w="2466" w:type="dxa"/>
          </w:tcPr>
          <w:p w14:paraId="4CD2E15F" w14:textId="77777777" w:rsidR="005B2385" w:rsidRPr="00833B7C" w:rsidRDefault="005B2385" w:rsidP="005B2385">
            <w:pPr>
              <w:pStyle w:val="TAC"/>
              <w:rPr>
                <w:bCs/>
                <w:lang w:eastAsia="ja-JP"/>
              </w:rPr>
            </w:pPr>
            <w:r w:rsidRPr="00833B7C">
              <w:rPr>
                <w:bCs/>
                <w:lang w:eastAsia="ja-JP"/>
              </w:rPr>
              <w:t>n3</w:t>
            </w:r>
          </w:p>
        </w:tc>
        <w:tc>
          <w:tcPr>
            <w:tcW w:w="2766" w:type="dxa"/>
          </w:tcPr>
          <w:p w14:paraId="511CC7D0" w14:textId="77777777" w:rsidR="005B2385" w:rsidRPr="00833B7C" w:rsidRDefault="005B2385" w:rsidP="005B2385">
            <w:pPr>
              <w:pStyle w:val="TAC"/>
              <w:rPr>
                <w:bCs/>
                <w:lang w:eastAsia="ja-JP"/>
              </w:rPr>
            </w:pPr>
            <w:r w:rsidRPr="00833B7C">
              <w:rPr>
                <w:bCs/>
                <w:lang w:eastAsia="ja-JP"/>
              </w:rPr>
              <w:t>0.2</w:t>
            </w:r>
          </w:p>
        </w:tc>
      </w:tr>
      <w:tr w:rsidR="005B2385" w:rsidRPr="00833B7C" w14:paraId="13E977BC" w14:textId="77777777" w:rsidTr="004F7E3A">
        <w:trPr>
          <w:jc w:val="center"/>
        </w:trPr>
        <w:tc>
          <w:tcPr>
            <w:tcW w:w="2207" w:type="dxa"/>
            <w:tcBorders>
              <w:top w:val="nil"/>
              <w:bottom w:val="nil"/>
            </w:tcBorders>
          </w:tcPr>
          <w:p w14:paraId="694A3D60" w14:textId="77777777" w:rsidR="005B2385" w:rsidRPr="00833B7C" w:rsidRDefault="005B2385" w:rsidP="005B2385">
            <w:pPr>
              <w:pStyle w:val="TAC"/>
            </w:pPr>
          </w:p>
        </w:tc>
        <w:tc>
          <w:tcPr>
            <w:tcW w:w="2466" w:type="dxa"/>
          </w:tcPr>
          <w:p w14:paraId="60216D21" w14:textId="77777777" w:rsidR="005B2385" w:rsidRPr="00833B7C" w:rsidRDefault="005B2385" w:rsidP="005B2385">
            <w:pPr>
              <w:pStyle w:val="TAC"/>
              <w:rPr>
                <w:bCs/>
                <w:lang w:eastAsia="ja-JP"/>
              </w:rPr>
            </w:pPr>
            <w:r w:rsidRPr="00833B7C">
              <w:rPr>
                <w:bCs/>
                <w:lang w:eastAsia="ja-JP"/>
              </w:rPr>
              <w:t>n28</w:t>
            </w:r>
          </w:p>
        </w:tc>
        <w:tc>
          <w:tcPr>
            <w:tcW w:w="2766" w:type="dxa"/>
          </w:tcPr>
          <w:p w14:paraId="7D648258" w14:textId="77777777" w:rsidR="005B2385" w:rsidRPr="00833B7C" w:rsidRDefault="005B2385" w:rsidP="005B2385">
            <w:pPr>
              <w:pStyle w:val="TAC"/>
              <w:rPr>
                <w:bCs/>
                <w:lang w:eastAsia="ja-JP"/>
              </w:rPr>
            </w:pPr>
            <w:r w:rsidRPr="00833B7C">
              <w:rPr>
                <w:bCs/>
                <w:lang w:eastAsia="ja-JP"/>
              </w:rPr>
              <w:t>0.2</w:t>
            </w:r>
          </w:p>
        </w:tc>
      </w:tr>
      <w:tr w:rsidR="005B2385" w:rsidRPr="00833B7C" w14:paraId="76D9B625" w14:textId="77777777" w:rsidTr="004F7E3A">
        <w:trPr>
          <w:jc w:val="center"/>
        </w:trPr>
        <w:tc>
          <w:tcPr>
            <w:tcW w:w="2207" w:type="dxa"/>
            <w:tcBorders>
              <w:top w:val="nil"/>
              <w:bottom w:val="single" w:sz="4" w:space="0" w:color="auto"/>
            </w:tcBorders>
          </w:tcPr>
          <w:p w14:paraId="7EA3343F" w14:textId="77777777" w:rsidR="005B2385" w:rsidRPr="00833B7C" w:rsidRDefault="005B2385" w:rsidP="005B2385">
            <w:pPr>
              <w:pStyle w:val="TAC"/>
            </w:pPr>
          </w:p>
        </w:tc>
        <w:tc>
          <w:tcPr>
            <w:tcW w:w="2466" w:type="dxa"/>
          </w:tcPr>
          <w:p w14:paraId="561843A1" w14:textId="77777777" w:rsidR="005B2385" w:rsidRPr="00833B7C" w:rsidRDefault="005B2385" w:rsidP="005B2385">
            <w:pPr>
              <w:pStyle w:val="TAC"/>
              <w:rPr>
                <w:bCs/>
                <w:lang w:eastAsia="ja-JP"/>
              </w:rPr>
            </w:pPr>
            <w:r w:rsidRPr="00833B7C">
              <w:rPr>
                <w:bCs/>
                <w:lang w:eastAsia="ja-JP"/>
              </w:rPr>
              <w:t>n77</w:t>
            </w:r>
          </w:p>
        </w:tc>
        <w:tc>
          <w:tcPr>
            <w:tcW w:w="2766" w:type="dxa"/>
          </w:tcPr>
          <w:p w14:paraId="7BE7634F" w14:textId="77777777" w:rsidR="005B2385" w:rsidRPr="00833B7C" w:rsidRDefault="005B2385" w:rsidP="005B2385">
            <w:pPr>
              <w:pStyle w:val="TAC"/>
              <w:rPr>
                <w:bCs/>
                <w:lang w:eastAsia="ja-JP"/>
              </w:rPr>
            </w:pPr>
            <w:r w:rsidRPr="00833B7C">
              <w:rPr>
                <w:bCs/>
                <w:lang w:eastAsia="ja-JP"/>
              </w:rPr>
              <w:t>0.5</w:t>
            </w:r>
          </w:p>
        </w:tc>
      </w:tr>
      <w:tr w:rsidR="005B2385" w:rsidRPr="00833B7C" w14:paraId="6211B39C" w14:textId="77777777" w:rsidTr="004F7E3A">
        <w:trPr>
          <w:jc w:val="center"/>
        </w:trPr>
        <w:tc>
          <w:tcPr>
            <w:tcW w:w="2207" w:type="dxa"/>
            <w:tcBorders>
              <w:top w:val="nil"/>
              <w:bottom w:val="nil"/>
            </w:tcBorders>
          </w:tcPr>
          <w:p w14:paraId="192DB1BD" w14:textId="77777777" w:rsidR="005B2385" w:rsidRPr="00833B7C" w:rsidRDefault="005B2385" w:rsidP="005B2385">
            <w:pPr>
              <w:pStyle w:val="TAC"/>
            </w:pPr>
            <w:r w:rsidRPr="00833B7C">
              <w:rPr>
                <w:lang w:eastAsia="zh-CN"/>
              </w:rPr>
              <w:t>CA</w:t>
            </w:r>
            <w:r w:rsidRPr="00833B7C">
              <w:t>_</w:t>
            </w:r>
            <w:r w:rsidRPr="00833B7C">
              <w:rPr>
                <w:lang w:eastAsia="zh-CN"/>
              </w:rPr>
              <w:t>n3</w:t>
            </w:r>
            <w:r w:rsidRPr="00833B7C">
              <w:rPr>
                <w:lang w:eastAsia="ja-JP"/>
              </w:rPr>
              <w:t>-</w:t>
            </w:r>
            <w:r w:rsidRPr="00833B7C">
              <w:rPr>
                <w:lang w:eastAsia="zh-CN"/>
              </w:rPr>
              <w:t>n28-n78</w:t>
            </w:r>
          </w:p>
        </w:tc>
        <w:tc>
          <w:tcPr>
            <w:tcW w:w="2466" w:type="dxa"/>
          </w:tcPr>
          <w:p w14:paraId="090862BA" w14:textId="77777777" w:rsidR="005B2385" w:rsidRPr="00833B7C" w:rsidRDefault="005B2385" w:rsidP="005B2385">
            <w:pPr>
              <w:pStyle w:val="TAC"/>
              <w:rPr>
                <w:bCs/>
                <w:lang w:eastAsia="ja-JP"/>
              </w:rPr>
            </w:pPr>
            <w:r w:rsidRPr="00833B7C">
              <w:rPr>
                <w:color w:val="000000"/>
                <w:lang w:eastAsia="zh-CN"/>
              </w:rPr>
              <w:t>n28</w:t>
            </w:r>
          </w:p>
        </w:tc>
        <w:tc>
          <w:tcPr>
            <w:tcW w:w="2766" w:type="dxa"/>
          </w:tcPr>
          <w:p w14:paraId="21C01C7D" w14:textId="77777777" w:rsidR="005B2385" w:rsidRPr="00833B7C" w:rsidRDefault="005B2385" w:rsidP="005B2385">
            <w:pPr>
              <w:pStyle w:val="TAC"/>
              <w:rPr>
                <w:bCs/>
                <w:lang w:eastAsia="ja-JP"/>
              </w:rPr>
            </w:pPr>
            <w:r w:rsidRPr="00833B7C">
              <w:rPr>
                <w:color w:val="000000"/>
                <w:lang w:eastAsia="zh-CN"/>
              </w:rPr>
              <w:t>0.2</w:t>
            </w:r>
          </w:p>
        </w:tc>
      </w:tr>
      <w:tr w:rsidR="005B2385" w:rsidRPr="00833B7C" w14:paraId="673AB6F0" w14:textId="77777777" w:rsidTr="004F7E3A">
        <w:trPr>
          <w:jc w:val="center"/>
        </w:trPr>
        <w:tc>
          <w:tcPr>
            <w:tcW w:w="2207" w:type="dxa"/>
            <w:tcBorders>
              <w:top w:val="nil"/>
              <w:bottom w:val="single" w:sz="4" w:space="0" w:color="auto"/>
            </w:tcBorders>
          </w:tcPr>
          <w:p w14:paraId="5C245D75" w14:textId="77777777" w:rsidR="005B2385" w:rsidRPr="00833B7C" w:rsidRDefault="005B2385" w:rsidP="005B2385">
            <w:pPr>
              <w:pStyle w:val="TAC"/>
            </w:pPr>
          </w:p>
        </w:tc>
        <w:tc>
          <w:tcPr>
            <w:tcW w:w="2466" w:type="dxa"/>
          </w:tcPr>
          <w:p w14:paraId="7A224005" w14:textId="77777777" w:rsidR="005B2385" w:rsidRPr="00833B7C" w:rsidRDefault="005B2385" w:rsidP="005B2385">
            <w:pPr>
              <w:pStyle w:val="TAC"/>
              <w:rPr>
                <w:bCs/>
                <w:lang w:eastAsia="ja-JP"/>
              </w:rPr>
            </w:pPr>
            <w:r w:rsidRPr="00833B7C">
              <w:rPr>
                <w:color w:val="000000"/>
                <w:lang w:eastAsia="zh-CN"/>
              </w:rPr>
              <w:t>n78</w:t>
            </w:r>
          </w:p>
        </w:tc>
        <w:tc>
          <w:tcPr>
            <w:tcW w:w="2766" w:type="dxa"/>
          </w:tcPr>
          <w:p w14:paraId="0EFEFCF3" w14:textId="77777777" w:rsidR="005B2385" w:rsidRPr="00833B7C" w:rsidRDefault="005B2385" w:rsidP="005B2385">
            <w:pPr>
              <w:pStyle w:val="TAC"/>
              <w:rPr>
                <w:bCs/>
                <w:lang w:eastAsia="ja-JP"/>
              </w:rPr>
            </w:pPr>
            <w:r w:rsidRPr="00833B7C">
              <w:rPr>
                <w:color w:val="000000"/>
                <w:lang w:eastAsia="zh-CN"/>
              </w:rPr>
              <w:t>0.5</w:t>
            </w:r>
          </w:p>
        </w:tc>
      </w:tr>
      <w:tr w:rsidR="005B2385" w:rsidRPr="00833B7C" w14:paraId="40B99D35" w14:textId="77777777" w:rsidTr="004F7E3A">
        <w:trPr>
          <w:jc w:val="center"/>
        </w:trPr>
        <w:tc>
          <w:tcPr>
            <w:tcW w:w="2207" w:type="dxa"/>
            <w:tcBorders>
              <w:top w:val="nil"/>
              <w:bottom w:val="nil"/>
            </w:tcBorders>
          </w:tcPr>
          <w:p w14:paraId="52890C06" w14:textId="77777777" w:rsidR="005B2385" w:rsidRPr="00833B7C" w:rsidRDefault="005B2385" w:rsidP="005B2385">
            <w:pPr>
              <w:pStyle w:val="TAC"/>
            </w:pPr>
            <w:r w:rsidRPr="00833B7C">
              <w:rPr>
                <w:lang w:eastAsia="zh-CN"/>
              </w:rPr>
              <w:t>CA</w:t>
            </w:r>
            <w:r w:rsidRPr="00833B7C">
              <w:t>_</w:t>
            </w:r>
            <w:r w:rsidRPr="00833B7C">
              <w:rPr>
                <w:lang w:eastAsia="zh-CN"/>
              </w:rPr>
              <w:t>n3</w:t>
            </w:r>
            <w:r w:rsidRPr="00833B7C">
              <w:rPr>
                <w:lang w:eastAsia="ja-JP"/>
              </w:rPr>
              <w:t>-</w:t>
            </w:r>
            <w:r w:rsidRPr="00833B7C">
              <w:rPr>
                <w:lang w:eastAsia="zh-CN"/>
              </w:rPr>
              <w:t>n41-n77</w:t>
            </w:r>
          </w:p>
        </w:tc>
        <w:tc>
          <w:tcPr>
            <w:tcW w:w="2466" w:type="dxa"/>
          </w:tcPr>
          <w:p w14:paraId="6E9F1F2A" w14:textId="77777777" w:rsidR="005B2385" w:rsidRPr="00833B7C" w:rsidRDefault="005B2385" w:rsidP="005B2385">
            <w:pPr>
              <w:pStyle w:val="TAC"/>
              <w:rPr>
                <w:color w:val="000000"/>
                <w:lang w:eastAsia="zh-CN"/>
              </w:rPr>
            </w:pPr>
            <w:r w:rsidRPr="00833B7C">
              <w:rPr>
                <w:lang w:eastAsia="zh-CN"/>
              </w:rPr>
              <w:t>n3</w:t>
            </w:r>
          </w:p>
        </w:tc>
        <w:tc>
          <w:tcPr>
            <w:tcW w:w="2766" w:type="dxa"/>
          </w:tcPr>
          <w:p w14:paraId="697B780E" w14:textId="77777777" w:rsidR="005B2385" w:rsidRPr="00833B7C" w:rsidRDefault="005B2385" w:rsidP="005B2385">
            <w:pPr>
              <w:pStyle w:val="TAC"/>
              <w:rPr>
                <w:color w:val="000000"/>
                <w:lang w:eastAsia="ja-JP"/>
              </w:rPr>
            </w:pPr>
            <w:r w:rsidRPr="00833B7C">
              <w:rPr>
                <w:color w:val="000000"/>
                <w:lang w:eastAsia="ja-JP"/>
              </w:rPr>
              <w:t>0.2</w:t>
            </w:r>
          </w:p>
        </w:tc>
      </w:tr>
      <w:tr w:rsidR="005B2385" w:rsidRPr="00833B7C" w14:paraId="7C215B38" w14:textId="77777777" w:rsidTr="004F7E3A">
        <w:trPr>
          <w:jc w:val="center"/>
        </w:trPr>
        <w:tc>
          <w:tcPr>
            <w:tcW w:w="2207" w:type="dxa"/>
            <w:tcBorders>
              <w:top w:val="nil"/>
              <w:bottom w:val="nil"/>
            </w:tcBorders>
          </w:tcPr>
          <w:p w14:paraId="2BD0D837" w14:textId="77777777" w:rsidR="005B2385" w:rsidRPr="00833B7C" w:rsidRDefault="005B2385" w:rsidP="005B2385">
            <w:pPr>
              <w:pStyle w:val="TAC"/>
            </w:pPr>
          </w:p>
        </w:tc>
        <w:tc>
          <w:tcPr>
            <w:tcW w:w="2466" w:type="dxa"/>
          </w:tcPr>
          <w:p w14:paraId="06038748" w14:textId="77777777" w:rsidR="005B2385" w:rsidRPr="00833B7C" w:rsidRDefault="005B2385" w:rsidP="005B2385">
            <w:pPr>
              <w:pStyle w:val="TAC"/>
              <w:rPr>
                <w:color w:val="000000"/>
                <w:lang w:eastAsia="zh-CN"/>
              </w:rPr>
            </w:pPr>
            <w:r w:rsidRPr="00833B7C">
              <w:rPr>
                <w:lang w:eastAsia="zh-CN"/>
              </w:rPr>
              <w:t>n41</w:t>
            </w:r>
          </w:p>
        </w:tc>
        <w:tc>
          <w:tcPr>
            <w:tcW w:w="2766" w:type="dxa"/>
          </w:tcPr>
          <w:p w14:paraId="50698BB4" w14:textId="77777777" w:rsidR="005B2385" w:rsidRPr="00833B7C" w:rsidRDefault="005B2385" w:rsidP="005B2385">
            <w:pPr>
              <w:pStyle w:val="TAC"/>
              <w:rPr>
                <w:color w:val="000000"/>
                <w:lang w:eastAsia="zh-CN"/>
              </w:rPr>
            </w:pPr>
            <w:r w:rsidRPr="00833B7C">
              <w:rPr>
                <w:bCs/>
                <w:lang w:eastAsia="ja-JP"/>
              </w:rPr>
              <w:t>0</w:t>
            </w:r>
            <w:r w:rsidRPr="00833B7C">
              <w:rPr>
                <w:bCs/>
                <w:vertAlign w:val="superscript"/>
                <w:lang w:eastAsia="ja-JP"/>
              </w:rPr>
              <w:t>1</w:t>
            </w:r>
            <w:r w:rsidRPr="00833B7C">
              <w:rPr>
                <w:bCs/>
                <w:lang w:eastAsia="ja-JP"/>
              </w:rPr>
              <w:t>/0.5</w:t>
            </w:r>
            <w:r w:rsidRPr="00833B7C">
              <w:rPr>
                <w:bCs/>
                <w:vertAlign w:val="superscript"/>
                <w:lang w:eastAsia="ja-JP"/>
              </w:rPr>
              <w:t>2</w:t>
            </w:r>
          </w:p>
        </w:tc>
      </w:tr>
      <w:tr w:rsidR="005B2385" w:rsidRPr="00833B7C" w14:paraId="446FF5ED" w14:textId="77777777" w:rsidTr="004F7E3A">
        <w:trPr>
          <w:jc w:val="center"/>
        </w:trPr>
        <w:tc>
          <w:tcPr>
            <w:tcW w:w="2207" w:type="dxa"/>
            <w:tcBorders>
              <w:top w:val="nil"/>
              <w:bottom w:val="single" w:sz="4" w:space="0" w:color="auto"/>
            </w:tcBorders>
          </w:tcPr>
          <w:p w14:paraId="26B56397" w14:textId="77777777" w:rsidR="005B2385" w:rsidRPr="00833B7C" w:rsidRDefault="005B2385" w:rsidP="005B2385">
            <w:pPr>
              <w:pStyle w:val="TAC"/>
            </w:pPr>
          </w:p>
        </w:tc>
        <w:tc>
          <w:tcPr>
            <w:tcW w:w="2466" w:type="dxa"/>
          </w:tcPr>
          <w:p w14:paraId="17BA4F3B" w14:textId="77777777" w:rsidR="005B2385" w:rsidRPr="00833B7C" w:rsidRDefault="005B2385" w:rsidP="005B2385">
            <w:pPr>
              <w:pStyle w:val="TAC"/>
              <w:rPr>
                <w:color w:val="000000"/>
                <w:lang w:eastAsia="zh-CN"/>
              </w:rPr>
            </w:pPr>
            <w:r w:rsidRPr="00833B7C">
              <w:rPr>
                <w:lang w:eastAsia="zh-CN"/>
              </w:rPr>
              <w:t>n77</w:t>
            </w:r>
          </w:p>
        </w:tc>
        <w:tc>
          <w:tcPr>
            <w:tcW w:w="2766" w:type="dxa"/>
          </w:tcPr>
          <w:p w14:paraId="617E46D3" w14:textId="77777777" w:rsidR="005B2385" w:rsidRPr="00833B7C" w:rsidRDefault="005B2385" w:rsidP="005B2385">
            <w:pPr>
              <w:pStyle w:val="TAC"/>
              <w:rPr>
                <w:color w:val="000000"/>
                <w:lang w:eastAsia="ja-JP"/>
              </w:rPr>
            </w:pPr>
            <w:r w:rsidRPr="00833B7C">
              <w:rPr>
                <w:color w:val="000000"/>
                <w:lang w:eastAsia="ja-JP"/>
              </w:rPr>
              <w:t>0.5</w:t>
            </w:r>
          </w:p>
        </w:tc>
      </w:tr>
      <w:tr w:rsidR="005B2385" w:rsidRPr="00833B7C" w14:paraId="39997B94" w14:textId="77777777" w:rsidTr="004F7E3A">
        <w:trPr>
          <w:trHeight w:val="187"/>
          <w:jc w:val="center"/>
        </w:trPr>
        <w:tc>
          <w:tcPr>
            <w:tcW w:w="2207" w:type="dxa"/>
            <w:tcBorders>
              <w:top w:val="nil"/>
              <w:bottom w:val="nil"/>
            </w:tcBorders>
            <w:shd w:val="clear" w:color="auto" w:fill="auto"/>
          </w:tcPr>
          <w:p w14:paraId="163A66CF" w14:textId="77777777" w:rsidR="005B2385" w:rsidRPr="00833B7C" w:rsidRDefault="005B2385" w:rsidP="005B2385">
            <w:pPr>
              <w:keepNext/>
              <w:keepLines/>
              <w:spacing w:after="0"/>
              <w:jc w:val="center"/>
              <w:rPr>
                <w:rFonts w:ascii="Arial" w:eastAsia="DengXian" w:hAnsi="Arial"/>
                <w:sz w:val="18"/>
                <w:lang w:eastAsia="zh-CN"/>
              </w:rPr>
            </w:pPr>
            <w:r w:rsidRPr="00833B7C">
              <w:rPr>
                <w:rFonts w:ascii="Arial" w:eastAsia="DengXian" w:hAnsi="Arial"/>
                <w:bCs/>
                <w:sz w:val="18"/>
                <w:lang w:eastAsia="ja-JP"/>
              </w:rPr>
              <w:t>CA_n</w:t>
            </w:r>
            <w:r w:rsidRPr="00833B7C">
              <w:rPr>
                <w:rFonts w:ascii="Arial" w:eastAsia="DengXian" w:hAnsi="Arial"/>
                <w:bCs/>
                <w:sz w:val="18"/>
                <w:lang w:eastAsia="zh-CN"/>
              </w:rPr>
              <w:t>5</w:t>
            </w:r>
            <w:r w:rsidRPr="00833B7C">
              <w:rPr>
                <w:rFonts w:ascii="Arial" w:eastAsia="DengXian" w:hAnsi="Arial"/>
                <w:bCs/>
                <w:sz w:val="18"/>
                <w:lang w:eastAsia="ja-JP"/>
              </w:rPr>
              <w:t>-n</w:t>
            </w:r>
            <w:r w:rsidRPr="00833B7C">
              <w:rPr>
                <w:rFonts w:ascii="Arial" w:eastAsia="DengXian" w:hAnsi="Arial"/>
                <w:bCs/>
                <w:sz w:val="18"/>
                <w:lang w:eastAsia="zh-CN"/>
              </w:rPr>
              <w:t>48-n66</w:t>
            </w:r>
          </w:p>
        </w:tc>
        <w:tc>
          <w:tcPr>
            <w:tcW w:w="2466" w:type="dxa"/>
            <w:vAlign w:val="center"/>
          </w:tcPr>
          <w:p w14:paraId="5986C147"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s="Arial"/>
                <w:color w:val="000000"/>
                <w:sz w:val="18"/>
                <w:szCs w:val="18"/>
              </w:rPr>
              <w:t>n5</w:t>
            </w:r>
          </w:p>
        </w:tc>
        <w:tc>
          <w:tcPr>
            <w:tcW w:w="2766" w:type="dxa"/>
            <w:vAlign w:val="center"/>
          </w:tcPr>
          <w:p w14:paraId="21B1B5D5"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w:t>
            </w:r>
          </w:p>
        </w:tc>
      </w:tr>
      <w:tr w:rsidR="005B2385" w:rsidRPr="00833B7C" w14:paraId="6173F42B" w14:textId="77777777" w:rsidTr="004F7E3A">
        <w:trPr>
          <w:trHeight w:val="187"/>
          <w:jc w:val="center"/>
        </w:trPr>
        <w:tc>
          <w:tcPr>
            <w:tcW w:w="2207" w:type="dxa"/>
            <w:tcBorders>
              <w:top w:val="nil"/>
              <w:bottom w:val="nil"/>
            </w:tcBorders>
            <w:shd w:val="clear" w:color="auto" w:fill="auto"/>
          </w:tcPr>
          <w:p w14:paraId="5026B661" w14:textId="77777777" w:rsidR="005B2385" w:rsidRPr="00833B7C" w:rsidRDefault="005B2385" w:rsidP="005B2385">
            <w:pPr>
              <w:keepNext/>
              <w:keepLines/>
              <w:spacing w:after="0"/>
              <w:jc w:val="center"/>
              <w:rPr>
                <w:rFonts w:ascii="Arial" w:eastAsia="DengXian" w:hAnsi="Arial"/>
                <w:sz w:val="18"/>
              </w:rPr>
            </w:pPr>
          </w:p>
        </w:tc>
        <w:tc>
          <w:tcPr>
            <w:tcW w:w="2466" w:type="dxa"/>
            <w:vAlign w:val="center"/>
          </w:tcPr>
          <w:p w14:paraId="782F8A5E"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olor w:val="000000"/>
                <w:sz w:val="18"/>
                <w:lang w:eastAsia="zh-CN"/>
              </w:rPr>
              <w:t>n48</w:t>
            </w:r>
          </w:p>
        </w:tc>
        <w:tc>
          <w:tcPr>
            <w:tcW w:w="2766" w:type="dxa"/>
            <w:vAlign w:val="center"/>
          </w:tcPr>
          <w:p w14:paraId="52DC1DE6"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0.5</w:t>
            </w:r>
          </w:p>
        </w:tc>
      </w:tr>
      <w:tr w:rsidR="005B2385" w:rsidRPr="00833B7C" w14:paraId="2C09A517" w14:textId="77777777" w:rsidTr="004F7E3A">
        <w:trPr>
          <w:trHeight w:val="187"/>
          <w:jc w:val="center"/>
        </w:trPr>
        <w:tc>
          <w:tcPr>
            <w:tcW w:w="2207" w:type="dxa"/>
            <w:tcBorders>
              <w:top w:val="nil"/>
              <w:bottom w:val="single" w:sz="4" w:space="0" w:color="auto"/>
            </w:tcBorders>
            <w:shd w:val="clear" w:color="auto" w:fill="auto"/>
          </w:tcPr>
          <w:p w14:paraId="386AF9E0" w14:textId="77777777" w:rsidR="005B2385" w:rsidRPr="00833B7C" w:rsidRDefault="005B2385" w:rsidP="005B2385">
            <w:pPr>
              <w:keepNext/>
              <w:keepLines/>
              <w:spacing w:after="0"/>
              <w:jc w:val="center"/>
              <w:rPr>
                <w:rFonts w:ascii="Arial" w:eastAsia="DengXian" w:hAnsi="Arial"/>
                <w:sz w:val="18"/>
              </w:rPr>
            </w:pPr>
          </w:p>
        </w:tc>
        <w:tc>
          <w:tcPr>
            <w:tcW w:w="2466" w:type="dxa"/>
            <w:vAlign w:val="center"/>
          </w:tcPr>
          <w:p w14:paraId="7B00E18F"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olor w:val="000000"/>
                <w:sz w:val="18"/>
                <w:lang w:eastAsia="zh-CN"/>
              </w:rPr>
              <w:t>n66</w:t>
            </w:r>
          </w:p>
        </w:tc>
        <w:tc>
          <w:tcPr>
            <w:tcW w:w="2766" w:type="dxa"/>
            <w:vAlign w:val="center"/>
          </w:tcPr>
          <w:p w14:paraId="6BDA2D52"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0.2</w:t>
            </w:r>
          </w:p>
        </w:tc>
      </w:tr>
      <w:tr w:rsidR="005B2385" w:rsidRPr="00833B7C" w14:paraId="606A7099" w14:textId="77777777" w:rsidTr="004F7E3A">
        <w:trPr>
          <w:trHeight w:val="187"/>
          <w:jc w:val="center"/>
        </w:trPr>
        <w:tc>
          <w:tcPr>
            <w:tcW w:w="2207" w:type="dxa"/>
            <w:tcBorders>
              <w:top w:val="nil"/>
              <w:bottom w:val="nil"/>
            </w:tcBorders>
            <w:shd w:val="clear" w:color="auto" w:fill="auto"/>
          </w:tcPr>
          <w:p w14:paraId="090F3867" w14:textId="77777777" w:rsidR="005B2385" w:rsidRPr="00833B7C" w:rsidRDefault="005B2385" w:rsidP="005B2385">
            <w:pPr>
              <w:keepNext/>
              <w:keepLines/>
              <w:spacing w:after="0"/>
              <w:jc w:val="center"/>
              <w:rPr>
                <w:rFonts w:ascii="Arial" w:eastAsia="DengXian" w:hAnsi="Arial"/>
                <w:sz w:val="18"/>
                <w:lang w:eastAsia="zh-CN"/>
              </w:rPr>
            </w:pPr>
            <w:r w:rsidRPr="00833B7C">
              <w:rPr>
                <w:rFonts w:ascii="Arial" w:eastAsia="DengXian" w:hAnsi="Arial"/>
                <w:bCs/>
                <w:sz w:val="18"/>
                <w:lang w:eastAsia="ja-JP"/>
              </w:rPr>
              <w:t>CA_n</w:t>
            </w:r>
            <w:r w:rsidRPr="00833B7C">
              <w:rPr>
                <w:rFonts w:ascii="Arial" w:eastAsia="DengXian" w:hAnsi="Arial"/>
                <w:bCs/>
                <w:sz w:val="18"/>
                <w:lang w:eastAsia="zh-CN"/>
              </w:rPr>
              <w:t>5</w:t>
            </w:r>
            <w:r w:rsidRPr="00833B7C">
              <w:rPr>
                <w:rFonts w:ascii="Arial" w:eastAsia="DengXian" w:hAnsi="Arial"/>
                <w:bCs/>
                <w:sz w:val="18"/>
                <w:lang w:eastAsia="ja-JP"/>
              </w:rPr>
              <w:t>-n</w:t>
            </w:r>
            <w:r w:rsidRPr="00833B7C">
              <w:rPr>
                <w:rFonts w:ascii="Arial" w:eastAsia="DengXian" w:hAnsi="Arial"/>
                <w:bCs/>
                <w:sz w:val="18"/>
                <w:lang w:eastAsia="zh-CN"/>
              </w:rPr>
              <w:t>48-n77</w:t>
            </w:r>
          </w:p>
        </w:tc>
        <w:tc>
          <w:tcPr>
            <w:tcW w:w="2466" w:type="dxa"/>
            <w:vAlign w:val="center"/>
          </w:tcPr>
          <w:p w14:paraId="27F3811D"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s="Arial"/>
                <w:color w:val="000000"/>
                <w:sz w:val="18"/>
                <w:szCs w:val="18"/>
              </w:rPr>
              <w:t>n5</w:t>
            </w:r>
          </w:p>
        </w:tc>
        <w:tc>
          <w:tcPr>
            <w:tcW w:w="2766" w:type="dxa"/>
            <w:vAlign w:val="center"/>
          </w:tcPr>
          <w:p w14:paraId="43AD0A21"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0.2</w:t>
            </w:r>
          </w:p>
        </w:tc>
      </w:tr>
      <w:tr w:rsidR="005B2385" w:rsidRPr="00833B7C" w14:paraId="232D252C" w14:textId="77777777" w:rsidTr="004F7E3A">
        <w:trPr>
          <w:trHeight w:val="187"/>
          <w:jc w:val="center"/>
        </w:trPr>
        <w:tc>
          <w:tcPr>
            <w:tcW w:w="2207" w:type="dxa"/>
            <w:tcBorders>
              <w:top w:val="nil"/>
              <w:bottom w:val="nil"/>
            </w:tcBorders>
            <w:shd w:val="clear" w:color="auto" w:fill="auto"/>
          </w:tcPr>
          <w:p w14:paraId="6E6E8AE6" w14:textId="77777777" w:rsidR="005B2385" w:rsidRPr="00833B7C" w:rsidRDefault="005B2385" w:rsidP="005B2385">
            <w:pPr>
              <w:keepNext/>
              <w:keepLines/>
              <w:spacing w:after="0"/>
              <w:jc w:val="center"/>
              <w:rPr>
                <w:rFonts w:ascii="Arial" w:eastAsia="DengXian" w:hAnsi="Arial"/>
                <w:sz w:val="18"/>
              </w:rPr>
            </w:pPr>
          </w:p>
        </w:tc>
        <w:tc>
          <w:tcPr>
            <w:tcW w:w="2466" w:type="dxa"/>
            <w:vAlign w:val="center"/>
          </w:tcPr>
          <w:p w14:paraId="21D39A49"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olor w:val="000000"/>
                <w:sz w:val="18"/>
                <w:lang w:eastAsia="zh-CN"/>
              </w:rPr>
              <w:t>n48</w:t>
            </w:r>
          </w:p>
        </w:tc>
        <w:tc>
          <w:tcPr>
            <w:tcW w:w="2766" w:type="dxa"/>
            <w:vAlign w:val="center"/>
          </w:tcPr>
          <w:p w14:paraId="4DD29864"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0.5</w:t>
            </w:r>
          </w:p>
        </w:tc>
      </w:tr>
      <w:tr w:rsidR="005B2385" w:rsidRPr="00833B7C" w14:paraId="4E927316" w14:textId="77777777" w:rsidTr="004F7E3A">
        <w:trPr>
          <w:trHeight w:val="187"/>
          <w:jc w:val="center"/>
        </w:trPr>
        <w:tc>
          <w:tcPr>
            <w:tcW w:w="2207" w:type="dxa"/>
            <w:tcBorders>
              <w:top w:val="nil"/>
              <w:bottom w:val="single" w:sz="4" w:space="0" w:color="auto"/>
            </w:tcBorders>
            <w:shd w:val="clear" w:color="auto" w:fill="auto"/>
          </w:tcPr>
          <w:p w14:paraId="15F7D198" w14:textId="77777777" w:rsidR="005B2385" w:rsidRPr="00833B7C" w:rsidRDefault="005B2385" w:rsidP="005B2385">
            <w:pPr>
              <w:keepNext/>
              <w:keepLines/>
              <w:spacing w:after="0"/>
              <w:jc w:val="center"/>
              <w:rPr>
                <w:rFonts w:ascii="Arial" w:eastAsia="DengXian" w:hAnsi="Arial"/>
                <w:sz w:val="18"/>
              </w:rPr>
            </w:pPr>
          </w:p>
        </w:tc>
        <w:tc>
          <w:tcPr>
            <w:tcW w:w="2466" w:type="dxa"/>
            <w:vAlign w:val="center"/>
          </w:tcPr>
          <w:p w14:paraId="5F306811" w14:textId="77777777" w:rsidR="005B2385" w:rsidRPr="00833B7C" w:rsidRDefault="005B2385" w:rsidP="005B2385">
            <w:pPr>
              <w:keepNext/>
              <w:keepLines/>
              <w:spacing w:after="0"/>
              <w:jc w:val="center"/>
              <w:rPr>
                <w:rFonts w:ascii="Arial" w:eastAsia="DengXian" w:hAnsi="Arial"/>
                <w:color w:val="000000"/>
                <w:sz w:val="18"/>
                <w:lang w:eastAsia="zh-CN"/>
              </w:rPr>
            </w:pPr>
            <w:r w:rsidRPr="00833B7C">
              <w:rPr>
                <w:rFonts w:ascii="Arial" w:eastAsia="DengXian" w:hAnsi="Arial"/>
                <w:color w:val="000000"/>
                <w:sz w:val="18"/>
                <w:lang w:eastAsia="zh-CN"/>
              </w:rPr>
              <w:t>n77</w:t>
            </w:r>
          </w:p>
        </w:tc>
        <w:tc>
          <w:tcPr>
            <w:tcW w:w="2766" w:type="dxa"/>
            <w:vAlign w:val="center"/>
          </w:tcPr>
          <w:p w14:paraId="5F1548B0" w14:textId="77777777" w:rsidR="005B2385" w:rsidRPr="00833B7C" w:rsidRDefault="005B2385" w:rsidP="005B2385">
            <w:pPr>
              <w:keepNext/>
              <w:keepLines/>
              <w:spacing w:after="0"/>
              <w:jc w:val="center"/>
              <w:rPr>
                <w:rFonts w:ascii="Arial" w:eastAsia="DengXian" w:hAnsi="Arial" w:cs="Arial"/>
                <w:sz w:val="18"/>
                <w:szCs w:val="18"/>
                <w:lang w:eastAsia="ja-JP"/>
              </w:rPr>
            </w:pPr>
            <w:r w:rsidRPr="00833B7C">
              <w:rPr>
                <w:rFonts w:ascii="Arial" w:eastAsia="DengXian" w:hAnsi="Arial"/>
                <w:bCs/>
                <w:color w:val="000000"/>
                <w:sz w:val="18"/>
                <w:lang w:eastAsia="zh-CN"/>
              </w:rPr>
              <w:t>0.5</w:t>
            </w:r>
          </w:p>
        </w:tc>
      </w:tr>
      <w:tr w:rsidR="005B2385" w:rsidRPr="00833B7C" w14:paraId="6AAF8979" w14:textId="77777777" w:rsidTr="004F7E3A">
        <w:trPr>
          <w:jc w:val="center"/>
        </w:trPr>
        <w:tc>
          <w:tcPr>
            <w:tcW w:w="2207" w:type="dxa"/>
            <w:tcBorders>
              <w:bottom w:val="nil"/>
            </w:tcBorders>
          </w:tcPr>
          <w:p w14:paraId="6355E317" w14:textId="77777777" w:rsidR="005B2385" w:rsidRPr="00833B7C" w:rsidRDefault="005B2385" w:rsidP="005B2385">
            <w:pPr>
              <w:pStyle w:val="TAC"/>
            </w:pPr>
            <w:r w:rsidRPr="00833B7C">
              <w:rPr>
                <w:rFonts w:eastAsia="DengXian"/>
                <w:bCs/>
                <w:lang w:eastAsia="ja-JP"/>
              </w:rPr>
              <w:t>CA_n5-n66-n77</w:t>
            </w:r>
          </w:p>
        </w:tc>
        <w:tc>
          <w:tcPr>
            <w:tcW w:w="2466" w:type="dxa"/>
          </w:tcPr>
          <w:p w14:paraId="70F5C9DC" w14:textId="77777777" w:rsidR="005B2385" w:rsidRPr="00833B7C" w:rsidRDefault="005B2385" w:rsidP="005B2385">
            <w:pPr>
              <w:pStyle w:val="TAC"/>
            </w:pPr>
            <w:r w:rsidRPr="00833B7C">
              <w:rPr>
                <w:rFonts w:eastAsia="DengXian"/>
                <w:bCs/>
                <w:lang w:eastAsia="zh-CN"/>
              </w:rPr>
              <w:t>n5</w:t>
            </w:r>
          </w:p>
        </w:tc>
        <w:tc>
          <w:tcPr>
            <w:tcW w:w="2766" w:type="dxa"/>
          </w:tcPr>
          <w:p w14:paraId="204DFB54" w14:textId="77777777" w:rsidR="005B2385" w:rsidRPr="00833B7C" w:rsidRDefault="005B2385" w:rsidP="005B2385">
            <w:pPr>
              <w:pStyle w:val="TAC"/>
            </w:pPr>
            <w:r w:rsidRPr="00833B7C">
              <w:rPr>
                <w:rFonts w:eastAsia="DengXian"/>
                <w:bCs/>
                <w:lang w:eastAsia="ja-JP"/>
              </w:rPr>
              <w:t>0.2</w:t>
            </w:r>
          </w:p>
        </w:tc>
      </w:tr>
      <w:tr w:rsidR="005B2385" w:rsidRPr="00833B7C" w14:paraId="74403D1D" w14:textId="77777777" w:rsidTr="004F7E3A">
        <w:trPr>
          <w:jc w:val="center"/>
        </w:trPr>
        <w:tc>
          <w:tcPr>
            <w:tcW w:w="2207" w:type="dxa"/>
            <w:tcBorders>
              <w:top w:val="nil"/>
              <w:bottom w:val="nil"/>
            </w:tcBorders>
          </w:tcPr>
          <w:p w14:paraId="6B39DD7E" w14:textId="77777777" w:rsidR="005B2385" w:rsidRPr="00833B7C" w:rsidRDefault="005B2385" w:rsidP="005B2385">
            <w:pPr>
              <w:pStyle w:val="TAC"/>
            </w:pPr>
          </w:p>
        </w:tc>
        <w:tc>
          <w:tcPr>
            <w:tcW w:w="2466" w:type="dxa"/>
          </w:tcPr>
          <w:p w14:paraId="25F31240" w14:textId="77777777" w:rsidR="005B2385" w:rsidRPr="00833B7C" w:rsidRDefault="005B2385" w:rsidP="005B2385">
            <w:pPr>
              <w:pStyle w:val="TAC"/>
            </w:pPr>
            <w:r w:rsidRPr="00833B7C">
              <w:rPr>
                <w:rFonts w:eastAsia="DengXian"/>
                <w:bCs/>
                <w:lang w:eastAsia="zh-CN"/>
              </w:rPr>
              <w:t>n66</w:t>
            </w:r>
          </w:p>
        </w:tc>
        <w:tc>
          <w:tcPr>
            <w:tcW w:w="2766" w:type="dxa"/>
          </w:tcPr>
          <w:p w14:paraId="790FF53E" w14:textId="77777777" w:rsidR="005B2385" w:rsidRPr="00833B7C" w:rsidRDefault="005B2385" w:rsidP="005B2385">
            <w:pPr>
              <w:pStyle w:val="TAC"/>
            </w:pPr>
            <w:r w:rsidRPr="00833B7C">
              <w:rPr>
                <w:rFonts w:eastAsia="DengXian"/>
                <w:bCs/>
                <w:lang w:eastAsia="ja-JP"/>
              </w:rPr>
              <w:t>0.2</w:t>
            </w:r>
          </w:p>
        </w:tc>
      </w:tr>
      <w:tr w:rsidR="005B2385" w:rsidRPr="00833B7C" w14:paraId="0D4C547D" w14:textId="77777777" w:rsidTr="004F7E3A">
        <w:trPr>
          <w:jc w:val="center"/>
        </w:trPr>
        <w:tc>
          <w:tcPr>
            <w:tcW w:w="2207" w:type="dxa"/>
            <w:tcBorders>
              <w:top w:val="nil"/>
            </w:tcBorders>
          </w:tcPr>
          <w:p w14:paraId="5F756976" w14:textId="77777777" w:rsidR="005B2385" w:rsidRPr="00833B7C" w:rsidRDefault="005B2385" w:rsidP="005B2385">
            <w:pPr>
              <w:pStyle w:val="TAC"/>
            </w:pPr>
          </w:p>
        </w:tc>
        <w:tc>
          <w:tcPr>
            <w:tcW w:w="2466" w:type="dxa"/>
          </w:tcPr>
          <w:p w14:paraId="365BAB4F" w14:textId="77777777" w:rsidR="005B2385" w:rsidRPr="00833B7C" w:rsidRDefault="005B2385" w:rsidP="005B2385">
            <w:pPr>
              <w:pStyle w:val="TAC"/>
            </w:pPr>
            <w:r w:rsidRPr="00833B7C">
              <w:rPr>
                <w:rFonts w:eastAsia="DengXian"/>
                <w:bCs/>
                <w:lang w:eastAsia="zh-CN"/>
              </w:rPr>
              <w:t>n77</w:t>
            </w:r>
          </w:p>
        </w:tc>
        <w:tc>
          <w:tcPr>
            <w:tcW w:w="2766" w:type="dxa"/>
          </w:tcPr>
          <w:p w14:paraId="75C7CE90" w14:textId="77777777" w:rsidR="005B2385" w:rsidRPr="00833B7C" w:rsidRDefault="005B2385" w:rsidP="005B2385">
            <w:pPr>
              <w:pStyle w:val="TAC"/>
            </w:pPr>
            <w:r w:rsidRPr="00833B7C">
              <w:rPr>
                <w:rFonts w:eastAsia="DengXian"/>
                <w:bCs/>
                <w:lang w:eastAsia="ja-JP"/>
              </w:rPr>
              <w:t>0.5</w:t>
            </w:r>
          </w:p>
        </w:tc>
      </w:tr>
      <w:tr w:rsidR="005B2385" w:rsidRPr="00833B7C" w14:paraId="13A75A2F" w14:textId="77777777" w:rsidTr="004F7E3A">
        <w:trPr>
          <w:jc w:val="center"/>
        </w:trPr>
        <w:tc>
          <w:tcPr>
            <w:tcW w:w="2207" w:type="dxa"/>
            <w:tcBorders>
              <w:bottom w:val="nil"/>
            </w:tcBorders>
          </w:tcPr>
          <w:p w14:paraId="445201B9" w14:textId="77777777" w:rsidR="005B2385" w:rsidRPr="00833B7C" w:rsidRDefault="005B2385" w:rsidP="005B2385">
            <w:pPr>
              <w:pStyle w:val="TAC"/>
            </w:pPr>
            <w:r w:rsidRPr="00833B7C">
              <w:rPr>
                <w:rFonts w:eastAsia="DengXian"/>
                <w:lang w:eastAsia="ja-JP"/>
              </w:rPr>
              <w:t>CA_</w:t>
            </w:r>
            <w:r w:rsidRPr="00833B7C">
              <w:rPr>
                <w:rFonts w:eastAsia="DengXian"/>
                <w:lang w:eastAsia="zh-CN"/>
              </w:rPr>
              <w:t>n25</w:t>
            </w:r>
            <w:r w:rsidRPr="00833B7C">
              <w:rPr>
                <w:rFonts w:eastAsia="DengXian"/>
                <w:lang w:eastAsia="ja-JP"/>
              </w:rPr>
              <w:t>-</w:t>
            </w:r>
            <w:r w:rsidRPr="00833B7C">
              <w:rPr>
                <w:rFonts w:eastAsia="DengXian"/>
                <w:lang w:eastAsia="zh-CN"/>
              </w:rPr>
              <w:t>n66</w:t>
            </w:r>
            <w:r w:rsidRPr="00833B7C">
              <w:rPr>
                <w:rFonts w:eastAsia="DengXian"/>
                <w:lang w:eastAsia="ja-JP"/>
              </w:rPr>
              <w:t>-</w:t>
            </w:r>
            <w:r w:rsidRPr="00833B7C">
              <w:rPr>
                <w:rFonts w:eastAsia="DengXian"/>
                <w:lang w:eastAsia="zh-CN"/>
              </w:rPr>
              <w:t>n77</w:t>
            </w:r>
          </w:p>
        </w:tc>
        <w:tc>
          <w:tcPr>
            <w:tcW w:w="2466" w:type="dxa"/>
          </w:tcPr>
          <w:p w14:paraId="1918E688" w14:textId="77777777" w:rsidR="005B2385" w:rsidRPr="00833B7C" w:rsidRDefault="005B2385" w:rsidP="005B2385">
            <w:pPr>
              <w:pStyle w:val="TAC"/>
            </w:pPr>
            <w:r w:rsidRPr="00833B7C">
              <w:rPr>
                <w:rFonts w:eastAsia="DengXian"/>
                <w:color w:val="000000"/>
                <w:lang w:eastAsia="zh-CN"/>
              </w:rPr>
              <w:t>n25</w:t>
            </w:r>
          </w:p>
        </w:tc>
        <w:tc>
          <w:tcPr>
            <w:tcW w:w="2766" w:type="dxa"/>
          </w:tcPr>
          <w:p w14:paraId="6B50BE74" w14:textId="77777777" w:rsidR="005B2385" w:rsidRPr="00833B7C" w:rsidRDefault="005B2385" w:rsidP="005B2385">
            <w:pPr>
              <w:pStyle w:val="TAC"/>
            </w:pPr>
            <w:r w:rsidRPr="00833B7C">
              <w:rPr>
                <w:rFonts w:eastAsia="DengXian" w:cs="Arial"/>
                <w:szCs w:val="18"/>
                <w:lang w:eastAsia="zh-CN"/>
              </w:rPr>
              <w:t>0.3</w:t>
            </w:r>
          </w:p>
        </w:tc>
      </w:tr>
      <w:tr w:rsidR="005B2385" w:rsidRPr="00833B7C" w14:paraId="1FD58636" w14:textId="77777777" w:rsidTr="004F7E3A">
        <w:trPr>
          <w:jc w:val="center"/>
        </w:trPr>
        <w:tc>
          <w:tcPr>
            <w:tcW w:w="2207" w:type="dxa"/>
            <w:tcBorders>
              <w:top w:val="nil"/>
              <w:bottom w:val="nil"/>
            </w:tcBorders>
          </w:tcPr>
          <w:p w14:paraId="163B823C" w14:textId="77777777" w:rsidR="005B2385" w:rsidRPr="00833B7C" w:rsidRDefault="005B2385" w:rsidP="005B2385">
            <w:pPr>
              <w:pStyle w:val="TAC"/>
            </w:pPr>
          </w:p>
        </w:tc>
        <w:tc>
          <w:tcPr>
            <w:tcW w:w="2466" w:type="dxa"/>
          </w:tcPr>
          <w:p w14:paraId="04000461" w14:textId="77777777" w:rsidR="005B2385" w:rsidRPr="00833B7C" w:rsidRDefault="005B2385" w:rsidP="005B2385">
            <w:pPr>
              <w:pStyle w:val="TAC"/>
            </w:pPr>
            <w:r w:rsidRPr="00833B7C">
              <w:rPr>
                <w:rFonts w:eastAsia="DengXian"/>
                <w:color w:val="000000"/>
                <w:lang w:eastAsia="zh-CN"/>
              </w:rPr>
              <w:t>n66</w:t>
            </w:r>
          </w:p>
        </w:tc>
        <w:tc>
          <w:tcPr>
            <w:tcW w:w="2766" w:type="dxa"/>
          </w:tcPr>
          <w:p w14:paraId="0FB4A2C8" w14:textId="77777777" w:rsidR="005B2385" w:rsidRPr="00833B7C" w:rsidRDefault="005B2385" w:rsidP="005B2385">
            <w:pPr>
              <w:pStyle w:val="TAC"/>
            </w:pPr>
            <w:r w:rsidRPr="00833B7C">
              <w:rPr>
                <w:rFonts w:eastAsia="DengXian" w:cs="Arial"/>
                <w:szCs w:val="18"/>
                <w:lang w:eastAsia="zh-CN"/>
              </w:rPr>
              <w:t>0.3</w:t>
            </w:r>
          </w:p>
        </w:tc>
      </w:tr>
      <w:tr w:rsidR="005B2385" w:rsidRPr="00833B7C" w14:paraId="127F55D4" w14:textId="77777777" w:rsidTr="004F7E3A">
        <w:trPr>
          <w:jc w:val="center"/>
        </w:trPr>
        <w:tc>
          <w:tcPr>
            <w:tcW w:w="2207" w:type="dxa"/>
            <w:tcBorders>
              <w:top w:val="nil"/>
            </w:tcBorders>
          </w:tcPr>
          <w:p w14:paraId="5D8A77E5" w14:textId="77777777" w:rsidR="005B2385" w:rsidRPr="00833B7C" w:rsidRDefault="005B2385" w:rsidP="005B2385">
            <w:pPr>
              <w:pStyle w:val="TAC"/>
            </w:pPr>
          </w:p>
        </w:tc>
        <w:tc>
          <w:tcPr>
            <w:tcW w:w="2466" w:type="dxa"/>
          </w:tcPr>
          <w:p w14:paraId="24266176" w14:textId="77777777" w:rsidR="005B2385" w:rsidRPr="00833B7C" w:rsidRDefault="005B2385" w:rsidP="005B2385">
            <w:pPr>
              <w:pStyle w:val="TAC"/>
            </w:pPr>
            <w:r w:rsidRPr="00833B7C">
              <w:rPr>
                <w:rFonts w:eastAsia="DengXian"/>
                <w:color w:val="000000"/>
                <w:lang w:eastAsia="zh-CN"/>
              </w:rPr>
              <w:t>n77</w:t>
            </w:r>
          </w:p>
        </w:tc>
        <w:tc>
          <w:tcPr>
            <w:tcW w:w="2766" w:type="dxa"/>
          </w:tcPr>
          <w:p w14:paraId="6F75BA77" w14:textId="77777777" w:rsidR="005B2385" w:rsidRPr="00833B7C" w:rsidRDefault="005B2385" w:rsidP="005B2385">
            <w:pPr>
              <w:pStyle w:val="TAC"/>
            </w:pPr>
            <w:r w:rsidRPr="00833B7C">
              <w:rPr>
                <w:rFonts w:eastAsia="DengXian" w:cs="Arial"/>
                <w:szCs w:val="18"/>
                <w:lang w:eastAsia="zh-CN"/>
              </w:rPr>
              <w:t>0.5</w:t>
            </w:r>
          </w:p>
        </w:tc>
      </w:tr>
      <w:tr w:rsidR="005B2385" w:rsidRPr="00833B7C" w14:paraId="74AFB59A" w14:textId="77777777" w:rsidTr="004F7E3A">
        <w:trPr>
          <w:jc w:val="center"/>
        </w:trPr>
        <w:tc>
          <w:tcPr>
            <w:tcW w:w="2207" w:type="dxa"/>
            <w:tcBorders>
              <w:bottom w:val="nil"/>
            </w:tcBorders>
          </w:tcPr>
          <w:p w14:paraId="3A0C5D63" w14:textId="77777777" w:rsidR="005B2385" w:rsidRPr="00833B7C" w:rsidRDefault="005B2385" w:rsidP="005B2385">
            <w:pPr>
              <w:pStyle w:val="TAC"/>
            </w:pPr>
            <w:r w:rsidRPr="00833B7C">
              <w:rPr>
                <w:rFonts w:eastAsia="DengXian"/>
                <w:lang w:eastAsia="ja-JP"/>
              </w:rPr>
              <w:t>CA_</w:t>
            </w:r>
            <w:r w:rsidRPr="00833B7C">
              <w:rPr>
                <w:rFonts w:eastAsia="DengXian"/>
                <w:lang w:eastAsia="zh-CN"/>
              </w:rPr>
              <w:t>n25</w:t>
            </w:r>
            <w:r w:rsidRPr="00833B7C">
              <w:rPr>
                <w:rFonts w:eastAsia="DengXian"/>
                <w:lang w:eastAsia="ja-JP"/>
              </w:rPr>
              <w:t>-</w:t>
            </w:r>
            <w:r w:rsidRPr="00833B7C">
              <w:rPr>
                <w:rFonts w:eastAsia="DengXian"/>
                <w:lang w:eastAsia="zh-CN"/>
              </w:rPr>
              <w:t>n66</w:t>
            </w:r>
            <w:r w:rsidRPr="00833B7C">
              <w:rPr>
                <w:rFonts w:eastAsia="DengXian"/>
                <w:lang w:eastAsia="ja-JP"/>
              </w:rPr>
              <w:t>-</w:t>
            </w:r>
            <w:r w:rsidRPr="00833B7C">
              <w:rPr>
                <w:rFonts w:eastAsia="DengXian"/>
                <w:lang w:eastAsia="zh-CN"/>
              </w:rPr>
              <w:t>n78</w:t>
            </w:r>
          </w:p>
        </w:tc>
        <w:tc>
          <w:tcPr>
            <w:tcW w:w="2466" w:type="dxa"/>
          </w:tcPr>
          <w:p w14:paraId="076781B9" w14:textId="77777777" w:rsidR="005B2385" w:rsidRPr="00833B7C" w:rsidRDefault="005B2385" w:rsidP="005B2385">
            <w:pPr>
              <w:pStyle w:val="TAC"/>
            </w:pPr>
            <w:r w:rsidRPr="00833B7C">
              <w:rPr>
                <w:rFonts w:eastAsia="DengXian"/>
                <w:lang w:eastAsia="zh-CN"/>
              </w:rPr>
              <w:t>n25</w:t>
            </w:r>
          </w:p>
        </w:tc>
        <w:tc>
          <w:tcPr>
            <w:tcW w:w="2766" w:type="dxa"/>
          </w:tcPr>
          <w:p w14:paraId="28E8591F" w14:textId="77777777" w:rsidR="005B2385" w:rsidRPr="00833B7C" w:rsidRDefault="005B2385" w:rsidP="005B2385">
            <w:pPr>
              <w:pStyle w:val="TAC"/>
            </w:pPr>
            <w:r w:rsidRPr="00833B7C">
              <w:rPr>
                <w:rFonts w:eastAsia="DengXian"/>
                <w:lang w:eastAsia="zh-CN"/>
              </w:rPr>
              <w:t>0.3</w:t>
            </w:r>
          </w:p>
        </w:tc>
      </w:tr>
      <w:tr w:rsidR="005B2385" w:rsidRPr="00833B7C" w14:paraId="0706F0A3" w14:textId="77777777" w:rsidTr="004F7E3A">
        <w:trPr>
          <w:jc w:val="center"/>
        </w:trPr>
        <w:tc>
          <w:tcPr>
            <w:tcW w:w="2207" w:type="dxa"/>
            <w:tcBorders>
              <w:top w:val="nil"/>
              <w:bottom w:val="nil"/>
            </w:tcBorders>
          </w:tcPr>
          <w:p w14:paraId="13D6CFC1" w14:textId="77777777" w:rsidR="005B2385" w:rsidRPr="00833B7C" w:rsidRDefault="005B2385" w:rsidP="005B2385">
            <w:pPr>
              <w:pStyle w:val="TAC"/>
            </w:pPr>
          </w:p>
        </w:tc>
        <w:tc>
          <w:tcPr>
            <w:tcW w:w="2466" w:type="dxa"/>
          </w:tcPr>
          <w:p w14:paraId="32ECEDDD" w14:textId="77777777" w:rsidR="005B2385" w:rsidRPr="00833B7C" w:rsidRDefault="005B2385" w:rsidP="005B2385">
            <w:pPr>
              <w:pStyle w:val="TAC"/>
            </w:pPr>
            <w:r w:rsidRPr="00833B7C">
              <w:rPr>
                <w:rFonts w:eastAsia="DengXian"/>
                <w:lang w:eastAsia="zh-CN"/>
              </w:rPr>
              <w:t>n66</w:t>
            </w:r>
          </w:p>
        </w:tc>
        <w:tc>
          <w:tcPr>
            <w:tcW w:w="2766" w:type="dxa"/>
          </w:tcPr>
          <w:p w14:paraId="466E0D74" w14:textId="77777777" w:rsidR="005B2385" w:rsidRPr="00833B7C" w:rsidRDefault="005B2385" w:rsidP="005B2385">
            <w:pPr>
              <w:pStyle w:val="TAC"/>
            </w:pPr>
            <w:r w:rsidRPr="00833B7C">
              <w:rPr>
                <w:rFonts w:eastAsia="DengXian"/>
                <w:lang w:eastAsia="zh-CN"/>
              </w:rPr>
              <w:t>0.3</w:t>
            </w:r>
          </w:p>
        </w:tc>
      </w:tr>
      <w:tr w:rsidR="005B2385" w:rsidRPr="00833B7C" w14:paraId="4E028137" w14:textId="77777777" w:rsidTr="004F7E3A">
        <w:trPr>
          <w:jc w:val="center"/>
        </w:trPr>
        <w:tc>
          <w:tcPr>
            <w:tcW w:w="2207" w:type="dxa"/>
            <w:tcBorders>
              <w:top w:val="nil"/>
            </w:tcBorders>
          </w:tcPr>
          <w:p w14:paraId="304A5A5C" w14:textId="77777777" w:rsidR="005B2385" w:rsidRPr="00833B7C" w:rsidRDefault="005B2385" w:rsidP="005B2385">
            <w:pPr>
              <w:pStyle w:val="TAC"/>
            </w:pPr>
          </w:p>
        </w:tc>
        <w:tc>
          <w:tcPr>
            <w:tcW w:w="2466" w:type="dxa"/>
          </w:tcPr>
          <w:p w14:paraId="2F79374A" w14:textId="77777777" w:rsidR="005B2385" w:rsidRPr="00833B7C" w:rsidRDefault="005B2385" w:rsidP="005B2385">
            <w:pPr>
              <w:pStyle w:val="TAC"/>
            </w:pPr>
            <w:r w:rsidRPr="00833B7C">
              <w:rPr>
                <w:rFonts w:eastAsia="DengXian"/>
                <w:lang w:eastAsia="zh-CN"/>
              </w:rPr>
              <w:t>n78</w:t>
            </w:r>
          </w:p>
        </w:tc>
        <w:tc>
          <w:tcPr>
            <w:tcW w:w="2766" w:type="dxa"/>
          </w:tcPr>
          <w:p w14:paraId="584AF0BE" w14:textId="77777777" w:rsidR="005B2385" w:rsidRPr="00833B7C" w:rsidRDefault="005B2385" w:rsidP="005B2385">
            <w:pPr>
              <w:pStyle w:val="TAC"/>
            </w:pPr>
            <w:r w:rsidRPr="00833B7C">
              <w:rPr>
                <w:rFonts w:eastAsia="DengXian"/>
                <w:lang w:eastAsia="zh-CN"/>
              </w:rPr>
              <w:t>0.5</w:t>
            </w:r>
          </w:p>
        </w:tc>
      </w:tr>
      <w:tr w:rsidR="005B2385" w:rsidRPr="00833B7C" w14:paraId="43558E01" w14:textId="77777777" w:rsidTr="004F7E3A">
        <w:trPr>
          <w:jc w:val="center"/>
        </w:trPr>
        <w:tc>
          <w:tcPr>
            <w:tcW w:w="2207" w:type="dxa"/>
            <w:tcBorders>
              <w:top w:val="single" w:sz="4" w:space="0" w:color="auto"/>
              <w:left w:val="single" w:sz="4" w:space="0" w:color="auto"/>
              <w:bottom w:val="nil"/>
              <w:right w:val="single" w:sz="4" w:space="0" w:color="auto"/>
            </w:tcBorders>
            <w:vAlign w:val="center"/>
          </w:tcPr>
          <w:p w14:paraId="5123ECCD" w14:textId="77777777" w:rsidR="005B2385" w:rsidRPr="00833B7C" w:rsidRDefault="005B2385" w:rsidP="005B2385">
            <w:pPr>
              <w:pStyle w:val="TAC"/>
            </w:pPr>
            <w:r w:rsidRPr="00833B7C">
              <w:rPr>
                <w:rFonts w:eastAsia="DengXian"/>
                <w:lang w:eastAsia="ja-JP"/>
              </w:rPr>
              <w:t>CA_n</w:t>
            </w:r>
            <w:r w:rsidRPr="00833B7C">
              <w:rPr>
                <w:rFonts w:eastAsia="DengXian"/>
                <w:lang w:eastAsia="zh-CN"/>
              </w:rPr>
              <w:t>28</w:t>
            </w:r>
            <w:r w:rsidRPr="00833B7C">
              <w:rPr>
                <w:rFonts w:eastAsia="DengXian"/>
                <w:lang w:eastAsia="ja-JP"/>
              </w:rPr>
              <w:t>-n</w:t>
            </w:r>
            <w:r w:rsidRPr="00833B7C">
              <w:rPr>
                <w:rFonts w:eastAsia="DengXian"/>
                <w:lang w:eastAsia="zh-CN"/>
              </w:rPr>
              <w:t>41</w:t>
            </w:r>
            <w:r w:rsidRPr="00833B7C">
              <w:rPr>
                <w:rFonts w:eastAsia="DengXian"/>
                <w:lang w:eastAsia="ja-JP"/>
              </w:rPr>
              <w:t>-n7</w:t>
            </w:r>
            <w:r w:rsidRPr="00833B7C">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6A405BCC" w14:textId="77777777" w:rsidR="005B2385" w:rsidRPr="00833B7C" w:rsidRDefault="005B2385" w:rsidP="005B2385">
            <w:pPr>
              <w:pStyle w:val="TAC"/>
              <w:rPr>
                <w:lang w:eastAsia="zh-CN"/>
              </w:rPr>
            </w:pPr>
            <w:r w:rsidRPr="00833B7C">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420E8D75" w14:textId="77777777" w:rsidR="005B2385" w:rsidRPr="00833B7C" w:rsidRDefault="005B2385" w:rsidP="005B2385">
            <w:pPr>
              <w:pStyle w:val="TAC"/>
            </w:pPr>
            <w:r w:rsidRPr="00833B7C">
              <w:rPr>
                <w:rFonts w:eastAsia="DengXian" w:cs="Arial"/>
                <w:szCs w:val="18"/>
                <w:lang w:eastAsia="ja-JP"/>
              </w:rPr>
              <w:t>0</w:t>
            </w:r>
            <w:r w:rsidRPr="00833B7C">
              <w:rPr>
                <w:rFonts w:eastAsia="DengXian" w:cs="Arial"/>
                <w:szCs w:val="18"/>
                <w:lang w:eastAsia="zh-CN"/>
              </w:rPr>
              <w:t>.2</w:t>
            </w:r>
          </w:p>
        </w:tc>
      </w:tr>
      <w:tr w:rsidR="005B2385" w:rsidRPr="00833B7C" w14:paraId="45E2C9DC" w14:textId="77777777" w:rsidTr="004F7E3A">
        <w:trPr>
          <w:jc w:val="center"/>
        </w:trPr>
        <w:tc>
          <w:tcPr>
            <w:tcW w:w="2207" w:type="dxa"/>
            <w:tcBorders>
              <w:top w:val="nil"/>
              <w:left w:val="single" w:sz="4" w:space="0" w:color="auto"/>
              <w:bottom w:val="nil"/>
              <w:right w:val="single" w:sz="4" w:space="0" w:color="auto"/>
            </w:tcBorders>
            <w:vAlign w:val="center"/>
          </w:tcPr>
          <w:p w14:paraId="4435A7A9"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96DDC6E" w14:textId="77777777" w:rsidR="005B2385" w:rsidRPr="00833B7C" w:rsidRDefault="005B2385" w:rsidP="005B2385">
            <w:pPr>
              <w:pStyle w:val="TAC"/>
              <w:rPr>
                <w:lang w:eastAsia="zh-CN"/>
              </w:rPr>
            </w:pPr>
            <w:r w:rsidRPr="00833B7C">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66AE4039" w14:textId="77777777" w:rsidR="005B2385" w:rsidRPr="00833B7C" w:rsidRDefault="005B2385" w:rsidP="005B2385">
            <w:pPr>
              <w:pStyle w:val="TAC"/>
            </w:pPr>
            <w:r w:rsidRPr="00833B7C">
              <w:rPr>
                <w:rFonts w:eastAsia="DengXian" w:cs="Arial"/>
                <w:szCs w:val="18"/>
                <w:lang w:eastAsia="ja-JP"/>
              </w:rPr>
              <w:t>0</w:t>
            </w:r>
            <w:r w:rsidRPr="00833B7C">
              <w:rPr>
                <w:rFonts w:eastAsia="DengXian" w:cs="Arial"/>
                <w:szCs w:val="18"/>
                <w:lang w:eastAsia="zh-CN"/>
              </w:rPr>
              <w:t>.5</w:t>
            </w:r>
          </w:p>
        </w:tc>
      </w:tr>
      <w:tr w:rsidR="005B2385" w:rsidRPr="00833B7C" w14:paraId="3AF3EEC1" w14:textId="77777777" w:rsidTr="004F7E3A">
        <w:trPr>
          <w:jc w:val="center"/>
        </w:trPr>
        <w:tc>
          <w:tcPr>
            <w:tcW w:w="2207" w:type="dxa"/>
            <w:tcBorders>
              <w:top w:val="nil"/>
              <w:left w:val="single" w:sz="4" w:space="0" w:color="auto"/>
              <w:right w:val="single" w:sz="4" w:space="0" w:color="auto"/>
            </w:tcBorders>
            <w:vAlign w:val="center"/>
          </w:tcPr>
          <w:p w14:paraId="2866E021"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DB11859" w14:textId="77777777" w:rsidR="005B2385" w:rsidRPr="00833B7C" w:rsidRDefault="005B2385" w:rsidP="005B2385">
            <w:pPr>
              <w:pStyle w:val="TAC"/>
              <w:rPr>
                <w:lang w:eastAsia="zh-CN"/>
              </w:rPr>
            </w:pPr>
            <w:r w:rsidRPr="00833B7C">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5DFFD750" w14:textId="77777777" w:rsidR="005B2385" w:rsidRPr="00833B7C" w:rsidRDefault="005B2385" w:rsidP="005B2385">
            <w:pPr>
              <w:pStyle w:val="TAC"/>
            </w:pPr>
            <w:r w:rsidRPr="00833B7C">
              <w:rPr>
                <w:rFonts w:eastAsia="DengXian" w:cs="Arial"/>
                <w:szCs w:val="18"/>
                <w:lang w:eastAsia="ja-JP"/>
              </w:rPr>
              <w:t>0</w:t>
            </w:r>
            <w:r w:rsidRPr="00833B7C">
              <w:rPr>
                <w:rFonts w:eastAsia="DengXian" w:cs="Arial"/>
                <w:szCs w:val="18"/>
                <w:lang w:eastAsia="zh-CN"/>
              </w:rPr>
              <w:t>.5</w:t>
            </w:r>
          </w:p>
        </w:tc>
      </w:tr>
      <w:tr w:rsidR="005B2385" w:rsidRPr="00833B7C" w14:paraId="29CD67CB" w14:textId="77777777" w:rsidTr="004F7E3A">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3B1B4206" w14:textId="77777777" w:rsidR="005B2385" w:rsidRPr="00833B7C" w:rsidRDefault="005B2385" w:rsidP="005B2385">
            <w:pPr>
              <w:pStyle w:val="TAC"/>
            </w:pPr>
            <w:r w:rsidRPr="00833B7C">
              <w:rPr>
                <w:rFonts w:eastAsia="DengXian"/>
                <w:lang w:eastAsia="ja-JP"/>
              </w:rPr>
              <w:t>CA_</w:t>
            </w:r>
            <w:r w:rsidRPr="00833B7C">
              <w:rPr>
                <w:rFonts w:eastAsia="DengXian"/>
                <w:lang w:eastAsia="zh-CN"/>
              </w:rPr>
              <w:t>n41</w:t>
            </w:r>
            <w:r w:rsidRPr="00833B7C">
              <w:rPr>
                <w:rFonts w:eastAsia="DengXian"/>
                <w:lang w:eastAsia="ja-JP"/>
              </w:rPr>
              <w:t>-</w:t>
            </w:r>
            <w:r w:rsidRPr="00833B7C">
              <w:rPr>
                <w:rFonts w:eastAsia="DengXian"/>
                <w:lang w:eastAsia="zh-CN"/>
              </w:rPr>
              <w:t>n66</w:t>
            </w:r>
            <w:r w:rsidRPr="00833B7C">
              <w:rPr>
                <w:rFonts w:eastAsia="DengXian"/>
                <w:lang w:eastAsia="ja-JP"/>
              </w:rPr>
              <w:t>-</w:t>
            </w:r>
            <w:r w:rsidRPr="00833B7C">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1FC0A6D7" w14:textId="77777777" w:rsidR="005B2385" w:rsidRPr="00833B7C" w:rsidRDefault="005B2385" w:rsidP="005B2385">
            <w:pPr>
              <w:pStyle w:val="TAC"/>
              <w:rPr>
                <w:lang w:eastAsia="zh-CN"/>
              </w:rPr>
            </w:pPr>
            <w:r w:rsidRPr="00833B7C">
              <w:rPr>
                <w:lang w:eastAsia="zh-CN"/>
              </w:rPr>
              <w:t>n41</w:t>
            </w:r>
          </w:p>
        </w:tc>
        <w:tc>
          <w:tcPr>
            <w:tcW w:w="2766" w:type="dxa"/>
            <w:tcBorders>
              <w:top w:val="single" w:sz="4" w:space="0" w:color="auto"/>
              <w:left w:val="single" w:sz="4" w:space="0" w:color="auto"/>
              <w:right w:val="single" w:sz="4" w:space="0" w:color="auto"/>
            </w:tcBorders>
            <w:vAlign w:val="center"/>
          </w:tcPr>
          <w:p w14:paraId="3CCD4499" w14:textId="77777777" w:rsidR="005B2385" w:rsidRPr="00833B7C" w:rsidRDefault="005B2385" w:rsidP="005B2385">
            <w:pPr>
              <w:pStyle w:val="TAC"/>
            </w:pPr>
            <w:r w:rsidRPr="00833B7C">
              <w:rPr>
                <w:rFonts w:eastAsia="DengXian" w:cs="Arial"/>
                <w:szCs w:val="18"/>
                <w:lang w:eastAsia="zh-CN"/>
              </w:rPr>
              <w:t>0.5</w:t>
            </w:r>
            <w:r w:rsidRPr="00833B7C">
              <w:rPr>
                <w:rFonts w:eastAsia="DengXian" w:cs="Arial"/>
                <w:szCs w:val="18"/>
                <w:vertAlign w:val="superscript"/>
                <w:lang w:eastAsia="zh-CN"/>
              </w:rPr>
              <w:t>1</w:t>
            </w:r>
          </w:p>
        </w:tc>
      </w:tr>
      <w:tr w:rsidR="005B2385" w:rsidRPr="00833B7C" w14:paraId="68A21B31" w14:textId="77777777" w:rsidTr="004F7E3A">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481391CA" w14:textId="77777777" w:rsidR="005B2385" w:rsidRPr="00833B7C" w:rsidRDefault="005B2385" w:rsidP="005B2385">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31CCD151" w14:textId="77777777" w:rsidR="005B2385" w:rsidRPr="00833B7C" w:rsidRDefault="005B2385" w:rsidP="005B2385">
            <w:pPr>
              <w:pStyle w:val="TAC"/>
              <w:rPr>
                <w:lang w:eastAsia="zh-CN"/>
              </w:rPr>
            </w:pPr>
          </w:p>
        </w:tc>
        <w:tc>
          <w:tcPr>
            <w:tcW w:w="2766" w:type="dxa"/>
            <w:tcBorders>
              <w:top w:val="single" w:sz="4" w:space="0" w:color="auto"/>
              <w:left w:val="single" w:sz="4" w:space="0" w:color="auto"/>
              <w:right w:val="single" w:sz="4" w:space="0" w:color="auto"/>
            </w:tcBorders>
            <w:vAlign w:val="center"/>
          </w:tcPr>
          <w:p w14:paraId="1986EF96" w14:textId="77777777" w:rsidR="005B2385" w:rsidRPr="00833B7C" w:rsidRDefault="005B2385" w:rsidP="005B2385">
            <w:pPr>
              <w:pStyle w:val="TAC"/>
            </w:pPr>
            <w:r w:rsidRPr="00833B7C">
              <w:rPr>
                <w:rFonts w:eastAsia="DengXian" w:cs="Arial"/>
                <w:szCs w:val="18"/>
                <w:lang w:eastAsia="zh-CN"/>
              </w:rPr>
              <w:t>1</w:t>
            </w:r>
            <w:r w:rsidRPr="00833B7C">
              <w:rPr>
                <w:rFonts w:eastAsia="DengXian" w:cs="Arial"/>
                <w:szCs w:val="18"/>
                <w:vertAlign w:val="superscript"/>
                <w:lang w:eastAsia="zh-CN"/>
              </w:rPr>
              <w:t>2</w:t>
            </w:r>
          </w:p>
        </w:tc>
      </w:tr>
      <w:tr w:rsidR="005B2385" w:rsidRPr="00833B7C" w14:paraId="25E15478" w14:textId="77777777" w:rsidTr="004F7E3A">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2DFA0E81" w14:textId="77777777" w:rsidR="005B2385" w:rsidRPr="00833B7C" w:rsidRDefault="005B2385" w:rsidP="005B2385">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D0B2D52" w14:textId="77777777" w:rsidR="005B2385" w:rsidRPr="00833B7C" w:rsidRDefault="005B2385" w:rsidP="005B2385">
            <w:pPr>
              <w:pStyle w:val="TAC"/>
              <w:rPr>
                <w:lang w:eastAsia="zh-CN"/>
              </w:rPr>
            </w:pPr>
            <w:r w:rsidRPr="00833B7C">
              <w:rPr>
                <w:lang w:eastAsia="zh-CN"/>
              </w:rPr>
              <w:t>n66</w:t>
            </w:r>
          </w:p>
        </w:tc>
        <w:tc>
          <w:tcPr>
            <w:tcW w:w="2766" w:type="dxa"/>
            <w:tcBorders>
              <w:left w:val="single" w:sz="4" w:space="0" w:color="auto"/>
              <w:bottom w:val="single" w:sz="4" w:space="0" w:color="auto"/>
              <w:right w:val="single" w:sz="4" w:space="0" w:color="auto"/>
            </w:tcBorders>
            <w:vAlign w:val="center"/>
          </w:tcPr>
          <w:p w14:paraId="60D6A769" w14:textId="77777777" w:rsidR="005B2385" w:rsidRPr="00833B7C" w:rsidRDefault="005B2385" w:rsidP="005B2385">
            <w:pPr>
              <w:pStyle w:val="TAC"/>
            </w:pPr>
            <w:r w:rsidRPr="00833B7C">
              <w:rPr>
                <w:rFonts w:eastAsia="DengXian"/>
                <w:lang w:eastAsia="ja-JP"/>
              </w:rPr>
              <w:t>0.5</w:t>
            </w:r>
          </w:p>
        </w:tc>
      </w:tr>
      <w:tr w:rsidR="005B2385" w:rsidRPr="00833B7C" w14:paraId="273A7C5F" w14:textId="77777777" w:rsidTr="004F7E3A">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50723398" w14:textId="77777777" w:rsidR="005B2385" w:rsidRPr="00833B7C" w:rsidRDefault="005B2385" w:rsidP="005B2385">
            <w:pPr>
              <w:pStyle w:val="TAC"/>
            </w:pPr>
            <w:r w:rsidRPr="00833B7C">
              <w:t>CA_</w:t>
            </w:r>
            <w:r w:rsidRPr="00833B7C">
              <w:rPr>
                <w:lang w:eastAsia="zh-CN"/>
              </w:rPr>
              <w:t>n48</w:t>
            </w:r>
            <w:r w:rsidRPr="00833B7C">
              <w:t>-</w:t>
            </w:r>
            <w:r w:rsidRPr="00833B7C">
              <w:rPr>
                <w:lang w:eastAsia="zh-CN"/>
              </w:rPr>
              <w:t>n66</w:t>
            </w:r>
            <w:r w:rsidRPr="00833B7C">
              <w:t>-</w:t>
            </w:r>
            <w:r w:rsidRPr="00833B7C">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48322A4E" w14:textId="77777777" w:rsidR="005B2385" w:rsidRPr="00833B7C" w:rsidRDefault="005B2385" w:rsidP="005B2385">
            <w:pPr>
              <w:pStyle w:val="TAC"/>
              <w:rPr>
                <w:lang w:eastAsia="zh-CN"/>
              </w:rPr>
            </w:pPr>
            <w:r w:rsidRPr="00833B7C">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478DD53E" w14:textId="77777777" w:rsidR="005B2385" w:rsidRPr="00833B7C" w:rsidRDefault="005B2385" w:rsidP="005B2385">
            <w:pPr>
              <w:pStyle w:val="TAC"/>
            </w:pPr>
            <w:r w:rsidRPr="00833B7C">
              <w:t>0.5</w:t>
            </w:r>
          </w:p>
        </w:tc>
      </w:tr>
      <w:tr w:rsidR="005B2385" w:rsidRPr="00833B7C" w14:paraId="297EA659" w14:textId="77777777" w:rsidTr="004F7E3A">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09C221FB"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79E4903" w14:textId="77777777" w:rsidR="005B2385" w:rsidRPr="00833B7C" w:rsidRDefault="005B2385" w:rsidP="005B2385">
            <w:pPr>
              <w:pStyle w:val="TAC"/>
              <w:rPr>
                <w:lang w:eastAsia="zh-CN"/>
              </w:rPr>
            </w:pPr>
            <w:r w:rsidRPr="00833B7C">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0E63E617" w14:textId="77777777" w:rsidR="005B2385" w:rsidRPr="00833B7C" w:rsidRDefault="005B2385" w:rsidP="005B2385">
            <w:pPr>
              <w:pStyle w:val="TAC"/>
            </w:pPr>
            <w:r w:rsidRPr="00833B7C">
              <w:t>0.2</w:t>
            </w:r>
          </w:p>
        </w:tc>
      </w:tr>
      <w:tr w:rsidR="005B2385" w:rsidRPr="00833B7C" w14:paraId="2F2B440C" w14:textId="77777777" w:rsidTr="004F7E3A">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7AC05B53"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07C8BCB" w14:textId="77777777" w:rsidR="005B2385" w:rsidRPr="00833B7C" w:rsidRDefault="005B2385" w:rsidP="005B2385">
            <w:pPr>
              <w:pStyle w:val="TAC"/>
              <w:rPr>
                <w:lang w:eastAsia="zh-CN"/>
              </w:rPr>
            </w:pPr>
            <w:r w:rsidRPr="00833B7C">
              <w:t>n</w:t>
            </w:r>
            <w:r w:rsidRPr="00833B7C">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050BC257" w14:textId="77777777" w:rsidR="005B2385" w:rsidRPr="00833B7C" w:rsidRDefault="005B2385" w:rsidP="005B2385">
            <w:pPr>
              <w:pStyle w:val="TAC"/>
            </w:pPr>
            <w:r w:rsidRPr="00833B7C">
              <w:t>0.2</w:t>
            </w:r>
          </w:p>
        </w:tc>
      </w:tr>
      <w:tr w:rsidR="005B2385" w:rsidRPr="00833B7C" w14:paraId="659744AD" w14:textId="77777777" w:rsidTr="004F7E3A">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9DE3BEE" w14:textId="77777777" w:rsidR="005B2385" w:rsidRPr="00833B7C" w:rsidRDefault="005B2385" w:rsidP="005B2385">
            <w:pPr>
              <w:pStyle w:val="TAC"/>
            </w:pPr>
            <w:r w:rsidRPr="00833B7C">
              <w:t>CA_</w:t>
            </w:r>
            <w:r w:rsidRPr="00833B7C">
              <w:rPr>
                <w:lang w:eastAsia="zh-CN"/>
              </w:rPr>
              <w:t>n48</w:t>
            </w:r>
            <w:r w:rsidRPr="00833B7C">
              <w:t>-</w:t>
            </w:r>
            <w:r w:rsidRPr="00833B7C">
              <w:rPr>
                <w:lang w:eastAsia="zh-CN"/>
              </w:rPr>
              <w:t>n66</w:t>
            </w:r>
            <w:r w:rsidRPr="00833B7C">
              <w:t>-</w:t>
            </w:r>
            <w:r w:rsidRPr="00833B7C">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DADDC72" w14:textId="77777777" w:rsidR="005B2385" w:rsidRPr="00833B7C" w:rsidRDefault="005B2385" w:rsidP="005B2385">
            <w:pPr>
              <w:pStyle w:val="TAC"/>
              <w:rPr>
                <w:lang w:eastAsia="zh-CN"/>
              </w:rPr>
            </w:pPr>
            <w:r w:rsidRPr="00833B7C">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1EEEA17" w14:textId="77777777" w:rsidR="005B2385" w:rsidRPr="00833B7C" w:rsidRDefault="005B2385" w:rsidP="005B2385">
            <w:pPr>
              <w:pStyle w:val="TAC"/>
            </w:pPr>
            <w:r w:rsidRPr="00833B7C">
              <w:t>0.2</w:t>
            </w:r>
          </w:p>
        </w:tc>
      </w:tr>
      <w:tr w:rsidR="005B2385" w:rsidRPr="00833B7C" w14:paraId="36CC2B66" w14:textId="77777777" w:rsidTr="004F7E3A">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77329642"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ABB5404" w14:textId="77777777" w:rsidR="005B2385" w:rsidRPr="00833B7C" w:rsidRDefault="005B2385" w:rsidP="005B2385">
            <w:pPr>
              <w:pStyle w:val="TAC"/>
              <w:rPr>
                <w:lang w:eastAsia="zh-CN"/>
              </w:rPr>
            </w:pPr>
            <w:r w:rsidRPr="00833B7C">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F9308FA" w14:textId="77777777" w:rsidR="005B2385" w:rsidRPr="00833B7C" w:rsidRDefault="005B2385" w:rsidP="005B2385">
            <w:pPr>
              <w:pStyle w:val="TAC"/>
            </w:pPr>
            <w:r w:rsidRPr="00833B7C">
              <w:t>0.2</w:t>
            </w:r>
          </w:p>
        </w:tc>
      </w:tr>
      <w:tr w:rsidR="005B2385" w:rsidRPr="00833B7C" w14:paraId="3445A76F" w14:textId="77777777" w:rsidTr="004F7E3A">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1A9B3F5"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66997EA" w14:textId="77777777" w:rsidR="005B2385" w:rsidRPr="00833B7C" w:rsidRDefault="005B2385" w:rsidP="005B2385">
            <w:pPr>
              <w:pStyle w:val="TAC"/>
              <w:rPr>
                <w:lang w:eastAsia="zh-CN"/>
              </w:rPr>
            </w:pPr>
            <w:r w:rsidRPr="00833B7C">
              <w:t>n</w:t>
            </w:r>
            <w:r w:rsidRPr="00833B7C">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4BF5EB03" w14:textId="77777777" w:rsidR="005B2385" w:rsidRPr="00833B7C" w:rsidRDefault="005B2385" w:rsidP="005B2385">
            <w:pPr>
              <w:pStyle w:val="TAC"/>
            </w:pPr>
            <w:r w:rsidRPr="00833B7C">
              <w:t>0.2</w:t>
            </w:r>
          </w:p>
        </w:tc>
      </w:tr>
      <w:tr w:rsidR="005B2385" w:rsidRPr="00833B7C" w14:paraId="0C72D3BD" w14:textId="77777777" w:rsidTr="004F7E3A">
        <w:trPr>
          <w:trHeight w:val="187"/>
          <w:jc w:val="center"/>
        </w:trPr>
        <w:tc>
          <w:tcPr>
            <w:tcW w:w="2207" w:type="dxa"/>
            <w:tcBorders>
              <w:top w:val="nil"/>
              <w:bottom w:val="nil"/>
            </w:tcBorders>
            <w:shd w:val="clear" w:color="auto" w:fill="auto"/>
          </w:tcPr>
          <w:p w14:paraId="6F3522E4" w14:textId="77777777" w:rsidR="005B2385" w:rsidRPr="00833B7C" w:rsidRDefault="005B2385" w:rsidP="005B2385">
            <w:pPr>
              <w:keepNext/>
              <w:keepLines/>
              <w:spacing w:after="0"/>
              <w:jc w:val="center"/>
              <w:rPr>
                <w:rFonts w:ascii="Arial" w:eastAsia="DengXian" w:hAnsi="Arial"/>
                <w:sz w:val="18"/>
              </w:rPr>
            </w:pPr>
            <w:r w:rsidRPr="00833B7C">
              <w:rPr>
                <w:rFonts w:ascii="Arial" w:eastAsia="DengXian" w:hAnsi="Arial"/>
                <w:sz w:val="18"/>
                <w:lang w:eastAsia="zh-CN"/>
              </w:rPr>
              <w:t>CA</w:t>
            </w:r>
            <w:r w:rsidRPr="00833B7C">
              <w:rPr>
                <w:rFonts w:ascii="Arial" w:eastAsia="DengXian" w:hAnsi="Arial"/>
                <w:sz w:val="18"/>
              </w:rPr>
              <w:t>_</w:t>
            </w:r>
            <w:r w:rsidRPr="00833B7C">
              <w:rPr>
                <w:rFonts w:ascii="Arial" w:eastAsia="DengXian" w:hAnsi="Arial"/>
                <w:sz w:val="18"/>
                <w:lang w:eastAsia="zh-CN"/>
              </w:rPr>
              <w:t>n48</w:t>
            </w:r>
            <w:r w:rsidRPr="00833B7C">
              <w:rPr>
                <w:rFonts w:ascii="Arial" w:eastAsia="DengXian" w:hAnsi="Arial"/>
                <w:sz w:val="18"/>
                <w:lang w:eastAsia="ja-JP"/>
              </w:rPr>
              <w:t>-</w:t>
            </w:r>
            <w:r w:rsidRPr="00833B7C">
              <w:rPr>
                <w:rFonts w:ascii="Arial" w:eastAsia="DengXian" w:hAnsi="Arial"/>
                <w:sz w:val="18"/>
                <w:lang w:eastAsia="zh-CN"/>
              </w:rPr>
              <w:t>n66-n77</w:t>
            </w:r>
          </w:p>
        </w:tc>
        <w:tc>
          <w:tcPr>
            <w:tcW w:w="2466" w:type="dxa"/>
          </w:tcPr>
          <w:p w14:paraId="64886F4D" w14:textId="77777777" w:rsidR="005B2385" w:rsidRPr="00833B7C" w:rsidRDefault="005B2385" w:rsidP="005B2385">
            <w:pPr>
              <w:keepNext/>
              <w:keepLines/>
              <w:spacing w:after="0"/>
              <w:jc w:val="center"/>
              <w:rPr>
                <w:rFonts w:ascii="Arial" w:eastAsia="DengXian" w:hAnsi="Arial"/>
                <w:sz w:val="18"/>
                <w:lang w:eastAsia="zh-CN"/>
              </w:rPr>
            </w:pPr>
            <w:r w:rsidRPr="00833B7C">
              <w:rPr>
                <w:rFonts w:ascii="Arial" w:eastAsia="DengXian" w:hAnsi="Arial"/>
                <w:color w:val="000000"/>
                <w:sz w:val="18"/>
                <w:lang w:eastAsia="zh-CN"/>
              </w:rPr>
              <w:t>n48</w:t>
            </w:r>
          </w:p>
        </w:tc>
        <w:tc>
          <w:tcPr>
            <w:tcW w:w="2766" w:type="dxa"/>
            <w:vAlign w:val="center"/>
          </w:tcPr>
          <w:p w14:paraId="6122BB28" w14:textId="77777777" w:rsidR="005B2385" w:rsidRPr="00833B7C" w:rsidRDefault="005B2385" w:rsidP="005B2385">
            <w:pPr>
              <w:keepNext/>
              <w:keepLines/>
              <w:spacing w:after="0"/>
              <w:jc w:val="center"/>
              <w:rPr>
                <w:rFonts w:ascii="Arial" w:eastAsia="DengXian" w:hAnsi="Arial"/>
                <w:sz w:val="18"/>
              </w:rPr>
            </w:pPr>
            <w:r w:rsidRPr="00833B7C">
              <w:rPr>
                <w:rFonts w:ascii="Arial" w:eastAsia="DengXian" w:hAnsi="Arial"/>
                <w:color w:val="000000"/>
                <w:sz w:val="18"/>
                <w:lang w:eastAsia="zh-CN"/>
              </w:rPr>
              <w:t>0.5</w:t>
            </w:r>
          </w:p>
        </w:tc>
      </w:tr>
      <w:tr w:rsidR="005B2385" w:rsidRPr="00833B7C" w14:paraId="414B1C24" w14:textId="77777777" w:rsidTr="004F7E3A">
        <w:trPr>
          <w:trHeight w:val="187"/>
          <w:jc w:val="center"/>
        </w:trPr>
        <w:tc>
          <w:tcPr>
            <w:tcW w:w="2207" w:type="dxa"/>
            <w:tcBorders>
              <w:top w:val="nil"/>
              <w:bottom w:val="nil"/>
            </w:tcBorders>
            <w:shd w:val="clear" w:color="auto" w:fill="auto"/>
          </w:tcPr>
          <w:p w14:paraId="2C31A3D9" w14:textId="77777777" w:rsidR="005B2385" w:rsidRPr="00833B7C" w:rsidRDefault="005B2385" w:rsidP="005B2385">
            <w:pPr>
              <w:keepNext/>
              <w:keepLines/>
              <w:spacing w:after="0"/>
              <w:jc w:val="center"/>
              <w:rPr>
                <w:rFonts w:ascii="Arial" w:eastAsia="DengXian" w:hAnsi="Arial"/>
                <w:sz w:val="18"/>
              </w:rPr>
            </w:pPr>
          </w:p>
        </w:tc>
        <w:tc>
          <w:tcPr>
            <w:tcW w:w="2466" w:type="dxa"/>
          </w:tcPr>
          <w:p w14:paraId="0767796D" w14:textId="77777777" w:rsidR="005B2385" w:rsidRPr="00833B7C" w:rsidRDefault="005B2385" w:rsidP="005B2385">
            <w:pPr>
              <w:keepNext/>
              <w:keepLines/>
              <w:spacing w:after="0"/>
              <w:jc w:val="center"/>
              <w:rPr>
                <w:rFonts w:ascii="Arial" w:eastAsia="DengXian" w:hAnsi="Arial"/>
                <w:sz w:val="18"/>
                <w:lang w:eastAsia="zh-CN"/>
              </w:rPr>
            </w:pPr>
            <w:r w:rsidRPr="00833B7C">
              <w:rPr>
                <w:rFonts w:ascii="Arial" w:eastAsia="DengXian" w:hAnsi="Arial"/>
                <w:color w:val="000000"/>
                <w:sz w:val="18"/>
                <w:lang w:eastAsia="zh-CN"/>
              </w:rPr>
              <w:t>n66</w:t>
            </w:r>
          </w:p>
        </w:tc>
        <w:tc>
          <w:tcPr>
            <w:tcW w:w="2766" w:type="dxa"/>
            <w:vAlign w:val="center"/>
          </w:tcPr>
          <w:p w14:paraId="27AA09EA" w14:textId="77777777" w:rsidR="005B2385" w:rsidRPr="00833B7C" w:rsidRDefault="005B2385" w:rsidP="005B2385">
            <w:pPr>
              <w:keepNext/>
              <w:keepLines/>
              <w:spacing w:after="0"/>
              <w:jc w:val="center"/>
              <w:rPr>
                <w:rFonts w:ascii="Arial" w:eastAsia="DengXian" w:hAnsi="Arial"/>
                <w:sz w:val="18"/>
              </w:rPr>
            </w:pPr>
            <w:r w:rsidRPr="00833B7C">
              <w:rPr>
                <w:rFonts w:ascii="Arial" w:eastAsia="DengXian" w:hAnsi="Arial"/>
                <w:color w:val="000000"/>
                <w:sz w:val="18"/>
                <w:lang w:eastAsia="zh-CN"/>
              </w:rPr>
              <w:t>0.2</w:t>
            </w:r>
          </w:p>
        </w:tc>
      </w:tr>
      <w:tr w:rsidR="005B2385" w:rsidRPr="00833B7C" w14:paraId="1F5F2B8E" w14:textId="77777777" w:rsidTr="004F7E3A">
        <w:trPr>
          <w:trHeight w:val="187"/>
          <w:jc w:val="center"/>
        </w:trPr>
        <w:tc>
          <w:tcPr>
            <w:tcW w:w="2207" w:type="dxa"/>
            <w:tcBorders>
              <w:top w:val="nil"/>
              <w:bottom w:val="single" w:sz="4" w:space="0" w:color="auto"/>
            </w:tcBorders>
            <w:shd w:val="clear" w:color="auto" w:fill="auto"/>
          </w:tcPr>
          <w:p w14:paraId="79836B83" w14:textId="77777777" w:rsidR="005B2385" w:rsidRPr="00833B7C" w:rsidRDefault="005B2385" w:rsidP="005B2385">
            <w:pPr>
              <w:keepNext/>
              <w:keepLines/>
              <w:spacing w:after="0"/>
              <w:jc w:val="center"/>
              <w:rPr>
                <w:rFonts w:ascii="Arial" w:eastAsia="DengXian" w:hAnsi="Arial"/>
                <w:sz w:val="18"/>
              </w:rPr>
            </w:pPr>
          </w:p>
        </w:tc>
        <w:tc>
          <w:tcPr>
            <w:tcW w:w="2466" w:type="dxa"/>
          </w:tcPr>
          <w:p w14:paraId="41C08A02" w14:textId="77777777" w:rsidR="005B2385" w:rsidRPr="00833B7C" w:rsidRDefault="005B2385" w:rsidP="005B2385">
            <w:pPr>
              <w:keepNext/>
              <w:keepLines/>
              <w:spacing w:after="0"/>
              <w:jc w:val="center"/>
              <w:rPr>
                <w:rFonts w:ascii="Arial" w:eastAsia="DengXian" w:hAnsi="Arial"/>
                <w:sz w:val="18"/>
                <w:lang w:eastAsia="zh-CN"/>
              </w:rPr>
            </w:pPr>
            <w:r w:rsidRPr="00833B7C">
              <w:rPr>
                <w:rFonts w:ascii="Arial" w:eastAsia="DengXian" w:hAnsi="Arial"/>
                <w:color w:val="000000"/>
                <w:sz w:val="18"/>
                <w:lang w:eastAsia="zh-CN"/>
              </w:rPr>
              <w:t>n77</w:t>
            </w:r>
          </w:p>
        </w:tc>
        <w:tc>
          <w:tcPr>
            <w:tcW w:w="2766" w:type="dxa"/>
            <w:vAlign w:val="center"/>
          </w:tcPr>
          <w:p w14:paraId="127B4DAA" w14:textId="77777777" w:rsidR="005B2385" w:rsidRPr="00833B7C" w:rsidRDefault="005B2385" w:rsidP="005B2385">
            <w:pPr>
              <w:keepNext/>
              <w:keepLines/>
              <w:spacing w:after="0"/>
              <w:jc w:val="center"/>
              <w:rPr>
                <w:rFonts w:ascii="Arial" w:eastAsia="DengXian" w:hAnsi="Arial"/>
                <w:sz w:val="18"/>
              </w:rPr>
            </w:pPr>
            <w:r w:rsidRPr="00833B7C">
              <w:rPr>
                <w:rFonts w:ascii="Arial" w:eastAsia="DengXian" w:hAnsi="Arial"/>
                <w:color w:val="000000"/>
                <w:sz w:val="18"/>
                <w:lang w:eastAsia="zh-CN"/>
              </w:rPr>
              <w:t>0.5</w:t>
            </w:r>
          </w:p>
        </w:tc>
      </w:tr>
      <w:tr w:rsidR="005B2385" w:rsidRPr="00833B7C" w14:paraId="618064F4" w14:textId="77777777" w:rsidTr="004F7E3A">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116B44A" w14:textId="77777777" w:rsidR="005B2385" w:rsidRPr="00833B7C" w:rsidRDefault="005B2385" w:rsidP="005B2385">
            <w:pPr>
              <w:pStyle w:val="TAC"/>
            </w:pPr>
            <w:r w:rsidRPr="00833B7C">
              <w:t>CA_</w:t>
            </w:r>
            <w:r w:rsidRPr="00833B7C">
              <w:rPr>
                <w:lang w:eastAsia="zh-CN"/>
              </w:rPr>
              <w:t>n48</w:t>
            </w:r>
            <w:r w:rsidRPr="00833B7C">
              <w:t>-</w:t>
            </w:r>
            <w:r w:rsidRPr="00833B7C">
              <w:rPr>
                <w:lang w:eastAsia="zh-CN"/>
              </w:rPr>
              <w:t>n70</w:t>
            </w:r>
            <w:r w:rsidRPr="00833B7C">
              <w:t>-</w:t>
            </w:r>
            <w:r w:rsidRPr="00833B7C">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7F0F3C37" w14:textId="77777777" w:rsidR="005B2385" w:rsidRPr="00833B7C" w:rsidRDefault="005B2385" w:rsidP="005B2385">
            <w:pPr>
              <w:pStyle w:val="TAC"/>
              <w:rPr>
                <w:lang w:eastAsia="zh-CN"/>
              </w:rPr>
            </w:pPr>
            <w:r w:rsidRPr="00833B7C">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686192C" w14:textId="77777777" w:rsidR="005B2385" w:rsidRPr="00833B7C" w:rsidRDefault="005B2385" w:rsidP="005B2385">
            <w:pPr>
              <w:pStyle w:val="TAC"/>
            </w:pPr>
            <w:r w:rsidRPr="00833B7C">
              <w:t>0.2</w:t>
            </w:r>
          </w:p>
        </w:tc>
      </w:tr>
      <w:tr w:rsidR="005B2385" w:rsidRPr="00833B7C" w14:paraId="4865032C" w14:textId="77777777" w:rsidTr="004F7E3A">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15ADD8C8"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96238F6" w14:textId="77777777" w:rsidR="005B2385" w:rsidRPr="00833B7C" w:rsidRDefault="005B2385" w:rsidP="005B2385">
            <w:pPr>
              <w:pStyle w:val="TAC"/>
              <w:rPr>
                <w:lang w:eastAsia="zh-CN"/>
              </w:rPr>
            </w:pPr>
            <w:r w:rsidRPr="00833B7C">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58301A12" w14:textId="77777777" w:rsidR="005B2385" w:rsidRPr="00833B7C" w:rsidRDefault="005B2385" w:rsidP="005B2385">
            <w:pPr>
              <w:pStyle w:val="TAC"/>
            </w:pPr>
            <w:r w:rsidRPr="00833B7C">
              <w:t>0.2</w:t>
            </w:r>
          </w:p>
        </w:tc>
      </w:tr>
      <w:tr w:rsidR="005B2385" w:rsidRPr="00833B7C" w14:paraId="19F6DA82" w14:textId="77777777" w:rsidTr="004F7E3A">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663798A2"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DE75D08" w14:textId="77777777" w:rsidR="005B2385" w:rsidRPr="00833B7C" w:rsidRDefault="005B2385" w:rsidP="005B2385">
            <w:pPr>
              <w:pStyle w:val="TAC"/>
              <w:rPr>
                <w:lang w:eastAsia="zh-CN"/>
              </w:rPr>
            </w:pPr>
            <w:r w:rsidRPr="00833B7C">
              <w:t>n</w:t>
            </w:r>
            <w:r w:rsidRPr="00833B7C">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2FE90879" w14:textId="77777777" w:rsidR="005B2385" w:rsidRPr="00833B7C" w:rsidRDefault="005B2385" w:rsidP="005B2385">
            <w:pPr>
              <w:pStyle w:val="TAC"/>
            </w:pPr>
            <w:r w:rsidRPr="00833B7C">
              <w:t>0.2</w:t>
            </w:r>
          </w:p>
        </w:tc>
      </w:tr>
      <w:tr w:rsidR="005B2385" w:rsidRPr="00833B7C" w14:paraId="72230A7D" w14:textId="77777777" w:rsidTr="004F7E3A">
        <w:trPr>
          <w:jc w:val="center"/>
        </w:trPr>
        <w:tc>
          <w:tcPr>
            <w:tcW w:w="2207" w:type="dxa"/>
            <w:vMerge w:val="restart"/>
            <w:tcBorders>
              <w:left w:val="single" w:sz="4" w:space="0" w:color="auto"/>
              <w:right w:val="single" w:sz="4" w:space="0" w:color="auto"/>
            </w:tcBorders>
          </w:tcPr>
          <w:p w14:paraId="2E296AD2" w14:textId="77777777" w:rsidR="005B2385" w:rsidRPr="00833B7C" w:rsidRDefault="005B2385" w:rsidP="005B2385">
            <w:pPr>
              <w:pStyle w:val="TAC"/>
            </w:pPr>
            <w:r w:rsidRPr="00833B7C">
              <w:rPr>
                <w:rFonts w:eastAsia="DengXian"/>
                <w:lang w:eastAsia="zh-CN"/>
              </w:rPr>
              <w:t>CA</w:t>
            </w:r>
            <w:r w:rsidRPr="00833B7C">
              <w:rPr>
                <w:rFonts w:eastAsia="DengXian"/>
              </w:rPr>
              <w:t>_</w:t>
            </w:r>
            <w:r w:rsidRPr="00833B7C">
              <w:rPr>
                <w:rFonts w:eastAsia="DengXian"/>
                <w:lang w:eastAsia="zh-CN"/>
              </w:rPr>
              <w:t>n66</w:t>
            </w:r>
            <w:r w:rsidRPr="00833B7C">
              <w:rPr>
                <w:rFonts w:eastAsia="DengXian"/>
                <w:lang w:eastAsia="ja-JP"/>
              </w:rPr>
              <w:t>-</w:t>
            </w:r>
            <w:r w:rsidRPr="00833B7C">
              <w:rPr>
                <w:rFonts w:eastAsia="DengXian"/>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05F3B99B" w14:textId="77777777" w:rsidR="005B2385" w:rsidRPr="00833B7C" w:rsidRDefault="005B2385" w:rsidP="005B2385">
            <w:pPr>
              <w:pStyle w:val="TAC"/>
            </w:pPr>
            <w:r w:rsidRPr="00833B7C">
              <w:rPr>
                <w:rFonts w:eastAsia="DengXian"/>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72243570" w14:textId="77777777" w:rsidR="005B2385" w:rsidRPr="00833B7C" w:rsidRDefault="005B2385" w:rsidP="005B2385">
            <w:pPr>
              <w:pStyle w:val="TAC"/>
            </w:pPr>
            <w:r w:rsidRPr="00833B7C">
              <w:rPr>
                <w:rFonts w:eastAsia="DengXian" w:cs="Arial"/>
                <w:szCs w:val="18"/>
                <w:lang w:eastAsia="zh-CN"/>
              </w:rPr>
              <w:t>0.2</w:t>
            </w:r>
          </w:p>
        </w:tc>
      </w:tr>
      <w:tr w:rsidR="005B2385" w:rsidRPr="00833B7C" w14:paraId="1D0392E3" w14:textId="77777777" w:rsidTr="004F7E3A">
        <w:trPr>
          <w:jc w:val="center"/>
        </w:trPr>
        <w:tc>
          <w:tcPr>
            <w:tcW w:w="2207" w:type="dxa"/>
            <w:vMerge/>
            <w:tcBorders>
              <w:left w:val="single" w:sz="4" w:space="0" w:color="auto"/>
              <w:right w:val="single" w:sz="4" w:space="0" w:color="auto"/>
            </w:tcBorders>
          </w:tcPr>
          <w:p w14:paraId="4556408A"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tcPr>
          <w:p w14:paraId="18F6D3F7" w14:textId="77777777" w:rsidR="005B2385" w:rsidRPr="00833B7C" w:rsidRDefault="005B2385" w:rsidP="005B2385">
            <w:pPr>
              <w:pStyle w:val="TAC"/>
            </w:pPr>
            <w:r w:rsidRPr="00833B7C">
              <w:rPr>
                <w:rFonts w:eastAsia="DengXian"/>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502E5870" w14:textId="77777777" w:rsidR="005B2385" w:rsidRPr="00833B7C" w:rsidRDefault="005B2385" w:rsidP="005B2385">
            <w:pPr>
              <w:pStyle w:val="TAC"/>
            </w:pPr>
            <w:r w:rsidRPr="00833B7C">
              <w:rPr>
                <w:rFonts w:eastAsia="DengXian" w:cs="Arial"/>
                <w:szCs w:val="18"/>
                <w:lang w:eastAsia="zh-CN"/>
              </w:rPr>
              <w:t>0.2</w:t>
            </w:r>
          </w:p>
        </w:tc>
      </w:tr>
      <w:tr w:rsidR="005B2385" w:rsidRPr="00833B7C" w14:paraId="5BBBF846" w14:textId="77777777" w:rsidTr="004F7E3A">
        <w:trPr>
          <w:jc w:val="center"/>
        </w:trPr>
        <w:tc>
          <w:tcPr>
            <w:tcW w:w="2207" w:type="dxa"/>
            <w:vMerge/>
            <w:tcBorders>
              <w:left w:val="single" w:sz="4" w:space="0" w:color="auto"/>
              <w:bottom w:val="single" w:sz="4" w:space="0" w:color="auto"/>
              <w:right w:val="single" w:sz="4" w:space="0" w:color="auto"/>
            </w:tcBorders>
          </w:tcPr>
          <w:p w14:paraId="2D26CBE8"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tcPr>
          <w:p w14:paraId="44695B06" w14:textId="77777777" w:rsidR="005B2385" w:rsidRPr="00833B7C" w:rsidRDefault="005B2385" w:rsidP="005B2385">
            <w:pPr>
              <w:pStyle w:val="TAC"/>
            </w:pPr>
            <w:r w:rsidRPr="00833B7C">
              <w:rPr>
                <w:rFonts w:eastAsia="DengXian"/>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18D5C38F" w14:textId="77777777" w:rsidR="005B2385" w:rsidRPr="00833B7C" w:rsidRDefault="005B2385" w:rsidP="005B2385">
            <w:pPr>
              <w:pStyle w:val="TAC"/>
            </w:pPr>
            <w:r w:rsidRPr="00833B7C">
              <w:rPr>
                <w:rFonts w:eastAsia="DengXian" w:cs="Arial"/>
                <w:szCs w:val="18"/>
                <w:lang w:eastAsia="zh-CN"/>
              </w:rPr>
              <w:t>0.5</w:t>
            </w:r>
          </w:p>
        </w:tc>
      </w:tr>
      <w:tr w:rsidR="005B2385" w:rsidRPr="00833B7C" w14:paraId="149C4BF3" w14:textId="77777777" w:rsidTr="004F7E3A">
        <w:trPr>
          <w:jc w:val="center"/>
        </w:trPr>
        <w:tc>
          <w:tcPr>
            <w:tcW w:w="2207" w:type="dxa"/>
            <w:vMerge w:val="restart"/>
            <w:tcBorders>
              <w:left w:val="single" w:sz="4" w:space="0" w:color="auto"/>
              <w:right w:val="single" w:sz="4" w:space="0" w:color="auto"/>
            </w:tcBorders>
          </w:tcPr>
          <w:p w14:paraId="55307F87" w14:textId="77777777" w:rsidR="005B2385" w:rsidRPr="00833B7C" w:rsidRDefault="005B2385" w:rsidP="005B2385">
            <w:pPr>
              <w:pStyle w:val="TAC"/>
            </w:pPr>
            <w:r w:rsidRPr="00833B7C">
              <w:rPr>
                <w:rFonts w:eastAsia="DengXian"/>
                <w:lang w:eastAsia="zh-CN"/>
              </w:rPr>
              <w:t>CA</w:t>
            </w:r>
            <w:r w:rsidRPr="00833B7C">
              <w:rPr>
                <w:rFonts w:eastAsia="DengXian"/>
              </w:rPr>
              <w:t>_</w:t>
            </w:r>
            <w:r w:rsidRPr="00833B7C">
              <w:rPr>
                <w:rFonts w:eastAsia="DengXian"/>
                <w:lang w:eastAsia="zh-CN"/>
              </w:rPr>
              <w:t>n66</w:t>
            </w:r>
            <w:r w:rsidRPr="00833B7C">
              <w:rPr>
                <w:rFonts w:eastAsia="DengXian"/>
                <w:lang w:eastAsia="ja-JP"/>
              </w:rPr>
              <w:t>-</w:t>
            </w:r>
            <w:r w:rsidRPr="00833B7C">
              <w:rPr>
                <w:rFonts w:eastAsia="DengXian"/>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40993FAD" w14:textId="77777777" w:rsidR="005B2385" w:rsidRPr="00833B7C" w:rsidRDefault="005B2385" w:rsidP="005B2385">
            <w:pPr>
              <w:pStyle w:val="TAC"/>
            </w:pPr>
            <w:r w:rsidRPr="00833B7C">
              <w:rPr>
                <w:rFonts w:eastAsia="DengXian"/>
                <w:color w:val="000000"/>
              </w:rPr>
              <w:t>n66</w:t>
            </w:r>
          </w:p>
        </w:tc>
        <w:tc>
          <w:tcPr>
            <w:tcW w:w="2766" w:type="dxa"/>
            <w:tcBorders>
              <w:top w:val="single" w:sz="4" w:space="0" w:color="auto"/>
              <w:left w:val="single" w:sz="4" w:space="0" w:color="auto"/>
              <w:bottom w:val="single" w:sz="4" w:space="0" w:color="auto"/>
              <w:right w:val="single" w:sz="4" w:space="0" w:color="auto"/>
            </w:tcBorders>
          </w:tcPr>
          <w:p w14:paraId="522C9D53" w14:textId="77777777" w:rsidR="005B2385" w:rsidRPr="00833B7C" w:rsidRDefault="005B2385" w:rsidP="005B2385">
            <w:pPr>
              <w:pStyle w:val="TAC"/>
            </w:pPr>
            <w:r w:rsidRPr="00833B7C">
              <w:rPr>
                <w:rFonts w:eastAsia="DengXian"/>
                <w:color w:val="000000"/>
              </w:rPr>
              <w:t>0.2</w:t>
            </w:r>
          </w:p>
        </w:tc>
      </w:tr>
      <w:tr w:rsidR="005B2385" w:rsidRPr="00833B7C" w14:paraId="19092D62" w14:textId="77777777" w:rsidTr="004F7E3A">
        <w:trPr>
          <w:jc w:val="center"/>
        </w:trPr>
        <w:tc>
          <w:tcPr>
            <w:tcW w:w="2207" w:type="dxa"/>
            <w:vMerge/>
            <w:tcBorders>
              <w:left w:val="single" w:sz="4" w:space="0" w:color="auto"/>
              <w:right w:val="single" w:sz="4" w:space="0" w:color="auto"/>
            </w:tcBorders>
            <w:vAlign w:val="center"/>
          </w:tcPr>
          <w:p w14:paraId="4B1A781A"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tcPr>
          <w:p w14:paraId="517E5A95" w14:textId="77777777" w:rsidR="005B2385" w:rsidRPr="00833B7C" w:rsidRDefault="005B2385" w:rsidP="005B2385">
            <w:pPr>
              <w:pStyle w:val="TAC"/>
            </w:pPr>
            <w:r w:rsidRPr="00833B7C">
              <w:rPr>
                <w:rFonts w:eastAsia="DengXian"/>
                <w:color w:val="000000"/>
              </w:rPr>
              <w:t>n71</w:t>
            </w:r>
          </w:p>
        </w:tc>
        <w:tc>
          <w:tcPr>
            <w:tcW w:w="2766" w:type="dxa"/>
            <w:tcBorders>
              <w:top w:val="single" w:sz="4" w:space="0" w:color="auto"/>
              <w:left w:val="single" w:sz="4" w:space="0" w:color="auto"/>
              <w:bottom w:val="single" w:sz="4" w:space="0" w:color="auto"/>
              <w:right w:val="single" w:sz="4" w:space="0" w:color="auto"/>
            </w:tcBorders>
          </w:tcPr>
          <w:p w14:paraId="7765D77F" w14:textId="77777777" w:rsidR="005B2385" w:rsidRPr="00833B7C" w:rsidRDefault="005B2385" w:rsidP="005B2385">
            <w:pPr>
              <w:pStyle w:val="TAC"/>
            </w:pPr>
            <w:r w:rsidRPr="00833B7C">
              <w:rPr>
                <w:rFonts w:eastAsia="DengXian"/>
                <w:color w:val="000000"/>
              </w:rPr>
              <w:t>0.2</w:t>
            </w:r>
          </w:p>
        </w:tc>
      </w:tr>
      <w:tr w:rsidR="005B2385" w:rsidRPr="00833B7C" w14:paraId="77DF355F" w14:textId="77777777" w:rsidTr="004F7E3A">
        <w:trPr>
          <w:jc w:val="center"/>
        </w:trPr>
        <w:tc>
          <w:tcPr>
            <w:tcW w:w="2207" w:type="dxa"/>
            <w:vMerge/>
            <w:tcBorders>
              <w:left w:val="single" w:sz="4" w:space="0" w:color="auto"/>
              <w:bottom w:val="single" w:sz="4" w:space="0" w:color="auto"/>
              <w:right w:val="single" w:sz="4" w:space="0" w:color="auto"/>
            </w:tcBorders>
            <w:vAlign w:val="center"/>
          </w:tcPr>
          <w:p w14:paraId="101EC107" w14:textId="77777777" w:rsidR="005B2385" w:rsidRPr="00833B7C" w:rsidRDefault="005B2385" w:rsidP="005B2385">
            <w:pPr>
              <w:pStyle w:val="TAC"/>
            </w:pPr>
          </w:p>
        </w:tc>
        <w:tc>
          <w:tcPr>
            <w:tcW w:w="2466" w:type="dxa"/>
            <w:tcBorders>
              <w:top w:val="single" w:sz="4" w:space="0" w:color="auto"/>
              <w:left w:val="single" w:sz="4" w:space="0" w:color="auto"/>
              <w:bottom w:val="single" w:sz="4" w:space="0" w:color="auto"/>
              <w:right w:val="single" w:sz="4" w:space="0" w:color="auto"/>
            </w:tcBorders>
          </w:tcPr>
          <w:p w14:paraId="06DFD468" w14:textId="77777777" w:rsidR="005B2385" w:rsidRPr="00833B7C" w:rsidRDefault="005B2385" w:rsidP="005B2385">
            <w:pPr>
              <w:pStyle w:val="TAC"/>
            </w:pPr>
            <w:r w:rsidRPr="00833B7C">
              <w:rPr>
                <w:rFonts w:eastAsia="DengXian"/>
                <w:color w:val="000000"/>
              </w:rPr>
              <w:t>n78</w:t>
            </w:r>
          </w:p>
        </w:tc>
        <w:tc>
          <w:tcPr>
            <w:tcW w:w="2766" w:type="dxa"/>
            <w:tcBorders>
              <w:top w:val="single" w:sz="4" w:space="0" w:color="auto"/>
              <w:left w:val="single" w:sz="4" w:space="0" w:color="auto"/>
              <w:bottom w:val="single" w:sz="4" w:space="0" w:color="auto"/>
              <w:right w:val="single" w:sz="4" w:space="0" w:color="auto"/>
            </w:tcBorders>
          </w:tcPr>
          <w:p w14:paraId="53E4495C" w14:textId="77777777" w:rsidR="005B2385" w:rsidRPr="00833B7C" w:rsidRDefault="005B2385" w:rsidP="005B2385">
            <w:pPr>
              <w:pStyle w:val="TAC"/>
            </w:pPr>
            <w:r w:rsidRPr="00833B7C">
              <w:rPr>
                <w:rFonts w:eastAsia="DengXian"/>
                <w:color w:val="000000"/>
              </w:rPr>
              <w:t>0.5</w:t>
            </w:r>
          </w:p>
        </w:tc>
      </w:tr>
      <w:tr w:rsidR="005B2385" w:rsidRPr="00833B7C" w14:paraId="19641044" w14:textId="77777777" w:rsidTr="004F7E3A">
        <w:trPr>
          <w:jc w:val="center"/>
        </w:trPr>
        <w:tc>
          <w:tcPr>
            <w:tcW w:w="7439" w:type="dxa"/>
            <w:gridSpan w:val="3"/>
            <w:vAlign w:val="center"/>
          </w:tcPr>
          <w:p w14:paraId="490F6D61" w14:textId="77777777" w:rsidR="005B2385" w:rsidRPr="00833B7C" w:rsidRDefault="005B2385" w:rsidP="005B2385">
            <w:pPr>
              <w:keepNext/>
              <w:keepLines/>
              <w:spacing w:after="0"/>
              <w:ind w:left="851" w:hanging="851"/>
              <w:rPr>
                <w:rFonts w:ascii="Arial" w:eastAsia="DengXian" w:hAnsi="Arial" w:cs="Arial"/>
                <w:sz w:val="18"/>
                <w:szCs w:val="22"/>
                <w:lang w:eastAsia="zh-CN"/>
              </w:rPr>
            </w:pPr>
            <w:r w:rsidRPr="00833B7C">
              <w:rPr>
                <w:rFonts w:ascii="Arial" w:eastAsia="DengXian" w:hAnsi="Arial" w:cs="Arial"/>
                <w:sz w:val="18"/>
                <w:szCs w:val="22"/>
                <w:lang w:eastAsia="zh-CN"/>
              </w:rPr>
              <w:t>NOTE 1:</w:t>
            </w:r>
            <w:r w:rsidRPr="00833B7C">
              <w:rPr>
                <w:rFonts w:ascii="Arial" w:eastAsia="DengXian" w:hAnsi="Arial" w:cs="Arial"/>
                <w:sz w:val="18"/>
              </w:rPr>
              <w:tab/>
            </w:r>
            <w:r w:rsidRPr="00833B7C">
              <w:rPr>
                <w:rFonts w:ascii="Arial" w:eastAsia="DengXian" w:hAnsi="Arial" w:cs="Arial"/>
                <w:sz w:val="18"/>
                <w:szCs w:val="22"/>
                <w:lang w:eastAsia="zh-CN"/>
              </w:rPr>
              <w:t>Applicable for the frequency range of 2515-2690 MHz.</w:t>
            </w:r>
          </w:p>
          <w:p w14:paraId="6FE4036B" w14:textId="77777777" w:rsidR="005B2385" w:rsidRPr="00833B7C" w:rsidRDefault="005B2385" w:rsidP="005B2385">
            <w:pPr>
              <w:keepNext/>
              <w:keepLines/>
              <w:spacing w:after="0"/>
              <w:ind w:left="851" w:hanging="851"/>
              <w:rPr>
                <w:rFonts w:eastAsia="DengXian" w:cs="Arial"/>
                <w:szCs w:val="22"/>
                <w:lang w:eastAsia="zh-CN"/>
              </w:rPr>
            </w:pPr>
            <w:r w:rsidRPr="00833B7C">
              <w:rPr>
                <w:rFonts w:ascii="Arial" w:eastAsia="DengXian" w:hAnsi="Arial" w:cs="Arial"/>
                <w:sz w:val="18"/>
                <w:szCs w:val="22"/>
                <w:lang w:eastAsia="zh-CN"/>
              </w:rPr>
              <w:t>NOTE 2:</w:t>
            </w:r>
            <w:r w:rsidRPr="00833B7C">
              <w:rPr>
                <w:rFonts w:ascii="Arial" w:eastAsia="DengXian" w:hAnsi="Arial" w:cs="Arial"/>
                <w:sz w:val="18"/>
              </w:rPr>
              <w:tab/>
            </w:r>
            <w:r w:rsidRPr="00833B7C">
              <w:rPr>
                <w:rFonts w:ascii="Arial" w:eastAsia="DengXian" w:hAnsi="Arial" w:cs="Arial"/>
                <w:sz w:val="18"/>
                <w:szCs w:val="22"/>
                <w:lang w:eastAsia="zh-CN"/>
              </w:rPr>
              <w:t>Applicable for the frequency range of 2496-2515 MHz.</w:t>
            </w:r>
          </w:p>
        </w:tc>
      </w:tr>
    </w:tbl>
    <w:p w14:paraId="1EB32D7F" w14:textId="2DE9238B" w:rsidR="0079365D" w:rsidRDefault="0079365D" w:rsidP="00002FB2">
      <w:pPr>
        <w:rPr>
          <w:noProof/>
          <w:sz w:val="32"/>
          <w:szCs w:val="32"/>
        </w:rPr>
      </w:pPr>
    </w:p>
    <w:p w14:paraId="6405652F" w14:textId="126D67D0" w:rsidR="004F7E3A" w:rsidRPr="004F7E3A" w:rsidRDefault="004F7E3A" w:rsidP="004F7E3A">
      <w:pPr>
        <w:ind w:firstLine="284"/>
        <w:rPr>
          <w:noProof/>
          <w:color w:val="FF0000"/>
          <w:sz w:val="24"/>
          <w:szCs w:val="24"/>
        </w:rPr>
      </w:pPr>
      <w:r w:rsidRPr="0079365D">
        <w:rPr>
          <w:noProof/>
          <w:color w:val="FF0000"/>
          <w:sz w:val="24"/>
          <w:szCs w:val="24"/>
          <w:highlight w:val="yellow"/>
        </w:rPr>
        <w:t>&lt;skipped unchanged section&gt;</w:t>
      </w:r>
    </w:p>
    <w:p w14:paraId="467EC79E" w14:textId="77777777" w:rsidR="004F7E3A" w:rsidRDefault="004F7E3A" w:rsidP="00002FB2">
      <w:pPr>
        <w:rPr>
          <w:noProof/>
          <w:sz w:val="32"/>
          <w:szCs w:val="32"/>
        </w:rPr>
      </w:pPr>
    </w:p>
    <w:p w14:paraId="46983218" w14:textId="77777777" w:rsidR="004F7E3A" w:rsidRPr="00833B7C" w:rsidRDefault="004F7E3A" w:rsidP="004F7E3A">
      <w:pPr>
        <w:pStyle w:val="H6"/>
      </w:pPr>
      <w:bookmarkStart w:id="85" w:name="_Toc27478379"/>
      <w:bookmarkStart w:id="86" w:name="_Toc36227093"/>
      <w:r w:rsidRPr="00833B7C">
        <w:t>7.3A.2.5</w:t>
      </w:r>
      <w:r w:rsidRPr="00833B7C">
        <w:tab/>
        <w:t>Test requirement</w:t>
      </w:r>
      <w:bookmarkEnd w:id="85"/>
      <w:bookmarkEnd w:id="86"/>
    </w:p>
    <w:p w14:paraId="57C68CD2" w14:textId="77777777" w:rsidR="004F7E3A" w:rsidRPr="00833B7C" w:rsidRDefault="004F7E3A" w:rsidP="004F7E3A">
      <w:r w:rsidRPr="00833B7C">
        <w:t xml:space="preserve">For 3DL carrier aggregation, </w:t>
      </w:r>
      <w:r w:rsidRPr="00833B7C">
        <w:rPr>
          <w:lang w:eastAsia="zh-CN"/>
        </w:rPr>
        <w:t>t</w:t>
      </w:r>
      <w:r w:rsidRPr="00833B7C">
        <w:t xml:space="preserve">est </w:t>
      </w:r>
      <w:r w:rsidRPr="00833B7C">
        <w:rPr>
          <w:lang w:eastAsia="zh-CN"/>
        </w:rPr>
        <w:t>p</w:t>
      </w:r>
      <w:r w:rsidRPr="00833B7C">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833B7C">
        <w:rPr>
          <w:lang w:eastAsia="zh-CN"/>
        </w:rPr>
        <w:t>non-SDL</w:t>
      </w:r>
      <w:r w:rsidRPr="00833B7C">
        <w:t xml:space="preserve"> carrier for 2 Rx antenna port, in table 7.3.2.5-2 for each </w:t>
      </w:r>
      <w:r w:rsidRPr="00833B7C">
        <w:rPr>
          <w:lang w:eastAsia="zh-CN"/>
        </w:rPr>
        <w:t>non-SDL</w:t>
      </w:r>
      <w:r w:rsidRPr="00833B7C">
        <w:t xml:space="preserve"> carrier for 4 Rx antenna port and in table 7.3A.1.5-2 </w:t>
      </w:r>
      <w:r w:rsidRPr="00833B7C">
        <w:rPr>
          <w:lang w:eastAsia="zh-CN"/>
        </w:rPr>
        <w:t>for SDL</w:t>
      </w:r>
      <w:r w:rsidRPr="00833B7C">
        <w:t xml:space="preserve"> carrier with following additional requirements:</w:t>
      </w:r>
    </w:p>
    <w:p w14:paraId="771546C7" w14:textId="77777777" w:rsidR="004F7E3A" w:rsidRPr="00833B7C" w:rsidRDefault="004F7E3A" w:rsidP="004F7E3A">
      <w:r w:rsidRPr="00833B7C">
        <w:t>The test requirement of configurations for CA operating band including Band n41 also apply for the corresponding CA operating bands with Band n90 replacing Band n41.</w:t>
      </w:r>
    </w:p>
    <w:p w14:paraId="06492F1E" w14:textId="77777777" w:rsidR="004F7E3A" w:rsidRPr="00833B7C" w:rsidRDefault="004F7E3A" w:rsidP="004F7E3A">
      <w:r w:rsidRPr="00833B7C">
        <w:t>For the UE which supports inter-band carrier aggregation, the test requirement for reference sensitivity shall be increased by the amount given by ΔR</w:t>
      </w:r>
      <w:r w:rsidRPr="00833B7C">
        <w:rPr>
          <w:vertAlign w:val="subscript"/>
        </w:rPr>
        <w:t>IB,c</w:t>
      </w:r>
      <w:r w:rsidRPr="00833B7C">
        <w:t xml:space="preserve"> defined in clause 7.3A.0.3.2 for the applicable operating bands. Unless otherwise stated, ΔR</w:t>
      </w:r>
      <w:r w:rsidRPr="00833B7C">
        <w:rPr>
          <w:vertAlign w:val="subscript"/>
        </w:rPr>
        <w:t xml:space="preserve">IB,c </w:t>
      </w:r>
      <w:r w:rsidRPr="00833B7C">
        <w:t>is set to zero.</w:t>
      </w:r>
    </w:p>
    <w:p w14:paraId="40A137E3" w14:textId="77777777" w:rsidR="004F7E3A" w:rsidRPr="00833B7C" w:rsidRDefault="004F7E3A" w:rsidP="004F7E3A">
      <w:r w:rsidRPr="00833B7C">
        <w:t xml:space="preserve">For intra-band non-contiguous CA with one uplink carrier and two or more downlink sub-blocks, the test requirement for SCC(s) shall be increased by </w:t>
      </w:r>
      <w:r w:rsidRPr="00833B7C">
        <w:rPr>
          <w:rFonts w:cs="MS PGothic"/>
        </w:rPr>
        <w:t>Δ</w:t>
      </w:r>
      <w:bookmarkStart w:id="87" w:name="OLE_LINK11"/>
      <w:r w:rsidRPr="00833B7C">
        <w:t>R</w:t>
      </w:r>
      <w:r w:rsidRPr="00833B7C">
        <w:rPr>
          <w:sz w:val="13"/>
          <w:szCs w:val="13"/>
        </w:rPr>
        <w:t>IBNC</w:t>
      </w:r>
      <w:bookmarkEnd w:id="87"/>
      <w:r w:rsidRPr="00833B7C">
        <w:t xml:space="preserve"> given in Table 7.3A.0.2.2-1. Unless given by Table 7.3.2.3-4, the reference sensitivity requirements shall be verified with the network signalling value NS_01 (Table 6.2.3.1-1) configured.</w:t>
      </w:r>
    </w:p>
    <w:p w14:paraId="03E9DCD4" w14:textId="77777777" w:rsidR="004F7E3A" w:rsidRPr="00833B7C" w:rsidRDefault="004F7E3A" w:rsidP="004F7E3A">
      <w:pPr>
        <w:pStyle w:val="TH"/>
      </w:pPr>
      <w:r w:rsidRPr="00833B7C">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4F7E3A" w:rsidRPr="00833B7C" w14:paraId="40F4A3CC" w14:textId="77777777" w:rsidTr="004F7E3A">
        <w:tc>
          <w:tcPr>
            <w:tcW w:w="3206" w:type="dxa"/>
            <w:tcBorders>
              <w:top w:val="single" w:sz="4" w:space="0" w:color="auto"/>
              <w:left w:val="single" w:sz="4" w:space="0" w:color="auto"/>
              <w:bottom w:val="single" w:sz="4" w:space="0" w:color="auto"/>
              <w:right w:val="single" w:sz="4" w:space="0" w:color="auto"/>
            </w:tcBorders>
            <w:hideMark/>
          </w:tcPr>
          <w:p w14:paraId="3DC970EE" w14:textId="77777777" w:rsidR="004F7E3A" w:rsidRPr="00833B7C" w:rsidRDefault="004F7E3A" w:rsidP="004F7E3A">
            <w:pPr>
              <w:pStyle w:val="TAH"/>
            </w:pPr>
            <w:r w:rsidRPr="00833B7C">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3FE31F9" w14:textId="77777777" w:rsidR="004F7E3A" w:rsidRPr="00833B7C" w:rsidRDefault="004F7E3A" w:rsidP="004F7E3A">
            <w:pPr>
              <w:pStyle w:val="TAH"/>
            </w:pPr>
            <w:r w:rsidRPr="00833B7C">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79D023A7" w14:textId="77777777" w:rsidR="004F7E3A" w:rsidRPr="00833B7C" w:rsidRDefault="004F7E3A" w:rsidP="004F7E3A">
            <w:pPr>
              <w:pStyle w:val="TAH"/>
            </w:pPr>
            <w:r w:rsidRPr="00833B7C">
              <w:rPr>
                <w:lang w:eastAsia="zh-CN"/>
              </w:rPr>
              <w:t>UL CA configuration</w:t>
            </w:r>
          </w:p>
        </w:tc>
      </w:tr>
      <w:tr w:rsidR="004F7E3A" w:rsidRPr="00833B7C" w14:paraId="348F968D" w14:textId="77777777" w:rsidTr="004F7E3A">
        <w:tc>
          <w:tcPr>
            <w:tcW w:w="3206" w:type="dxa"/>
            <w:tcBorders>
              <w:top w:val="single" w:sz="4" w:space="0" w:color="auto"/>
              <w:left w:val="single" w:sz="4" w:space="0" w:color="auto"/>
              <w:bottom w:val="nil"/>
              <w:right w:val="single" w:sz="4" w:space="0" w:color="auto"/>
            </w:tcBorders>
            <w:hideMark/>
          </w:tcPr>
          <w:p w14:paraId="043C92C5" w14:textId="77777777" w:rsidR="004F7E3A" w:rsidRPr="00833B7C" w:rsidRDefault="004F7E3A" w:rsidP="004F7E3A">
            <w:pPr>
              <w:pStyle w:val="TAC"/>
            </w:pPr>
            <w:r w:rsidRPr="00833B7C">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2D731E3" w14:textId="77777777" w:rsidR="004F7E3A" w:rsidRPr="00833B7C" w:rsidRDefault="004F7E3A" w:rsidP="004F7E3A">
            <w:pPr>
              <w:pStyle w:val="TAC"/>
            </w:pPr>
            <w:r w:rsidRPr="00833B7C">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34A18C49" w14:textId="77777777" w:rsidR="004F7E3A" w:rsidRPr="00833B7C" w:rsidRDefault="004F7E3A" w:rsidP="004F7E3A">
            <w:pPr>
              <w:pStyle w:val="TAC"/>
              <w:rPr>
                <w:lang w:eastAsia="zh-CN"/>
              </w:rPr>
            </w:pPr>
            <w:r w:rsidRPr="00833B7C">
              <w:rPr>
                <w:lang w:eastAsia="zh-CN"/>
              </w:rPr>
              <w:t>-</w:t>
            </w:r>
          </w:p>
        </w:tc>
      </w:tr>
      <w:tr w:rsidR="004F7E3A" w:rsidRPr="00833B7C" w14:paraId="7878A0F2" w14:textId="77777777" w:rsidTr="004F7E3A">
        <w:tc>
          <w:tcPr>
            <w:tcW w:w="3206" w:type="dxa"/>
            <w:tcBorders>
              <w:top w:val="nil"/>
              <w:left w:val="single" w:sz="4" w:space="0" w:color="auto"/>
              <w:bottom w:val="single" w:sz="4" w:space="0" w:color="auto"/>
              <w:right w:val="single" w:sz="4" w:space="0" w:color="auto"/>
            </w:tcBorders>
          </w:tcPr>
          <w:p w14:paraId="038F6463" w14:textId="77777777" w:rsidR="004F7E3A" w:rsidRPr="00833B7C" w:rsidRDefault="004F7E3A" w:rsidP="004F7E3A">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0AD02E" w14:textId="77777777" w:rsidR="004F7E3A" w:rsidRPr="00833B7C" w:rsidRDefault="004F7E3A" w:rsidP="004F7E3A">
            <w:pPr>
              <w:pStyle w:val="TAC"/>
              <w:rPr>
                <w:lang w:eastAsia="zh-CN"/>
              </w:rPr>
            </w:pPr>
            <w:r w:rsidRPr="00833B7C">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4CE1409D" w14:textId="77777777" w:rsidR="004F7E3A" w:rsidRPr="00833B7C" w:rsidRDefault="004F7E3A" w:rsidP="004F7E3A">
            <w:pPr>
              <w:pStyle w:val="TAC"/>
              <w:rPr>
                <w:lang w:eastAsia="zh-CN"/>
              </w:rPr>
            </w:pPr>
            <w:r w:rsidRPr="00833B7C">
              <w:rPr>
                <w:lang w:eastAsia="zh-CN"/>
              </w:rPr>
              <w:t>-</w:t>
            </w:r>
          </w:p>
        </w:tc>
      </w:tr>
      <w:tr w:rsidR="004F7E3A" w:rsidRPr="00833B7C" w14:paraId="047106D6" w14:textId="77777777" w:rsidTr="004F7E3A">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6C362EB" w14:textId="77777777" w:rsidR="004F7E3A" w:rsidRPr="00833B7C" w:rsidRDefault="004F7E3A" w:rsidP="004F7E3A">
            <w:pPr>
              <w:pStyle w:val="TAC"/>
              <w:rPr>
                <w:lang w:eastAsia="zh-CN"/>
              </w:rPr>
            </w:pPr>
            <w:r w:rsidRPr="00833B7C">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0B6A6B7" w14:textId="77777777" w:rsidR="004F7E3A" w:rsidRPr="00833B7C" w:rsidRDefault="004F7E3A" w:rsidP="004F7E3A">
            <w:pPr>
              <w:pStyle w:val="TAC"/>
              <w:rPr>
                <w:lang w:eastAsia="zh-CN"/>
              </w:rPr>
            </w:pPr>
            <w:r w:rsidRPr="00833B7C">
              <w:t>CA_n1A-n78C</w:t>
            </w:r>
          </w:p>
        </w:tc>
        <w:tc>
          <w:tcPr>
            <w:tcW w:w="3211" w:type="dxa"/>
            <w:tcBorders>
              <w:top w:val="single" w:sz="4" w:space="0" w:color="auto"/>
              <w:left w:val="single" w:sz="4" w:space="0" w:color="auto"/>
              <w:bottom w:val="single" w:sz="4" w:space="0" w:color="auto"/>
              <w:right w:val="single" w:sz="4" w:space="0" w:color="auto"/>
            </w:tcBorders>
          </w:tcPr>
          <w:p w14:paraId="0A26900D" w14:textId="77777777" w:rsidR="004F7E3A" w:rsidRPr="00833B7C" w:rsidRDefault="004F7E3A" w:rsidP="004F7E3A">
            <w:pPr>
              <w:pStyle w:val="TAC"/>
              <w:rPr>
                <w:lang w:eastAsia="zh-CN"/>
              </w:rPr>
            </w:pPr>
          </w:p>
        </w:tc>
      </w:tr>
      <w:tr w:rsidR="004F7E3A" w:rsidRPr="00833B7C" w14:paraId="1AF97720"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7F1FF77C"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6655A6" w14:textId="77777777" w:rsidR="004F7E3A" w:rsidRPr="00833B7C" w:rsidRDefault="004F7E3A" w:rsidP="004F7E3A">
            <w:pPr>
              <w:pStyle w:val="TAC"/>
              <w:rPr>
                <w:lang w:eastAsia="zh-CN"/>
              </w:rPr>
            </w:pPr>
            <w:r w:rsidRPr="00833B7C">
              <w:t>CA_n1A-n78(2A)</w:t>
            </w:r>
          </w:p>
        </w:tc>
        <w:tc>
          <w:tcPr>
            <w:tcW w:w="3211" w:type="dxa"/>
            <w:tcBorders>
              <w:top w:val="single" w:sz="4" w:space="0" w:color="auto"/>
              <w:left w:val="single" w:sz="4" w:space="0" w:color="auto"/>
              <w:bottom w:val="single" w:sz="4" w:space="0" w:color="auto"/>
              <w:right w:val="single" w:sz="4" w:space="0" w:color="auto"/>
            </w:tcBorders>
            <w:hideMark/>
          </w:tcPr>
          <w:p w14:paraId="58F06FAF" w14:textId="77777777" w:rsidR="004F7E3A" w:rsidRPr="00833B7C" w:rsidRDefault="004F7E3A" w:rsidP="004F7E3A">
            <w:pPr>
              <w:pStyle w:val="TAC"/>
              <w:rPr>
                <w:lang w:eastAsia="zh-CN"/>
              </w:rPr>
            </w:pPr>
            <w:r w:rsidRPr="00833B7C">
              <w:rPr>
                <w:lang w:eastAsia="zh-CN"/>
              </w:rPr>
              <w:t>-</w:t>
            </w:r>
          </w:p>
        </w:tc>
      </w:tr>
      <w:tr w:rsidR="004F7E3A" w:rsidRPr="00833B7C" w14:paraId="36812C86"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6F5BC556"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AE75B8" w14:textId="77777777" w:rsidR="004F7E3A" w:rsidRPr="00833B7C" w:rsidRDefault="004F7E3A" w:rsidP="004F7E3A">
            <w:pPr>
              <w:pStyle w:val="TAC"/>
            </w:pPr>
            <w:r w:rsidRPr="00833B7C">
              <w:t>CA_n1A-n8A-n78A</w:t>
            </w:r>
          </w:p>
        </w:tc>
        <w:tc>
          <w:tcPr>
            <w:tcW w:w="3211" w:type="dxa"/>
            <w:tcBorders>
              <w:top w:val="single" w:sz="4" w:space="0" w:color="auto"/>
              <w:left w:val="single" w:sz="4" w:space="0" w:color="auto"/>
              <w:bottom w:val="single" w:sz="4" w:space="0" w:color="auto"/>
              <w:right w:val="single" w:sz="4" w:space="0" w:color="auto"/>
            </w:tcBorders>
          </w:tcPr>
          <w:p w14:paraId="75E6E8E2" w14:textId="77777777" w:rsidR="004F7E3A" w:rsidRPr="00833B7C" w:rsidRDefault="004F7E3A" w:rsidP="004F7E3A">
            <w:pPr>
              <w:pStyle w:val="TAC"/>
              <w:rPr>
                <w:lang w:eastAsia="zh-CN"/>
              </w:rPr>
            </w:pPr>
          </w:p>
        </w:tc>
      </w:tr>
      <w:tr w:rsidR="004F7E3A" w:rsidRPr="00833B7C" w14:paraId="03AC6A6A"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1495E56D"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8F4AC8" w14:textId="77777777" w:rsidR="004F7E3A" w:rsidRPr="00833B7C" w:rsidRDefault="004F7E3A" w:rsidP="004F7E3A">
            <w:pPr>
              <w:pStyle w:val="TAC"/>
            </w:pPr>
            <w:r w:rsidRPr="00833B7C">
              <w:t>CA_n1A-n28A-n78A</w:t>
            </w:r>
          </w:p>
        </w:tc>
        <w:tc>
          <w:tcPr>
            <w:tcW w:w="3211" w:type="dxa"/>
            <w:tcBorders>
              <w:top w:val="single" w:sz="4" w:space="0" w:color="auto"/>
              <w:left w:val="single" w:sz="4" w:space="0" w:color="auto"/>
              <w:bottom w:val="single" w:sz="4" w:space="0" w:color="auto"/>
              <w:right w:val="single" w:sz="4" w:space="0" w:color="auto"/>
            </w:tcBorders>
          </w:tcPr>
          <w:p w14:paraId="7534BFBB" w14:textId="77777777" w:rsidR="004F7E3A" w:rsidRPr="00833B7C" w:rsidRDefault="004F7E3A" w:rsidP="004F7E3A">
            <w:pPr>
              <w:pStyle w:val="TAC"/>
              <w:rPr>
                <w:lang w:eastAsia="zh-CN"/>
              </w:rPr>
            </w:pPr>
            <w:r w:rsidRPr="00833B7C">
              <w:rPr>
                <w:lang w:eastAsia="zh-CN"/>
              </w:rPr>
              <w:t>-</w:t>
            </w:r>
          </w:p>
        </w:tc>
      </w:tr>
      <w:tr w:rsidR="004F7E3A" w:rsidRPr="00833B7C" w14:paraId="6CF1869E"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087B1331"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49BF87E" w14:textId="77777777" w:rsidR="004F7E3A" w:rsidRPr="00833B7C" w:rsidRDefault="004F7E3A" w:rsidP="004F7E3A">
            <w:pPr>
              <w:pStyle w:val="TAC"/>
              <w:rPr>
                <w:bCs/>
              </w:rPr>
            </w:pPr>
            <w:r w:rsidRPr="00833B7C">
              <w:t>CA_n1A-n78A-n79A</w:t>
            </w:r>
          </w:p>
        </w:tc>
        <w:tc>
          <w:tcPr>
            <w:tcW w:w="3211" w:type="dxa"/>
            <w:tcBorders>
              <w:top w:val="single" w:sz="4" w:space="0" w:color="auto"/>
              <w:left w:val="single" w:sz="4" w:space="0" w:color="auto"/>
              <w:bottom w:val="single" w:sz="4" w:space="0" w:color="auto"/>
              <w:right w:val="single" w:sz="4" w:space="0" w:color="auto"/>
            </w:tcBorders>
            <w:hideMark/>
          </w:tcPr>
          <w:p w14:paraId="1E98F4BC" w14:textId="77777777" w:rsidR="004F7E3A" w:rsidRPr="00833B7C" w:rsidRDefault="004F7E3A" w:rsidP="004F7E3A">
            <w:pPr>
              <w:pStyle w:val="TAC"/>
              <w:rPr>
                <w:lang w:eastAsia="zh-CN"/>
              </w:rPr>
            </w:pPr>
            <w:r w:rsidRPr="00833B7C">
              <w:t>-</w:t>
            </w:r>
          </w:p>
        </w:tc>
      </w:tr>
      <w:tr w:rsidR="004F7E3A" w:rsidRPr="00833B7C" w14:paraId="2525855F"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08C64FB1"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AEBE92E" w14:textId="77777777" w:rsidR="004F7E3A" w:rsidRPr="00833B7C" w:rsidRDefault="004F7E3A" w:rsidP="004F7E3A">
            <w:pPr>
              <w:pStyle w:val="TAC"/>
            </w:pPr>
            <w:r w:rsidRPr="00833B7C">
              <w:t>CA_n1A-n3A-n28A</w:t>
            </w:r>
          </w:p>
        </w:tc>
        <w:tc>
          <w:tcPr>
            <w:tcW w:w="3211" w:type="dxa"/>
            <w:tcBorders>
              <w:top w:val="single" w:sz="4" w:space="0" w:color="auto"/>
              <w:left w:val="single" w:sz="4" w:space="0" w:color="auto"/>
              <w:bottom w:val="single" w:sz="4" w:space="0" w:color="auto"/>
              <w:right w:val="single" w:sz="4" w:space="0" w:color="auto"/>
            </w:tcBorders>
          </w:tcPr>
          <w:p w14:paraId="075D662D" w14:textId="77777777" w:rsidR="004F7E3A" w:rsidRPr="00833B7C" w:rsidRDefault="004F7E3A" w:rsidP="004F7E3A">
            <w:pPr>
              <w:pStyle w:val="TAC"/>
            </w:pPr>
            <w:r w:rsidRPr="00833B7C">
              <w:rPr>
                <w:lang w:eastAsia="zh-CN"/>
              </w:rPr>
              <w:t>-</w:t>
            </w:r>
          </w:p>
        </w:tc>
      </w:tr>
      <w:tr w:rsidR="004F7E3A" w:rsidRPr="00833B7C" w14:paraId="20BDD044"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2B7A49C1"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6C4C74" w14:textId="77777777" w:rsidR="004F7E3A" w:rsidRPr="00833B7C" w:rsidRDefault="004F7E3A" w:rsidP="004F7E3A">
            <w:pPr>
              <w:pStyle w:val="TAC"/>
            </w:pPr>
            <w:r w:rsidRPr="00833B7C">
              <w:t>CA_n1A-n3A-n77A</w:t>
            </w:r>
          </w:p>
        </w:tc>
        <w:tc>
          <w:tcPr>
            <w:tcW w:w="3211" w:type="dxa"/>
            <w:tcBorders>
              <w:top w:val="single" w:sz="4" w:space="0" w:color="auto"/>
              <w:left w:val="single" w:sz="4" w:space="0" w:color="auto"/>
              <w:bottom w:val="single" w:sz="4" w:space="0" w:color="auto"/>
              <w:right w:val="single" w:sz="4" w:space="0" w:color="auto"/>
            </w:tcBorders>
          </w:tcPr>
          <w:p w14:paraId="0EBDC1BB" w14:textId="77777777" w:rsidR="004F7E3A" w:rsidRPr="00833B7C" w:rsidRDefault="004F7E3A" w:rsidP="004F7E3A">
            <w:pPr>
              <w:pStyle w:val="TAC"/>
              <w:rPr>
                <w:lang w:eastAsia="zh-CN"/>
              </w:rPr>
            </w:pPr>
          </w:p>
        </w:tc>
      </w:tr>
      <w:tr w:rsidR="004F7E3A" w:rsidRPr="00833B7C" w14:paraId="76AF9D29"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2CEB966C"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4F67F47" w14:textId="77777777" w:rsidR="004F7E3A" w:rsidRPr="00833B7C" w:rsidRDefault="004F7E3A" w:rsidP="004F7E3A">
            <w:pPr>
              <w:pStyle w:val="TAC"/>
            </w:pPr>
            <w:r w:rsidRPr="00833B7C">
              <w:t>CA_n1A-n3A-n78A</w:t>
            </w:r>
          </w:p>
        </w:tc>
        <w:tc>
          <w:tcPr>
            <w:tcW w:w="3211" w:type="dxa"/>
            <w:tcBorders>
              <w:top w:val="single" w:sz="4" w:space="0" w:color="auto"/>
              <w:left w:val="single" w:sz="4" w:space="0" w:color="auto"/>
              <w:bottom w:val="single" w:sz="4" w:space="0" w:color="auto"/>
              <w:right w:val="single" w:sz="4" w:space="0" w:color="auto"/>
            </w:tcBorders>
          </w:tcPr>
          <w:p w14:paraId="5F7DC306" w14:textId="77777777" w:rsidR="004F7E3A" w:rsidRPr="00833B7C" w:rsidRDefault="004F7E3A" w:rsidP="004F7E3A">
            <w:pPr>
              <w:pStyle w:val="TAC"/>
            </w:pPr>
            <w:r w:rsidRPr="00833B7C">
              <w:rPr>
                <w:lang w:eastAsia="zh-CN"/>
              </w:rPr>
              <w:t>-</w:t>
            </w:r>
          </w:p>
        </w:tc>
      </w:tr>
      <w:tr w:rsidR="004F7E3A" w:rsidRPr="00833B7C" w14:paraId="2616990A"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4A2D21E2"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79BBD6" w14:textId="77777777" w:rsidR="004F7E3A" w:rsidRPr="00833B7C" w:rsidRDefault="004F7E3A" w:rsidP="004F7E3A">
            <w:pPr>
              <w:pStyle w:val="TAC"/>
            </w:pPr>
            <w:r w:rsidRPr="00833B7C">
              <w:t>CA_n1A-n28A-n77A</w:t>
            </w:r>
          </w:p>
        </w:tc>
        <w:tc>
          <w:tcPr>
            <w:tcW w:w="3211" w:type="dxa"/>
            <w:tcBorders>
              <w:top w:val="single" w:sz="4" w:space="0" w:color="auto"/>
              <w:left w:val="single" w:sz="4" w:space="0" w:color="auto"/>
              <w:bottom w:val="single" w:sz="4" w:space="0" w:color="auto"/>
              <w:right w:val="single" w:sz="4" w:space="0" w:color="auto"/>
            </w:tcBorders>
          </w:tcPr>
          <w:p w14:paraId="1927C754" w14:textId="77777777" w:rsidR="004F7E3A" w:rsidRPr="00833B7C" w:rsidRDefault="004F7E3A" w:rsidP="004F7E3A">
            <w:pPr>
              <w:pStyle w:val="TAC"/>
              <w:rPr>
                <w:lang w:eastAsia="zh-CN"/>
              </w:rPr>
            </w:pPr>
          </w:p>
        </w:tc>
      </w:tr>
      <w:tr w:rsidR="004F7E3A" w:rsidRPr="00833B7C" w14:paraId="236391FE"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4BF9DEF6"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EB6466" w14:textId="77777777" w:rsidR="004F7E3A" w:rsidRPr="00833B7C" w:rsidRDefault="004F7E3A" w:rsidP="004F7E3A">
            <w:pPr>
              <w:pStyle w:val="TAC"/>
            </w:pPr>
            <w:r w:rsidRPr="00833B7C">
              <w:t>CA_n1A-n28A-n78A</w:t>
            </w:r>
          </w:p>
        </w:tc>
        <w:tc>
          <w:tcPr>
            <w:tcW w:w="3211" w:type="dxa"/>
            <w:tcBorders>
              <w:top w:val="single" w:sz="4" w:space="0" w:color="auto"/>
              <w:left w:val="single" w:sz="4" w:space="0" w:color="auto"/>
              <w:bottom w:val="single" w:sz="4" w:space="0" w:color="auto"/>
              <w:right w:val="single" w:sz="4" w:space="0" w:color="auto"/>
            </w:tcBorders>
          </w:tcPr>
          <w:p w14:paraId="20777F83" w14:textId="77777777" w:rsidR="004F7E3A" w:rsidRPr="00833B7C" w:rsidRDefault="004F7E3A" w:rsidP="004F7E3A">
            <w:pPr>
              <w:pStyle w:val="TAC"/>
            </w:pPr>
            <w:r w:rsidRPr="00833B7C">
              <w:rPr>
                <w:lang w:eastAsia="zh-CN"/>
              </w:rPr>
              <w:t>-</w:t>
            </w:r>
          </w:p>
        </w:tc>
      </w:tr>
      <w:tr w:rsidR="004F7E3A" w:rsidRPr="00833B7C" w14:paraId="21DB4140"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3DE4891A"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6C7D65" w14:textId="77777777" w:rsidR="004F7E3A" w:rsidRPr="00833B7C" w:rsidRDefault="004F7E3A" w:rsidP="004F7E3A">
            <w:pPr>
              <w:pStyle w:val="TAC"/>
            </w:pPr>
            <w:r w:rsidRPr="00833B7C">
              <w:t>CA_n1A-n41A-n77A</w:t>
            </w:r>
          </w:p>
        </w:tc>
        <w:tc>
          <w:tcPr>
            <w:tcW w:w="3211" w:type="dxa"/>
            <w:tcBorders>
              <w:top w:val="single" w:sz="4" w:space="0" w:color="auto"/>
              <w:left w:val="single" w:sz="4" w:space="0" w:color="auto"/>
              <w:bottom w:val="single" w:sz="4" w:space="0" w:color="auto"/>
              <w:right w:val="single" w:sz="4" w:space="0" w:color="auto"/>
            </w:tcBorders>
          </w:tcPr>
          <w:p w14:paraId="74134216" w14:textId="77777777" w:rsidR="004F7E3A" w:rsidRPr="00833B7C" w:rsidRDefault="004F7E3A" w:rsidP="004F7E3A">
            <w:pPr>
              <w:pStyle w:val="TAC"/>
              <w:rPr>
                <w:lang w:eastAsia="zh-CN"/>
              </w:rPr>
            </w:pPr>
          </w:p>
        </w:tc>
      </w:tr>
      <w:tr w:rsidR="004F7E3A" w:rsidRPr="00833B7C" w14:paraId="5AAB855E"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73630672"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FB2738" w14:textId="77777777" w:rsidR="004F7E3A" w:rsidRPr="00833B7C" w:rsidRDefault="004F7E3A" w:rsidP="004F7E3A">
            <w:pPr>
              <w:pStyle w:val="TAC"/>
            </w:pPr>
            <w:r w:rsidRPr="00833B7C">
              <w:t>CA_n2A-n5A-n48A</w:t>
            </w:r>
          </w:p>
        </w:tc>
        <w:tc>
          <w:tcPr>
            <w:tcW w:w="3211" w:type="dxa"/>
            <w:tcBorders>
              <w:top w:val="single" w:sz="4" w:space="0" w:color="auto"/>
              <w:left w:val="single" w:sz="4" w:space="0" w:color="auto"/>
              <w:bottom w:val="single" w:sz="4" w:space="0" w:color="auto"/>
              <w:right w:val="single" w:sz="4" w:space="0" w:color="auto"/>
            </w:tcBorders>
          </w:tcPr>
          <w:p w14:paraId="161C6716" w14:textId="77777777" w:rsidR="004F7E3A" w:rsidRPr="00833B7C" w:rsidRDefault="004F7E3A" w:rsidP="004F7E3A">
            <w:pPr>
              <w:pStyle w:val="TAC"/>
            </w:pPr>
          </w:p>
        </w:tc>
      </w:tr>
      <w:tr w:rsidR="004F7E3A" w:rsidRPr="00833B7C" w14:paraId="3DDC49E4" w14:textId="77777777" w:rsidTr="004F7E3A">
        <w:trPr>
          <w:ins w:id="88" w:author="Jinwen Ma" w:date="2024-07-17T17:24:00Z"/>
        </w:trPr>
        <w:tc>
          <w:tcPr>
            <w:tcW w:w="0" w:type="auto"/>
            <w:vMerge/>
            <w:tcBorders>
              <w:top w:val="single" w:sz="4" w:space="0" w:color="auto"/>
              <w:left w:val="single" w:sz="4" w:space="0" w:color="auto"/>
              <w:bottom w:val="single" w:sz="4" w:space="0" w:color="auto"/>
              <w:right w:val="single" w:sz="4" w:space="0" w:color="auto"/>
            </w:tcBorders>
            <w:vAlign w:val="center"/>
          </w:tcPr>
          <w:p w14:paraId="726646B7" w14:textId="77777777" w:rsidR="004F7E3A" w:rsidRPr="00833B7C" w:rsidRDefault="004F7E3A" w:rsidP="004F7E3A">
            <w:pPr>
              <w:rPr>
                <w:ins w:id="89" w:author="Jinwen Ma" w:date="2024-07-17T17:24:00Z"/>
                <w:lang w:eastAsia="zh-CN"/>
              </w:rPr>
            </w:pPr>
          </w:p>
        </w:tc>
        <w:tc>
          <w:tcPr>
            <w:tcW w:w="3211" w:type="dxa"/>
            <w:tcBorders>
              <w:top w:val="single" w:sz="4" w:space="0" w:color="auto"/>
              <w:left w:val="single" w:sz="4" w:space="0" w:color="auto"/>
              <w:bottom w:val="single" w:sz="4" w:space="0" w:color="auto"/>
              <w:right w:val="single" w:sz="4" w:space="0" w:color="auto"/>
            </w:tcBorders>
          </w:tcPr>
          <w:p w14:paraId="58B3CB19" w14:textId="1D53C70A" w:rsidR="004F7E3A" w:rsidRPr="00833B7C" w:rsidRDefault="004F7E3A" w:rsidP="004F7E3A">
            <w:pPr>
              <w:pStyle w:val="TAC"/>
              <w:rPr>
                <w:ins w:id="90" w:author="Jinwen Ma" w:date="2024-07-17T17:24:00Z"/>
              </w:rPr>
            </w:pPr>
            <w:ins w:id="91" w:author="Jinwen Ma" w:date="2024-07-17T17:24:00Z">
              <w:r>
                <w:t>CA_n2A-n5A-n66</w:t>
              </w:r>
              <w:r w:rsidRPr="00833B7C">
                <w:t>A</w:t>
              </w:r>
            </w:ins>
          </w:p>
        </w:tc>
        <w:tc>
          <w:tcPr>
            <w:tcW w:w="3211" w:type="dxa"/>
            <w:tcBorders>
              <w:top w:val="single" w:sz="4" w:space="0" w:color="auto"/>
              <w:left w:val="single" w:sz="4" w:space="0" w:color="auto"/>
              <w:bottom w:val="single" w:sz="4" w:space="0" w:color="auto"/>
              <w:right w:val="single" w:sz="4" w:space="0" w:color="auto"/>
            </w:tcBorders>
          </w:tcPr>
          <w:p w14:paraId="0483583A" w14:textId="77777777" w:rsidR="004F7E3A" w:rsidRPr="00833B7C" w:rsidRDefault="004F7E3A" w:rsidP="004F7E3A">
            <w:pPr>
              <w:pStyle w:val="TAC"/>
              <w:rPr>
                <w:ins w:id="92" w:author="Jinwen Ma" w:date="2024-07-17T17:24:00Z"/>
              </w:rPr>
            </w:pPr>
          </w:p>
        </w:tc>
      </w:tr>
      <w:tr w:rsidR="004F7E3A" w:rsidRPr="00833B7C" w14:paraId="34AA93A3"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012840D7"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4C3BD8" w14:textId="77777777" w:rsidR="004F7E3A" w:rsidRPr="00833B7C" w:rsidRDefault="004F7E3A" w:rsidP="004F7E3A">
            <w:pPr>
              <w:pStyle w:val="TAC"/>
            </w:pPr>
            <w:r w:rsidRPr="00833B7C">
              <w:t>CA_n2A-n5A-n77A</w:t>
            </w:r>
          </w:p>
        </w:tc>
        <w:tc>
          <w:tcPr>
            <w:tcW w:w="3211" w:type="dxa"/>
            <w:tcBorders>
              <w:top w:val="single" w:sz="4" w:space="0" w:color="auto"/>
              <w:left w:val="single" w:sz="4" w:space="0" w:color="auto"/>
              <w:bottom w:val="single" w:sz="4" w:space="0" w:color="auto"/>
              <w:right w:val="single" w:sz="4" w:space="0" w:color="auto"/>
            </w:tcBorders>
          </w:tcPr>
          <w:p w14:paraId="07A088BE" w14:textId="77777777" w:rsidR="004F7E3A" w:rsidRPr="00833B7C" w:rsidRDefault="004F7E3A" w:rsidP="004F7E3A">
            <w:pPr>
              <w:pStyle w:val="TAC"/>
            </w:pPr>
          </w:p>
        </w:tc>
      </w:tr>
      <w:tr w:rsidR="004F7E3A" w:rsidRPr="00833B7C" w14:paraId="0F93402A"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0EEEA18B"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B8165A" w14:textId="77777777" w:rsidR="004F7E3A" w:rsidRPr="00833B7C" w:rsidRDefault="004F7E3A" w:rsidP="004F7E3A">
            <w:pPr>
              <w:pStyle w:val="TAC"/>
            </w:pPr>
            <w:r w:rsidRPr="00833B7C">
              <w:t>CA_n2A-n48A-n66A</w:t>
            </w:r>
          </w:p>
        </w:tc>
        <w:tc>
          <w:tcPr>
            <w:tcW w:w="3211" w:type="dxa"/>
            <w:tcBorders>
              <w:top w:val="single" w:sz="4" w:space="0" w:color="auto"/>
              <w:left w:val="single" w:sz="4" w:space="0" w:color="auto"/>
              <w:bottom w:val="single" w:sz="4" w:space="0" w:color="auto"/>
              <w:right w:val="single" w:sz="4" w:space="0" w:color="auto"/>
            </w:tcBorders>
          </w:tcPr>
          <w:p w14:paraId="783E781F" w14:textId="77777777" w:rsidR="004F7E3A" w:rsidRPr="00833B7C" w:rsidRDefault="004F7E3A" w:rsidP="004F7E3A">
            <w:pPr>
              <w:pStyle w:val="TAC"/>
            </w:pPr>
          </w:p>
        </w:tc>
      </w:tr>
      <w:tr w:rsidR="004F7E3A" w:rsidRPr="00833B7C" w14:paraId="198EF76A"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1F114B53"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836E3D" w14:textId="77777777" w:rsidR="004F7E3A" w:rsidRPr="00833B7C" w:rsidRDefault="004F7E3A" w:rsidP="004F7E3A">
            <w:pPr>
              <w:pStyle w:val="TAC"/>
            </w:pPr>
            <w:r w:rsidRPr="00833B7C">
              <w:t>CA_n2A-n48A-n77A</w:t>
            </w:r>
          </w:p>
        </w:tc>
        <w:tc>
          <w:tcPr>
            <w:tcW w:w="3211" w:type="dxa"/>
            <w:tcBorders>
              <w:top w:val="single" w:sz="4" w:space="0" w:color="auto"/>
              <w:left w:val="single" w:sz="4" w:space="0" w:color="auto"/>
              <w:bottom w:val="single" w:sz="4" w:space="0" w:color="auto"/>
              <w:right w:val="single" w:sz="4" w:space="0" w:color="auto"/>
            </w:tcBorders>
          </w:tcPr>
          <w:p w14:paraId="4E29181D" w14:textId="77777777" w:rsidR="004F7E3A" w:rsidRPr="00833B7C" w:rsidRDefault="004F7E3A" w:rsidP="004F7E3A">
            <w:pPr>
              <w:pStyle w:val="TAC"/>
            </w:pPr>
          </w:p>
        </w:tc>
      </w:tr>
      <w:tr w:rsidR="004F7E3A" w:rsidRPr="00833B7C" w14:paraId="7BA0A946"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1CB6600C"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8F6B3A" w14:textId="77777777" w:rsidR="004F7E3A" w:rsidRPr="00833B7C" w:rsidRDefault="004F7E3A" w:rsidP="004F7E3A">
            <w:pPr>
              <w:pStyle w:val="TAC"/>
            </w:pPr>
            <w:r w:rsidRPr="00833B7C">
              <w:t>CA_n2A-n66A-n77A</w:t>
            </w:r>
          </w:p>
        </w:tc>
        <w:tc>
          <w:tcPr>
            <w:tcW w:w="3211" w:type="dxa"/>
            <w:tcBorders>
              <w:top w:val="single" w:sz="4" w:space="0" w:color="auto"/>
              <w:left w:val="single" w:sz="4" w:space="0" w:color="auto"/>
              <w:bottom w:val="single" w:sz="4" w:space="0" w:color="auto"/>
              <w:right w:val="single" w:sz="4" w:space="0" w:color="auto"/>
            </w:tcBorders>
          </w:tcPr>
          <w:p w14:paraId="681152C1" w14:textId="77777777" w:rsidR="004F7E3A" w:rsidRPr="00833B7C" w:rsidRDefault="004F7E3A" w:rsidP="004F7E3A">
            <w:pPr>
              <w:pStyle w:val="TAC"/>
            </w:pPr>
          </w:p>
        </w:tc>
      </w:tr>
      <w:tr w:rsidR="004F7E3A" w:rsidRPr="00833B7C" w14:paraId="41315B9F"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5D8AE999"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530867F" w14:textId="77777777" w:rsidR="004F7E3A" w:rsidRPr="00833B7C" w:rsidRDefault="004F7E3A" w:rsidP="004F7E3A">
            <w:pPr>
              <w:pStyle w:val="TAC"/>
            </w:pPr>
            <w:r w:rsidRPr="00833B7C">
              <w:t>CA_n2A-n48(2A)</w:t>
            </w:r>
          </w:p>
        </w:tc>
        <w:tc>
          <w:tcPr>
            <w:tcW w:w="3211" w:type="dxa"/>
            <w:tcBorders>
              <w:top w:val="single" w:sz="4" w:space="0" w:color="auto"/>
              <w:left w:val="single" w:sz="4" w:space="0" w:color="auto"/>
              <w:bottom w:val="single" w:sz="4" w:space="0" w:color="auto"/>
              <w:right w:val="single" w:sz="4" w:space="0" w:color="auto"/>
            </w:tcBorders>
          </w:tcPr>
          <w:p w14:paraId="21A48FE7" w14:textId="77777777" w:rsidR="004F7E3A" w:rsidRPr="00833B7C" w:rsidRDefault="004F7E3A" w:rsidP="004F7E3A">
            <w:pPr>
              <w:pStyle w:val="TAC"/>
            </w:pPr>
          </w:p>
        </w:tc>
      </w:tr>
      <w:tr w:rsidR="004F7E3A" w:rsidRPr="00833B7C" w14:paraId="69F694B1"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1D94C046"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EA10B47" w14:textId="77777777" w:rsidR="004F7E3A" w:rsidRPr="00833B7C" w:rsidRDefault="004F7E3A" w:rsidP="004F7E3A">
            <w:pPr>
              <w:pStyle w:val="TAC"/>
            </w:pPr>
            <w:r w:rsidRPr="00833B7C">
              <w:t>CA_n2A-n48B</w:t>
            </w:r>
          </w:p>
        </w:tc>
        <w:tc>
          <w:tcPr>
            <w:tcW w:w="3211" w:type="dxa"/>
            <w:tcBorders>
              <w:top w:val="single" w:sz="4" w:space="0" w:color="auto"/>
              <w:left w:val="single" w:sz="4" w:space="0" w:color="auto"/>
              <w:bottom w:val="single" w:sz="4" w:space="0" w:color="auto"/>
              <w:right w:val="single" w:sz="4" w:space="0" w:color="auto"/>
            </w:tcBorders>
          </w:tcPr>
          <w:p w14:paraId="333A986E" w14:textId="77777777" w:rsidR="004F7E3A" w:rsidRPr="00833B7C" w:rsidRDefault="004F7E3A" w:rsidP="004F7E3A">
            <w:pPr>
              <w:pStyle w:val="TAC"/>
            </w:pPr>
          </w:p>
        </w:tc>
      </w:tr>
      <w:tr w:rsidR="004F7E3A" w:rsidRPr="00833B7C" w14:paraId="0F98F403"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33B3373F"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5B49C5" w14:textId="77777777" w:rsidR="004F7E3A" w:rsidRPr="00833B7C" w:rsidRDefault="004F7E3A" w:rsidP="004F7E3A">
            <w:pPr>
              <w:pStyle w:val="TAC"/>
            </w:pPr>
            <w:r w:rsidRPr="00833B7C">
              <w:t>CA_n2A-n77C</w:t>
            </w:r>
          </w:p>
        </w:tc>
        <w:tc>
          <w:tcPr>
            <w:tcW w:w="3211" w:type="dxa"/>
            <w:tcBorders>
              <w:top w:val="single" w:sz="4" w:space="0" w:color="auto"/>
              <w:left w:val="single" w:sz="4" w:space="0" w:color="auto"/>
              <w:bottom w:val="single" w:sz="4" w:space="0" w:color="auto"/>
              <w:right w:val="single" w:sz="4" w:space="0" w:color="auto"/>
            </w:tcBorders>
          </w:tcPr>
          <w:p w14:paraId="3229FB42" w14:textId="77777777" w:rsidR="004F7E3A" w:rsidRPr="00833B7C" w:rsidRDefault="004F7E3A" w:rsidP="004F7E3A">
            <w:pPr>
              <w:pStyle w:val="TAC"/>
            </w:pPr>
          </w:p>
        </w:tc>
      </w:tr>
      <w:tr w:rsidR="004F7E3A" w:rsidRPr="00833B7C" w14:paraId="7A695F9E"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79D5D32E"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137F7A" w14:textId="77777777" w:rsidR="004F7E3A" w:rsidRPr="00833B7C" w:rsidRDefault="004F7E3A" w:rsidP="004F7E3A">
            <w:pPr>
              <w:pStyle w:val="TAC"/>
            </w:pPr>
            <w:r>
              <w:t>CA_n</w:t>
            </w:r>
            <w:r>
              <w:rPr>
                <w:rFonts w:eastAsia="SimSun" w:hint="eastAsia"/>
                <w:lang w:val="en-US" w:eastAsia="zh-CN"/>
              </w:rPr>
              <w:t>3</w:t>
            </w:r>
            <w:r>
              <w:t>A-n8A-n78A</w:t>
            </w:r>
          </w:p>
        </w:tc>
        <w:tc>
          <w:tcPr>
            <w:tcW w:w="3211" w:type="dxa"/>
            <w:tcBorders>
              <w:top w:val="single" w:sz="4" w:space="0" w:color="auto"/>
              <w:left w:val="single" w:sz="4" w:space="0" w:color="auto"/>
              <w:bottom w:val="single" w:sz="4" w:space="0" w:color="auto"/>
              <w:right w:val="single" w:sz="4" w:space="0" w:color="auto"/>
            </w:tcBorders>
          </w:tcPr>
          <w:p w14:paraId="560E3739" w14:textId="77777777" w:rsidR="004F7E3A" w:rsidRPr="00833B7C" w:rsidRDefault="004F7E3A" w:rsidP="004F7E3A">
            <w:pPr>
              <w:pStyle w:val="TAC"/>
            </w:pPr>
          </w:p>
        </w:tc>
      </w:tr>
      <w:tr w:rsidR="004F7E3A" w:rsidRPr="00833B7C" w14:paraId="4233E541"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37862F67"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D557C3" w14:textId="77777777" w:rsidR="004F7E3A" w:rsidRPr="00833B7C" w:rsidRDefault="004F7E3A" w:rsidP="004F7E3A">
            <w:pPr>
              <w:pStyle w:val="TAC"/>
            </w:pPr>
            <w:r w:rsidRPr="00833B7C">
              <w:rPr>
                <w:lang w:eastAsia="ja-JP"/>
              </w:rPr>
              <w:t>CA_n3A-n28A-n41A</w:t>
            </w:r>
          </w:p>
        </w:tc>
        <w:tc>
          <w:tcPr>
            <w:tcW w:w="3211" w:type="dxa"/>
            <w:tcBorders>
              <w:top w:val="single" w:sz="4" w:space="0" w:color="auto"/>
              <w:left w:val="single" w:sz="4" w:space="0" w:color="auto"/>
              <w:bottom w:val="single" w:sz="4" w:space="0" w:color="auto"/>
              <w:right w:val="single" w:sz="4" w:space="0" w:color="auto"/>
            </w:tcBorders>
          </w:tcPr>
          <w:p w14:paraId="6094A968" w14:textId="77777777" w:rsidR="004F7E3A" w:rsidRPr="00833B7C" w:rsidRDefault="004F7E3A" w:rsidP="004F7E3A">
            <w:pPr>
              <w:pStyle w:val="TAC"/>
            </w:pPr>
          </w:p>
        </w:tc>
      </w:tr>
      <w:tr w:rsidR="004F7E3A" w:rsidRPr="00833B7C" w14:paraId="120BA194"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5BEECCB9"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30B470" w14:textId="77777777" w:rsidR="004F7E3A" w:rsidRPr="00833B7C" w:rsidRDefault="004F7E3A" w:rsidP="004F7E3A">
            <w:pPr>
              <w:pStyle w:val="TAC"/>
            </w:pPr>
            <w:r w:rsidRPr="00833B7C">
              <w:rPr>
                <w:lang w:eastAsia="ja-JP"/>
              </w:rPr>
              <w:t>CA_n3A-n28A-n77A</w:t>
            </w:r>
          </w:p>
        </w:tc>
        <w:tc>
          <w:tcPr>
            <w:tcW w:w="3211" w:type="dxa"/>
            <w:tcBorders>
              <w:top w:val="single" w:sz="4" w:space="0" w:color="auto"/>
              <w:left w:val="single" w:sz="4" w:space="0" w:color="auto"/>
              <w:bottom w:val="single" w:sz="4" w:space="0" w:color="auto"/>
              <w:right w:val="single" w:sz="4" w:space="0" w:color="auto"/>
            </w:tcBorders>
          </w:tcPr>
          <w:p w14:paraId="2E8727B9" w14:textId="77777777" w:rsidR="004F7E3A" w:rsidRPr="00833B7C" w:rsidRDefault="004F7E3A" w:rsidP="004F7E3A">
            <w:pPr>
              <w:pStyle w:val="TAC"/>
            </w:pPr>
          </w:p>
        </w:tc>
      </w:tr>
      <w:tr w:rsidR="004F7E3A" w:rsidRPr="00833B7C" w14:paraId="26219A48"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6342552C"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CA71D9" w14:textId="77777777" w:rsidR="004F7E3A" w:rsidRPr="00833B7C" w:rsidRDefault="004F7E3A" w:rsidP="004F7E3A">
            <w:pPr>
              <w:pStyle w:val="TAC"/>
              <w:rPr>
                <w:lang w:eastAsia="ja-JP"/>
              </w:rPr>
            </w:pPr>
            <w:r w:rsidRPr="00833B7C">
              <w:t>CA_n3A-n28A-n78A</w:t>
            </w:r>
          </w:p>
        </w:tc>
        <w:tc>
          <w:tcPr>
            <w:tcW w:w="3211" w:type="dxa"/>
            <w:tcBorders>
              <w:top w:val="single" w:sz="4" w:space="0" w:color="auto"/>
              <w:left w:val="single" w:sz="4" w:space="0" w:color="auto"/>
              <w:bottom w:val="single" w:sz="4" w:space="0" w:color="auto"/>
              <w:right w:val="single" w:sz="4" w:space="0" w:color="auto"/>
            </w:tcBorders>
          </w:tcPr>
          <w:p w14:paraId="2B7E44C9" w14:textId="77777777" w:rsidR="004F7E3A" w:rsidRPr="00833B7C" w:rsidRDefault="004F7E3A" w:rsidP="004F7E3A">
            <w:pPr>
              <w:pStyle w:val="TAC"/>
            </w:pPr>
            <w:r w:rsidRPr="00833B7C">
              <w:rPr>
                <w:lang w:eastAsia="zh-CN"/>
              </w:rPr>
              <w:t>-</w:t>
            </w:r>
          </w:p>
        </w:tc>
      </w:tr>
      <w:tr w:rsidR="004F7E3A" w:rsidRPr="00833B7C" w14:paraId="00927D0D"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72287CAB"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439506" w14:textId="77777777" w:rsidR="004F7E3A" w:rsidRPr="00833B7C" w:rsidRDefault="004F7E3A" w:rsidP="004F7E3A">
            <w:pPr>
              <w:pStyle w:val="TAC"/>
            </w:pPr>
            <w:r w:rsidRPr="00833B7C">
              <w:rPr>
                <w:lang w:eastAsia="ja-JP"/>
              </w:rPr>
              <w:t>CA_n3A-n41A-n77A</w:t>
            </w:r>
          </w:p>
        </w:tc>
        <w:tc>
          <w:tcPr>
            <w:tcW w:w="3211" w:type="dxa"/>
            <w:tcBorders>
              <w:top w:val="single" w:sz="4" w:space="0" w:color="auto"/>
              <w:left w:val="single" w:sz="4" w:space="0" w:color="auto"/>
              <w:bottom w:val="single" w:sz="4" w:space="0" w:color="auto"/>
              <w:right w:val="single" w:sz="4" w:space="0" w:color="auto"/>
            </w:tcBorders>
          </w:tcPr>
          <w:p w14:paraId="39B8C60C" w14:textId="77777777" w:rsidR="004F7E3A" w:rsidRPr="00833B7C" w:rsidRDefault="004F7E3A" w:rsidP="004F7E3A">
            <w:pPr>
              <w:pStyle w:val="TAC"/>
              <w:rPr>
                <w:lang w:eastAsia="zh-CN"/>
              </w:rPr>
            </w:pPr>
          </w:p>
        </w:tc>
      </w:tr>
      <w:tr w:rsidR="004F7E3A" w:rsidRPr="00833B7C" w14:paraId="7B151893"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0ED4022A"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63BFB3" w14:textId="77777777" w:rsidR="004F7E3A" w:rsidRPr="00833B7C" w:rsidRDefault="004F7E3A" w:rsidP="004F7E3A">
            <w:pPr>
              <w:pStyle w:val="TAC"/>
            </w:pPr>
            <w:r w:rsidRPr="00833B7C">
              <w:rPr>
                <w:lang w:eastAsia="ja-JP"/>
              </w:rPr>
              <w:t>CA_n3A-n77(2A)</w:t>
            </w:r>
          </w:p>
        </w:tc>
        <w:tc>
          <w:tcPr>
            <w:tcW w:w="3211" w:type="dxa"/>
            <w:tcBorders>
              <w:top w:val="single" w:sz="4" w:space="0" w:color="auto"/>
              <w:left w:val="single" w:sz="4" w:space="0" w:color="auto"/>
              <w:bottom w:val="single" w:sz="4" w:space="0" w:color="auto"/>
              <w:right w:val="single" w:sz="4" w:space="0" w:color="auto"/>
            </w:tcBorders>
          </w:tcPr>
          <w:p w14:paraId="6BBE3571" w14:textId="77777777" w:rsidR="004F7E3A" w:rsidRPr="00833B7C" w:rsidRDefault="004F7E3A" w:rsidP="004F7E3A">
            <w:pPr>
              <w:pStyle w:val="TAC"/>
            </w:pPr>
          </w:p>
        </w:tc>
      </w:tr>
      <w:tr w:rsidR="004F7E3A" w:rsidRPr="00833B7C" w14:paraId="26B69C21"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735CA839"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AE9768" w14:textId="77777777" w:rsidR="004F7E3A" w:rsidRPr="00833B7C" w:rsidRDefault="004F7E3A" w:rsidP="004F7E3A">
            <w:pPr>
              <w:pStyle w:val="TAC"/>
            </w:pPr>
            <w:r w:rsidRPr="00833B7C">
              <w:t>CA_n5A-n48A-n66A</w:t>
            </w:r>
          </w:p>
        </w:tc>
        <w:tc>
          <w:tcPr>
            <w:tcW w:w="3211" w:type="dxa"/>
            <w:tcBorders>
              <w:top w:val="single" w:sz="4" w:space="0" w:color="auto"/>
              <w:left w:val="single" w:sz="4" w:space="0" w:color="auto"/>
              <w:bottom w:val="single" w:sz="4" w:space="0" w:color="auto"/>
              <w:right w:val="single" w:sz="4" w:space="0" w:color="auto"/>
            </w:tcBorders>
          </w:tcPr>
          <w:p w14:paraId="78F33EA1" w14:textId="77777777" w:rsidR="004F7E3A" w:rsidRPr="00833B7C" w:rsidRDefault="004F7E3A" w:rsidP="004F7E3A">
            <w:pPr>
              <w:pStyle w:val="TAC"/>
            </w:pPr>
          </w:p>
        </w:tc>
      </w:tr>
      <w:tr w:rsidR="004F7E3A" w:rsidRPr="00833B7C" w14:paraId="5F259D94"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4690585B"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9A8802" w14:textId="77777777" w:rsidR="004F7E3A" w:rsidRPr="00833B7C" w:rsidRDefault="004F7E3A" w:rsidP="004F7E3A">
            <w:pPr>
              <w:pStyle w:val="TAC"/>
            </w:pPr>
            <w:r w:rsidRPr="00833B7C">
              <w:t>CA_n5A-n48A-n77A</w:t>
            </w:r>
          </w:p>
        </w:tc>
        <w:tc>
          <w:tcPr>
            <w:tcW w:w="3211" w:type="dxa"/>
            <w:tcBorders>
              <w:top w:val="single" w:sz="4" w:space="0" w:color="auto"/>
              <w:left w:val="single" w:sz="4" w:space="0" w:color="auto"/>
              <w:bottom w:val="single" w:sz="4" w:space="0" w:color="auto"/>
              <w:right w:val="single" w:sz="4" w:space="0" w:color="auto"/>
            </w:tcBorders>
          </w:tcPr>
          <w:p w14:paraId="05606C41" w14:textId="77777777" w:rsidR="004F7E3A" w:rsidRPr="00833B7C" w:rsidRDefault="004F7E3A" w:rsidP="004F7E3A">
            <w:pPr>
              <w:pStyle w:val="TAC"/>
            </w:pPr>
          </w:p>
        </w:tc>
      </w:tr>
      <w:tr w:rsidR="004F7E3A" w:rsidRPr="00833B7C" w14:paraId="710CBA17"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411B17CC"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6CCF91" w14:textId="77777777" w:rsidR="004F7E3A" w:rsidRPr="00833B7C" w:rsidRDefault="004F7E3A" w:rsidP="004F7E3A">
            <w:pPr>
              <w:pStyle w:val="TAC"/>
            </w:pPr>
            <w:r w:rsidRPr="00833B7C">
              <w:t>CA_n5A-n66A-n77A</w:t>
            </w:r>
          </w:p>
        </w:tc>
        <w:tc>
          <w:tcPr>
            <w:tcW w:w="3211" w:type="dxa"/>
            <w:tcBorders>
              <w:top w:val="single" w:sz="4" w:space="0" w:color="auto"/>
              <w:left w:val="single" w:sz="4" w:space="0" w:color="auto"/>
              <w:bottom w:val="single" w:sz="4" w:space="0" w:color="auto"/>
              <w:right w:val="single" w:sz="4" w:space="0" w:color="auto"/>
            </w:tcBorders>
          </w:tcPr>
          <w:p w14:paraId="3463BB14" w14:textId="77777777" w:rsidR="004F7E3A" w:rsidRPr="00833B7C" w:rsidRDefault="004F7E3A" w:rsidP="004F7E3A">
            <w:pPr>
              <w:pStyle w:val="TAC"/>
            </w:pPr>
          </w:p>
        </w:tc>
      </w:tr>
      <w:tr w:rsidR="004F7E3A" w:rsidRPr="00833B7C" w14:paraId="3FEFA1A1"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104BFDAB"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4F3F98" w14:textId="77777777" w:rsidR="004F7E3A" w:rsidRPr="00833B7C" w:rsidRDefault="004F7E3A" w:rsidP="004F7E3A">
            <w:pPr>
              <w:pStyle w:val="TAC"/>
            </w:pPr>
            <w:r w:rsidRPr="00833B7C">
              <w:t>CA_n5A-n48(2A)</w:t>
            </w:r>
          </w:p>
        </w:tc>
        <w:tc>
          <w:tcPr>
            <w:tcW w:w="3211" w:type="dxa"/>
            <w:tcBorders>
              <w:top w:val="single" w:sz="4" w:space="0" w:color="auto"/>
              <w:left w:val="single" w:sz="4" w:space="0" w:color="auto"/>
              <w:bottom w:val="single" w:sz="4" w:space="0" w:color="auto"/>
              <w:right w:val="single" w:sz="4" w:space="0" w:color="auto"/>
            </w:tcBorders>
          </w:tcPr>
          <w:p w14:paraId="51478615" w14:textId="77777777" w:rsidR="004F7E3A" w:rsidRPr="00833B7C" w:rsidRDefault="004F7E3A" w:rsidP="004F7E3A">
            <w:pPr>
              <w:pStyle w:val="TAC"/>
            </w:pPr>
          </w:p>
        </w:tc>
      </w:tr>
      <w:tr w:rsidR="004F7E3A" w:rsidRPr="00833B7C" w14:paraId="5587495D"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67187AB2"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27FD5E" w14:textId="77777777" w:rsidR="004F7E3A" w:rsidRPr="00833B7C" w:rsidRDefault="004F7E3A" w:rsidP="004F7E3A">
            <w:pPr>
              <w:pStyle w:val="TAC"/>
            </w:pPr>
            <w:r w:rsidRPr="00833B7C">
              <w:t>CA_n5A-n48B</w:t>
            </w:r>
          </w:p>
        </w:tc>
        <w:tc>
          <w:tcPr>
            <w:tcW w:w="3211" w:type="dxa"/>
            <w:tcBorders>
              <w:top w:val="single" w:sz="4" w:space="0" w:color="auto"/>
              <w:left w:val="single" w:sz="4" w:space="0" w:color="auto"/>
              <w:bottom w:val="single" w:sz="4" w:space="0" w:color="auto"/>
              <w:right w:val="single" w:sz="4" w:space="0" w:color="auto"/>
            </w:tcBorders>
          </w:tcPr>
          <w:p w14:paraId="662FDEE8" w14:textId="77777777" w:rsidR="004F7E3A" w:rsidRPr="00833B7C" w:rsidRDefault="004F7E3A" w:rsidP="004F7E3A">
            <w:pPr>
              <w:pStyle w:val="TAC"/>
            </w:pPr>
          </w:p>
        </w:tc>
      </w:tr>
      <w:tr w:rsidR="004F7E3A" w:rsidRPr="00833B7C" w14:paraId="2B8648FD"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421661E2"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B5E08F" w14:textId="77777777" w:rsidR="004F7E3A" w:rsidRPr="00833B7C" w:rsidRDefault="004F7E3A" w:rsidP="004F7E3A">
            <w:pPr>
              <w:pStyle w:val="TAC"/>
            </w:pPr>
            <w:r w:rsidRPr="00833B7C">
              <w:t>CA_n5A-n77C</w:t>
            </w:r>
          </w:p>
        </w:tc>
        <w:tc>
          <w:tcPr>
            <w:tcW w:w="3211" w:type="dxa"/>
            <w:tcBorders>
              <w:top w:val="single" w:sz="4" w:space="0" w:color="auto"/>
              <w:left w:val="single" w:sz="4" w:space="0" w:color="auto"/>
              <w:bottom w:val="single" w:sz="4" w:space="0" w:color="auto"/>
              <w:right w:val="single" w:sz="4" w:space="0" w:color="auto"/>
            </w:tcBorders>
          </w:tcPr>
          <w:p w14:paraId="2F74B667" w14:textId="77777777" w:rsidR="004F7E3A" w:rsidRPr="00833B7C" w:rsidRDefault="004F7E3A" w:rsidP="004F7E3A">
            <w:pPr>
              <w:pStyle w:val="TAC"/>
            </w:pPr>
          </w:p>
        </w:tc>
      </w:tr>
      <w:tr w:rsidR="004F7E3A" w:rsidRPr="00833B7C" w14:paraId="00064883"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59AAD4E5"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B63DDF" w14:textId="77777777" w:rsidR="004F7E3A" w:rsidRPr="00833B7C" w:rsidRDefault="004F7E3A" w:rsidP="004F7E3A">
            <w:pPr>
              <w:pStyle w:val="TAC"/>
            </w:pPr>
            <w:r>
              <w:t>CA_n5B-n77A</w:t>
            </w:r>
          </w:p>
        </w:tc>
        <w:tc>
          <w:tcPr>
            <w:tcW w:w="3211" w:type="dxa"/>
            <w:tcBorders>
              <w:top w:val="single" w:sz="4" w:space="0" w:color="auto"/>
              <w:left w:val="single" w:sz="4" w:space="0" w:color="auto"/>
              <w:bottom w:val="single" w:sz="4" w:space="0" w:color="auto"/>
              <w:right w:val="single" w:sz="4" w:space="0" w:color="auto"/>
            </w:tcBorders>
          </w:tcPr>
          <w:p w14:paraId="2F703DF9" w14:textId="77777777" w:rsidR="004F7E3A" w:rsidRPr="00833B7C" w:rsidRDefault="004F7E3A" w:rsidP="004F7E3A">
            <w:pPr>
              <w:pStyle w:val="TAC"/>
            </w:pPr>
          </w:p>
        </w:tc>
      </w:tr>
      <w:tr w:rsidR="004F7E3A" w:rsidRPr="00833B7C" w14:paraId="28149F06"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0C186EE8"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637F4B" w14:textId="77777777" w:rsidR="004F7E3A" w:rsidRPr="00833B7C" w:rsidRDefault="004F7E3A" w:rsidP="004F7E3A">
            <w:pPr>
              <w:pStyle w:val="TAC"/>
            </w:pPr>
            <w:r w:rsidRPr="00833B7C">
              <w:t>CA_n25A-n66A-n77A</w:t>
            </w:r>
          </w:p>
        </w:tc>
        <w:tc>
          <w:tcPr>
            <w:tcW w:w="3211" w:type="dxa"/>
            <w:tcBorders>
              <w:top w:val="single" w:sz="4" w:space="0" w:color="auto"/>
              <w:left w:val="single" w:sz="4" w:space="0" w:color="auto"/>
              <w:bottom w:val="single" w:sz="4" w:space="0" w:color="auto"/>
              <w:right w:val="single" w:sz="4" w:space="0" w:color="auto"/>
            </w:tcBorders>
          </w:tcPr>
          <w:p w14:paraId="24172C8B" w14:textId="77777777" w:rsidR="004F7E3A" w:rsidRPr="00833B7C" w:rsidRDefault="004F7E3A" w:rsidP="004F7E3A">
            <w:pPr>
              <w:pStyle w:val="TAC"/>
            </w:pPr>
            <w:r w:rsidRPr="00833B7C">
              <w:rPr>
                <w:lang w:eastAsia="zh-CN"/>
              </w:rPr>
              <w:t>-</w:t>
            </w:r>
          </w:p>
        </w:tc>
      </w:tr>
      <w:tr w:rsidR="004F7E3A" w:rsidRPr="00833B7C" w14:paraId="469CF031"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3A256A71"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7152E8" w14:textId="77777777" w:rsidR="004F7E3A" w:rsidRPr="00833B7C" w:rsidRDefault="004F7E3A" w:rsidP="004F7E3A">
            <w:pPr>
              <w:pStyle w:val="TAC"/>
            </w:pPr>
            <w:r w:rsidRPr="00833B7C">
              <w:t>CA_n25A-n66A-n78A</w:t>
            </w:r>
          </w:p>
        </w:tc>
        <w:tc>
          <w:tcPr>
            <w:tcW w:w="3211" w:type="dxa"/>
            <w:tcBorders>
              <w:top w:val="single" w:sz="4" w:space="0" w:color="auto"/>
              <w:left w:val="single" w:sz="4" w:space="0" w:color="auto"/>
              <w:bottom w:val="single" w:sz="4" w:space="0" w:color="auto"/>
              <w:right w:val="single" w:sz="4" w:space="0" w:color="auto"/>
            </w:tcBorders>
          </w:tcPr>
          <w:p w14:paraId="3E8670AA" w14:textId="77777777" w:rsidR="004F7E3A" w:rsidRPr="00833B7C" w:rsidRDefault="004F7E3A" w:rsidP="004F7E3A">
            <w:pPr>
              <w:pStyle w:val="TAC"/>
            </w:pPr>
            <w:r w:rsidRPr="00833B7C">
              <w:rPr>
                <w:lang w:eastAsia="zh-CN"/>
              </w:rPr>
              <w:t>-</w:t>
            </w:r>
          </w:p>
        </w:tc>
      </w:tr>
      <w:tr w:rsidR="004F7E3A" w:rsidRPr="00833B7C" w14:paraId="55DCE909"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0DB757C1"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AE3352" w14:textId="77777777" w:rsidR="004F7E3A" w:rsidRPr="00833B7C" w:rsidRDefault="004F7E3A" w:rsidP="004F7E3A">
            <w:pPr>
              <w:pStyle w:val="TAC"/>
            </w:pPr>
            <w:r w:rsidRPr="00833B7C">
              <w:t>CA_n26A-n66-n70A</w:t>
            </w:r>
          </w:p>
        </w:tc>
        <w:tc>
          <w:tcPr>
            <w:tcW w:w="3211" w:type="dxa"/>
            <w:tcBorders>
              <w:top w:val="single" w:sz="4" w:space="0" w:color="auto"/>
              <w:left w:val="single" w:sz="4" w:space="0" w:color="auto"/>
              <w:bottom w:val="single" w:sz="4" w:space="0" w:color="auto"/>
              <w:right w:val="single" w:sz="4" w:space="0" w:color="auto"/>
            </w:tcBorders>
          </w:tcPr>
          <w:p w14:paraId="2EF3B113" w14:textId="77777777" w:rsidR="004F7E3A" w:rsidRPr="00833B7C" w:rsidRDefault="004F7E3A" w:rsidP="004F7E3A">
            <w:pPr>
              <w:pStyle w:val="TAC"/>
            </w:pPr>
          </w:p>
        </w:tc>
      </w:tr>
      <w:tr w:rsidR="004F7E3A" w:rsidRPr="00833B7C" w14:paraId="7307A202"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16E4F4E2"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934A2E" w14:textId="77777777" w:rsidR="004F7E3A" w:rsidRPr="00833B7C" w:rsidRDefault="004F7E3A" w:rsidP="004F7E3A">
            <w:pPr>
              <w:pStyle w:val="TAC"/>
            </w:pPr>
            <w:r w:rsidRPr="00833B7C">
              <w:t>CA_n26A-n66(2A)</w:t>
            </w:r>
          </w:p>
        </w:tc>
        <w:tc>
          <w:tcPr>
            <w:tcW w:w="3211" w:type="dxa"/>
            <w:tcBorders>
              <w:top w:val="single" w:sz="4" w:space="0" w:color="auto"/>
              <w:left w:val="single" w:sz="4" w:space="0" w:color="auto"/>
              <w:bottom w:val="single" w:sz="4" w:space="0" w:color="auto"/>
              <w:right w:val="single" w:sz="4" w:space="0" w:color="auto"/>
            </w:tcBorders>
          </w:tcPr>
          <w:p w14:paraId="7591BCDF" w14:textId="77777777" w:rsidR="004F7E3A" w:rsidRPr="00833B7C" w:rsidRDefault="004F7E3A" w:rsidP="004F7E3A">
            <w:pPr>
              <w:pStyle w:val="TAC"/>
            </w:pPr>
          </w:p>
        </w:tc>
      </w:tr>
      <w:tr w:rsidR="004F7E3A" w:rsidRPr="00833B7C" w14:paraId="69305810"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06DF0F41"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58F313" w14:textId="77777777" w:rsidR="004F7E3A" w:rsidRPr="00833B7C" w:rsidRDefault="004F7E3A" w:rsidP="004F7E3A">
            <w:pPr>
              <w:pStyle w:val="TAC"/>
            </w:pPr>
            <w:r w:rsidRPr="00833B7C">
              <w:t>CA</w:t>
            </w:r>
            <w:r w:rsidRPr="00833B7C">
              <w:rPr>
                <w:lang w:eastAsia="ko-KR"/>
              </w:rPr>
              <w:t>_</w:t>
            </w:r>
            <w:r w:rsidRPr="00833B7C">
              <w:t>n28A-</w:t>
            </w:r>
            <w:r w:rsidRPr="00833B7C">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D71FE2A" w14:textId="77777777" w:rsidR="004F7E3A" w:rsidRPr="00833B7C" w:rsidRDefault="004F7E3A" w:rsidP="004F7E3A">
            <w:pPr>
              <w:pStyle w:val="TAC"/>
            </w:pPr>
            <w:r w:rsidRPr="00833B7C">
              <w:t>-</w:t>
            </w:r>
          </w:p>
        </w:tc>
      </w:tr>
      <w:tr w:rsidR="004F7E3A" w:rsidRPr="00833B7C" w14:paraId="2FFFFD41"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7EAF5099"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B40847" w14:textId="77777777" w:rsidR="004F7E3A" w:rsidRPr="00833B7C" w:rsidRDefault="004F7E3A" w:rsidP="004F7E3A">
            <w:pPr>
              <w:pStyle w:val="TAC"/>
            </w:pPr>
            <w:r w:rsidRPr="00833B7C">
              <w:rPr>
                <w:lang w:eastAsia="ja-JP"/>
              </w:rPr>
              <w:t>CA_n28A-n77(2A)</w:t>
            </w:r>
          </w:p>
        </w:tc>
        <w:tc>
          <w:tcPr>
            <w:tcW w:w="3211" w:type="dxa"/>
            <w:tcBorders>
              <w:top w:val="single" w:sz="4" w:space="0" w:color="auto"/>
              <w:left w:val="single" w:sz="4" w:space="0" w:color="auto"/>
              <w:bottom w:val="single" w:sz="4" w:space="0" w:color="auto"/>
              <w:right w:val="single" w:sz="4" w:space="0" w:color="auto"/>
            </w:tcBorders>
          </w:tcPr>
          <w:p w14:paraId="63AE47A9" w14:textId="77777777" w:rsidR="004F7E3A" w:rsidRPr="00833B7C" w:rsidRDefault="004F7E3A" w:rsidP="004F7E3A">
            <w:pPr>
              <w:pStyle w:val="TAC"/>
            </w:pPr>
          </w:p>
        </w:tc>
      </w:tr>
      <w:tr w:rsidR="004F7E3A" w:rsidRPr="00833B7C" w14:paraId="4EC67968"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0AA37ECF"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4476A8" w14:textId="77777777" w:rsidR="004F7E3A" w:rsidRPr="00833B7C" w:rsidRDefault="004F7E3A" w:rsidP="004F7E3A">
            <w:pPr>
              <w:pStyle w:val="TAC"/>
            </w:pPr>
            <w:r w:rsidRPr="00833B7C">
              <w:t>CA_n41A-n66A-n71A</w:t>
            </w:r>
          </w:p>
        </w:tc>
        <w:tc>
          <w:tcPr>
            <w:tcW w:w="3211" w:type="dxa"/>
            <w:tcBorders>
              <w:top w:val="single" w:sz="4" w:space="0" w:color="auto"/>
              <w:left w:val="single" w:sz="4" w:space="0" w:color="auto"/>
              <w:bottom w:val="single" w:sz="4" w:space="0" w:color="auto"/>
              <w:right w:val="single" w:sz="4" w:space="0" w:color="auto"/>
            </w:tcBorders>
          </w:tcPr>
          <w:p w14:paraId="0688F25C" w14:textId="77777777" w:rsidR="004F7E3A" w:rsidRPr="00833B7C" w:rsidRDefault="004F7E3A" w:rsidP="004F7E3A">
            <w:pPr>
              <w:pStyle w:val="TAC"/>
            </w:pPr>
          </w:p>
        </w:tc>
      </w:tr>
      <w:tr w:rsidR="004F7E3A" w:rsidRPr="00833B7C" w14:paraId="08A4A69E"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2F2C5749"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31D5074" w14:textId="77777777" w:rsidR="004F7E3A" w:rsidRPr="00833B7C" w:rsidRDefault="004F7E3A" w:rsidP="004F7E3A">
            <w:pPr>
              <w:pStyle w:val="TAC"/>
            </w:pPr>
            <w:r w:rsidRPr="00833B7C">
              <w:t>CA_n48A-n66(2A)</w:t>
            </w:r>
          </w:p>
        </w:tc>
        <w:tc>
          <w:tcPr>
            <w:tcW w:w="3211" w:type="dxa"/>
            <w:tcBorders>
              <w:top w:val="single" w:sz="4" w:space="0" w:color="auto"/>
              <w:left w:val="single" w:sz="4" w:space="0" w:color="auto"/>
              <w:bottom w:val="single" w:sz="4" w:space="0" w:color="auto"/>
              <w:right w:val="single" w:sz="4" w:space="0" w:color="auto"/>
            </w:tcBorders>
          </w:tcPr>
          <w:p w14:paraId="26A4502D" w14:textId="77777777" w:rsidR="004F7E3A" w:rsidRPr="00833B7C" w:rsidRDefault="004F7E3A" w:rsidP="004F7E3A">
            <w:pPr>
              <w:pStyle w:val="TAC"/>
            </w:pPr>
          </w:p>
        </w:tc>
      </w:tr>
      <w:tr w:rsidR="004F7E3A" w:rsidRPr="00833B7C" w14:paraId="013B4324"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2F98ADD4"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515ADC" w14:textId="77777777" w:rsidR="004F7E3A" w:rsidRPr="00833B7C" w:rsidRDefault="004F7E3A" w:rsidP="004F7E3A">
            <w:pPr>
              <w:pStyle w:val="TAC"/>
            </w:pPr>
            <w:r w:rsidRPr="00833B7C">
              <w:t>CA_n48A-n71(2A)</w:t>
            </w:r>
          </w:p>
        </w:tc>
        <w:tc>
          <w:tcPr>
            <w:tcW w:w="3211" w:type="dxa"/>
            <w:tcBorders>
              <w:top w:val="single" w:sz="4" w:space="0" w:color="auto"/>
              <w:left w:val="single" w:sz="4" w:space="0" w:color="auto"/>
              <w:bottom w:val="single" w:sz="4" w:space="0" w:color="auto"/>
              <w:right w:val="single" w:sz="4" w:space="0" w:color="auto"/>
            </w:tcBorders>
          </w:tcPr>
          <w:p w14:paraId="3F177048" w14:textId="77777777" w:rsidR="004F7E3A" w:rsidRPr="00833B7C" w:rsidRDefault="004F7E3A" w:rsidP="004F7E3A">
            <w:pPr>
              <w:pStyle w:val="TAC"/>
            </w:pPr>
          </w:p>
        </w:tc>
      </w:tr>
      <w:tr w:rsidR="004F7E3A" w:rsidRPr="00833B7C" w14:paraId="1649FD13"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598B6C68"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CAB1B1" w14:textId="77777777" w:rsidR="004F7E3A" w:rsidRPr="00833B7C" w:rsidRDefault="004F7E3A" w:rsidP="004F7E3A">
            <w:pPr>
              <w:pStyle w:val="TAC"/>
            </w:pPr>
            <w:r w:rsidRPr="00833B7C">
              <w:t>CA_n48A-n77C</w:t>
            </w:r>
          </w:p>
        </w:tc>
        <w:tc>
          <w:tcPr>
            <w:tcW w:w="3211" w:type="dxa"/>
            <w:tcBorders>
              <w:top w:val="single" w:sz="4" w:space="0" w:color="auto"/>
              <w:left w:val="single" w:sz="4" w:space="0" w:color="auto"/>
              <w:bottom w:val="single" w:sz="4" w:space="0" w:color="auto"/>
              <w:right w:val="single" w:sz="4" w:space="0" w:color="auto"/>
            </w:tcBorders>
          </w:tcPr>
          <w:p w14:paraId="7F0FA56B" w14:textId="77777777" w:rsidR="004F7E3A" w:rsidRPr="00833B7C" w:rsidRDefault="004F7E3A" w:rsidP="004F7E3A">
            <w:pPr>
              <w:pStyle w:val="TAC"/>
            </w:pPr>
          </w:p>
        </w:tc>
      </w:tr>
      <w:tr w:rsidR="004F7E3A" w:rsidRPr="00833B7C" w14:paraId="36A5142C"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2F7E777A"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1BA584B" w14:textId="77777777" w:rsidR="004F7E3A" w:rsidRPr="00833B7C" w:rsidRDefault="004F7E3A" w:rsidP="004F7E3A">
            <w:pPr>
              <w:pStyle w:val="TAC"/>
            </w:pPr>
            <w:r w:rsidRPr="00833B7C">
              <w:t>CA_n48B-n66A</w:t>
            </w:r>
          </w:p>
        </w:tc>
        <w:tc>
          <w:tcPr>
            <w:tcW w:w="3211" w:type="dxa"/>
            <w:tcBorders>
              <w:top w:val="single" w:sz="4" w:space="0" w:color="auto"/>
              <w:left w:val="single" w:sz="4" w:space="0" w:color="auto"/>
              <w:bottom w:val="single" w:sz="4" w:space="0" w:color="auto"/>
              <w:right w:val="single" w:sz="4" w:space="0" w:color="auto"/>
            </w:tcBorders>
          </w:tcPr>
          <w:p w14:paraId="04D9E7FA" w14:textId="77777777" w:rsidR="004F7E3A" w:rsidRPr="00833B7C" w:rsidRDefault="004F7E3A" w:rsidP="004F7E3A">
            <w:pPr>
              <w:pStyle w:val="TAC"/>
            </w:pPr>
          </w:p>
        </w:tc>
      </w:tr>
      <w:tr w:rsidR="004F7E3A" w:rsidRPr="00833B7C" w14:paraId="34C566F4"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7603B838"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BF2D31" w14:textId="77777777" w:rsidR="004F7E3A" w:rsidRPr="00833B7C" w:rsidRDefault="004F7E3A" w:rsidP="004F7E3A">
            <w:pPr>
              <w:pStyle w:val="TAC"/>
            </w:pPr>
            <w:r w:rsidRPr="00833B7C">
              <w:t>CA_n48B-n70A</w:t>
            </w:r>
          </w:p>
        </w:tc>
        <w:tc>
          <w:tcPr>
            <w:tcW w:w="3211" w:type="dxa"/>
            <w:tcBorders>
              <w:top w:val="single" w:sz="4" w:space="0" w:color="auto"/>
              <w:left w:val="single" w:sz="4" w:space="0" w:color="auto"/>
              <w:bottom w:val="single" w:sz="4" w:space="0" w:color="auto"/>
              <w:right w:val="single" w:sz="4" w:space="0" w:color="auto"/>
            </w:tcBorders>
          </w:tcPr>
          <w:p w14:paraId="4C355331" w14:textId="77777777" w:rsidR="004F7E3A" w:rsidRPr="00833B7C" w:rsidRDefault="004F7E3A" w:rsidP="004F7E3A">
            <w:pPr>
              <w:pStyle w:val="TAC"/>
            </w:pPr>
          </w:p>
        </w:tc>
      </w:tr>
      <w:tr w:rsidR="004F7E3A" w:rsidRPr="00833B7C" w14:paraId="549C5811"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140B648D"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41D3AC2" w14:textId="77777777" w:rsidR="004F7E3A" w:rsidRPr="00833B7C" w:rsidRDefault="004F7E3A" w:rsidP="004F7E3A">
            <w:pPr>
              <w:pStyle w:val="TAC"/>
            </w:pPr>
            <w:r w:rsidRPr="00833B7C">
              <w:t>CA_n48B-n71A</w:t>
            </w:r>
          </w:p>
        </w:tc>
        <w:tc>
          <w:tcPr>
            <w:tcW w:w="3211" w:type="dxa"/>
            <w:tcBorders>
              <w:top w:val="single" w:sz="4" w:space="0" w:color="auto"/>
              <w:left w:val="single" w:sz="4" w:space="0" w:color="auto"/>
              <w:bottom w:val="single" w:sz="4" w:space="0" w:color="auto"/>
              <w:right w:val="single" w:sz="4" w:space="0" w:color="auto"/>
            </w:tcBorders>
          </w:tcPr>
          <w:p w14:paraId="4063ED88" w14:textId="77777777" w:rsidR="004F7E3A" w:rsidRPr="00833B7C" w:rsidRDefault="004F7E3A" w:rsidP="004F7E3A">
            <w:pPr>
              <w:pStyle w:val="TAC"/>
            </w:pPr>
          </w:p>
        </w:tc>
      </w:tr>
      <w:tr w:rsidR="004F7E3A" w:rsidRPr="00833B7C" w14:paraId="7B4556F2"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0CEB5FF7"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CD4DC3" w14:textId="77777777" w:rsidR="004F7E3A" w:rsidRPr="00833B7C" w:rsidRDefault="004F7E3A" w:rsidP="004F7E3A">
            <w:pPr>
              <w:pStyle w:val="TAC"/>
            </w:pPr>
            <w:r w:rsidRPr="00833B7C">
              <w:t>CA_n48B-n77A</w:t>
            </w:r>
          </w:p>
        </w:tc>
        <w:tc>
          <w:tcPr>
            <w:tcW w:w="3211" w:type="dxa"/>
            <w:tcBorders>
              <w:top w:val="single" w:sz="4" w:space="0" w:color="auto"/>
              <w:left w:val="single" w:sz="4" w:space="0" w:color="auto"/>
              <w:bottom w:val="single" w:sz="4" w:space="0" w:color="auto"/>
              <w:right w:val="single" w:sz="4" w:space="0" w:color="auto"/>
            </w:tcBorders>
          </w:tcPr>
          <w:p w14:paraId="2B2D132C" w14:textId="77777777" w:rsidR="004F7E3A" w:rsidRPr="00833B7C" w:rsidRDefault="004F7E3A" w:rsidP="004F7E3A">
            <w:pPr>
              <w:pStyle w:val="TAC"/>
            </w:pPr>
          </w:p>
        </w:tc>
      </w:tr>
      <w:tr w:rsidR="004F7E3A" w:rsidRPr="00833B7C" w14:paraId="3F2019A0"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2E258B8F"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67BA59" w14:textId="77777777" w:rsidR="004F7E3A" w:rsidRPr="00833B7C" w:rsidRDefault="004F7E3A" w:rsidP="004F7E3A">
            <w:pPr>
              <w:pStyle w:val="TAC"/>
            </w:pPr>
            <w:r w:rsidRPr="00833B7C">
              <w:t>CA_n48(2A)-n66A</w:t>
            </w:r>
          </w:p>
        </w:tc>
        <w:tc>
          <w:tcPr>
            <w:tcW w:w="3211" w:type="dxa"/>
            <w:tcBorders>
              <w:top w:val="single" w:sz="4" w:space="0" w:color="auto"/>
              <w:left w:val="single" w:sz="4" w:space="0" w:color="auto"/>
              <w:bottom w:val="single" w:sz="4" w:space="0" w:color="auto"/>
              <w:right w:val="single" w:sz="4" w:space="0" w:color="auto"/>
            </w:tcBorders>
          </w:tcPr>
          <w:p w14:paraId="3364DA86" w14:textId="77777777" w:rsidR="004F7E3A" w:rsidRPr="00833B7C" w:rsidRDefault="004F7E3A" w:rsidP="004F7E3A">
            <w:pPr>
              <w:pStyle w:val="TAC"/>
            </w:pPr>
          </w:p>
        </w:tc>
      </w:tr>
      <w:tr w:rsidR="004F7E3A" w:rsidRPr="00833B7C" w14:paraId="7FF6F854"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4D83EBE3"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FD385B" w14:textId="77777777" w:rsidR="004F7E3A" w:rsidRPr="00833B7C" w:rsidRDefault="004F7E3A" w:rsidP="004F7E3A">
            <w:pPr>
              <w:pStyle w:val="TAC"/>
            </w:pPr>
            <w:r w:rsidRPr="00833B7C">
              <w:t>CA_n48(2A)-n70A</w:t>
            </w:r>
          </w:p>
        </w:tc>
        <w:tc>
          <w:tcPr>
            <w:tcW w:w="3211" w:type="dxa"/>
            <w:tcBorders>
              <w:top w:val="single" w:sz="4" w:space="0" w:color="auto"/>
              <w:left w:val="single" w:sz="4" w:space="0" w:color="auto"/>
              <w:bottom w:val="single" w:sz="4" w:space="0" w:color="auto"/>
              <w:right w:val="single" w:sz="4" w:space="0" w:color="auto"/>
            </w:tcBorders>
          </w:tcPr>
          <w:p w14:paraId="0567F38C" w14:textId="77777777" w:rsidR="004F7E3A" w:rsidRPr="00833B7C" w:rsidRDefault="004F7E3A" w:rsidP="004F7E3A">
            <w:pPr>
              <w:pStyle w:val="TAC"/>
            </w:pPr>
          </w:p>
        </w:tc>
      </w:tr>
      <w:tr w:rsidR="004F7E3A" w:rsidRPr="00833B7C" w14:paraId="4116AE73"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40A1B0BE"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06372D" w14:textId="77777777" w:rsidR="004F7E3A" w:rsidRPr="00833B7C" w:rsidRDefault="004F7E3A" w:rsidP="004F7E3A">
            <w:pPr>
              <w:pStyle w:val="TAC"/>
            </w:pPr>
            <w:r w:rsidRPr="00833B7C">
              <w:t>CA_n48(2A)-n71A</w:t>
            </w:r>
          </w:p>
        </w:tc>
        <w:tc>
          <w:tcPr>
            <w:tcW w:w="3211" w:type="dxa"/>
            <w:tcBorders>
              <w:top w:val="single" w:sz="4" w:space="0" w:color="auto"/>
              <w:left w:val="single" w:sz="4" w:space="0" w:color="auto"/>
              <w:bottom w:val="single" w:sz="4" w:space="0" w:color="auto"/>
              <w:right w:val="single" w:sz="4" w:space="0" w:color="auto"/>
            </w:tcBorders>
          </w:tcPr>
          <w:p w14:paraId="077F7E23" w14:textId="77777777" w:rsidR="004F7E3A" w:rsidRPr="00833B7C" w:rsidRDefault="004F7E3A" w:rsidP="004F7E3A">
            <w:pPr>
              <w:pStyle w:val="TAC"/>
            </w:pPr>
          </w:p>
        </w:tc>
      </w:tr>
      <w:tr w:rsidR="004F7E3A" w:rsidRPr="00833B7C" w14:paraId="40EF07BC"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1E2F524A"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749290" w14:textId="77777777" w:rsidR="004F7E3A" w:rsidRPr="00833B7C" w:rsidRDefault="004F7E3A" w:rsidP="004F7E3A">
            <w:pPr>
              <w:pStyle w:val="TAC"/>
            </w:pPr>
            <w:r w:rsidRPr="00833B7C">
              <w:t>CA_n48(2A)-n77A</w:t>
            </w:r>
          </w:p>
        </w:tc>
        <w:tc>
          <w:tcPr>
            <w:tcW w:w="3211" w:type="dxa"/>
            <w:tcBorders>
              <w:top w:val="single" w:sz="4" w:space="0" w:color="auto"/>
              <w:left w:val="single" w:sz="4" w:space="0" w:color="auto"/>
              <w:bottom w:val="single" w:sz="4" w:space="0" w:color="auto"/>
              <w:right w:val="single" w:sz="4" w:space="0" w:color="auto"/>
            </w:tcBorders>
          </w:tcPr>
          <w:p w14:paraId="4B276232" w14:textId="77777777" w:rsidR="004F7E3A" w:rsidRPr="00833B7C" w:rsidRDefault="004F7E3A" w:rsidP="004F7E3A">
            <w:pPr>
              <w:pStyle w:val="TAC"/>
            </w:pPr>
          </w:p>
        </w:tc>
      </w:tr>
      <w:tr w:rsidR="004F7E3A" w:rsidRPr="00833B7C" w14:paraId="219A4186"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2D087C88"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99E40F4" w14:textId="77777777" w:rsidR="004F7E3A" w:rsidRPr="00833B7C" w:rsidRDefault="004F7E3A" w:rsidP="004F7E3A">
            <w:pPr>
              <w:pStyle w:val="TAC"/>
            </w:pPr>
            <w:r w:rsidRPr="00833B7C">
              <w:t>CA_n48A-n66A-n70A</w:t>
            </w:r>
          </w:p>
        </w:tc>
        <w:tc>
          <w:tcPr>
            <w:tcW w:w="3211" w:type="dxa"/>
            <w:tcBorders>
              <w:top w:val="single" w:sz="4" w:space="0" w:color="auto"/>
              <w:left w:val="single" w:sz="4" w:space="0" w:color="auto"/>
              <w:bottom w:val="single" w:sz="4" w:space="0" w:color="auto"/>
              <w:right w:val="single" w:sz="4" w:space="0" w:color="auto"/>
            </w:tcBorders>
          </w:tcPr>
          <w:p w14:paraId="072E986D" w14:textId="77777777" w:rsidR="004F7E3A" w:rsidRPr="00833B7C" w:rsidRDefault="004F7E3A" w:rsidP="004F7E3A">
            <w:pPr>
              <w:pStyle w:val="TAC"/>
            </w:pPr>
          </w:p>
        </w:tc>
      </w:tr>
      <w:tr w:rsidR="004F7E3A" w:rsidRPr="00833B7C" w14:paraId="3B17206D"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35D086CD"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BD02723" w14:textId="77777777" w:rsidR="004F7E3A" w:rsidRPr="00833B7C" w:rsidRDefault="004F7E3A" w:rsidP="004F7E3A">
            <w:pPr>
              <w:pStyle w:val="TAC"/>
            </w:pPr>
            <w:r w:rsidRPr="00833B7C">
              <w:t>CA_n48A-n66A-n71A</w:t>
            </w:r>
          </w:p>
        </w:tc>
        <w:tc>
          <w:tcPr>
            <w:tcW w:w="3211" w:type="dxa"/>
            <w:tcBorders>
              <w:top w:val="single" w:sz="4" w:space="0" w:color="auto"/>
              <w:left w:val="single" w:sz="4" w:space="0" w:color="auto"/>
              <w:bottom w:val="single" w:sz="4" w:space="0" w:color="auto"/>
              <w:right w:val="single" w:sz="4" w:space="0" w:color="auto"/>
            </w:tcBorders>
          </w:tcPr>
          <w:p w14:paraId="1B7A3A31" w14:textId="77777777" w:rsidR="004F7E3A" w:rsidRPr="00833B7C" w:rsidRDefault="004F7E3A" w:rsidP="004F7E3A">
            <w:pPr>
              <w:pStyle w:val="TAC"/>
            </w:pPr>
          </w:p>
        </w:tc>
      </w:tr>
      <w:tr w:rsidR="004F7E3A" w:rsidRPr="00833B7C" w14:paraId="35BE27AA"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0143B90A"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1E5408" w14:textId="77777777" w:rsidR="004F7E3A" w:rsidRPr="00833B7C" w:rsidRDefault="004F7E3A" w:rsidP="004F7E3A">
            <w:pPr>
              <w:pStyle w:val="TAC"/>
            </w:pPr>
            <w:r w:rsidRPr="00833B7C">
              <w:t>CA_n48A-n66A-n77A</w:t>
            </w:r>
          </w:p>
        </w:tc>
        <w:tc>
          <w:tcPr>
            <w:tcW w:w="3211" w:type="dxa"/>
            <w:tcBorders>
              <w:top w:val="single" w:sz="4" w:space="0" w:color="auto"/>
              <w:left w:val="single" w:sz="4" w:space="0" w:color="auto"/>
              <w:bottom w:val="single" w:sz="4" w:space="0" w:color="auto"/>
              <w:right w:val="single" w:sz="4" w:space="0" w:color="auto"/>
            </w:tcBorders>
          </w:tcPr>
          <w:p w14:paraId="0C8A6E82" w14:textId="77777777" w:rsidR="004F7E3A" w:rsidRPr="00833B7C" w:rsidRDefault="004F7E3A" w:rsidP="004F7E3A">
            <w:pPr>
              <w:pStyle w:val="TAC"/>
            </w:pPr>
          </w:p>
        </w:tc>
      </w:tr>
      <w:tr w:rsidR="004F7E3A" w:rsidRPr="00833B7C" w14:paraId="2082B7C8"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5B0469F4"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36198D8" w14:textId="77777777" w:rsidR="004F7E3A" w:rsidRPr="00833B7C" w:rsidRDefault="004F7E3A" w:rsidP="004F7E3A">
            <w:pPr>
              <w:pStyle w:val="TAC"/>
            </w:pPr>
            <w:r w:rsidRPr="00833B7C">
              <w:t>CA_n48A-n70A-n71A</w:t>
            </w:r>
          </w:p>
        </w:tc>
        <w:tc>
          <w:tcPr>
            <w:tcW w:w="3211" w:type="dxa"/>
            <w:tcBorders>
              <w:top w:val="single" w:sz="4" w:space="0" w:color="auto"/>
              <w:left w:val="single" w:sz="4" w:space="0" w:color="auto"/>
              <w:bottom w:val="single" w:sz="4" w:space="0" w:color="auto"/>
              <w:right w:val="single" w:sz="4" w:space="0" w:color="auto"/>
            </w:tcBorders>
          </w:tcPr>
          <w:p w14:paraId="62318330" w14:textId="77777777" w:rsidR="004F7E3A" w:rsidRPr="00833B7C" w:rsidRDefault="004F7E3A" w:rsidP="004F7E3A">
            <w:pPr>
              <w:pStyle w:val="TAC"/>
            </w:pPr>
          </w:p>
        </w:tc>
      </w:tr>
      <w:tr w:rsidR="004F7E3A" w:rsidRPr="00833B7C" w14:paraId="3CF6CE91"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51D14A59"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51E183D" w14:textId="77777777" w:rsidR="004F7E3A" w:rsidRPr="00833B7C" w:rsidRDefault="004F7E3A" w:rsidP="004F7E3A">
            <w:pPr>
              <w:pStyle w:val="TAC"/>
            </w:pPr>
            <w:r w:rsidRPr="00833B7C">
              <w:t>CA_n66A-n70A-n71A</w:t>
            </w:r>
          </w:p>
        </w:tc>
        <w:tc>
          <w:tcPr>
            <w:tcW w:w="3211" w:type="dxa"/>
            <w:tcBorders>
              <w:top w:val="single" w:sz="4" w:space="0" w:color="auto"/>
              <w:left w:val="single" w:sz="4" w:space="0" w:color="auto"/>
              <w:bottom w:val="single" w:sz="4" w:space="0" w:color="auto"/>
              <w:right w:val="single" w:sz="4" w:space="0" w:color="auto"/>
            </w:tcBorders>
            <w:hideMark/>
          </w:tcPr>
          <w:p w14:paraId="4E94C92E" w14:textId="77777777" w:rsidR="004F7E3A" w:rsidRPr="00833B7C" w:rsidRDefault="004F7E3A" w:rsidP="004F7E3A">
            <w:pPr>
              <w:pStyle w:val="TAC"/>
              <w:rPr>
                <w:lang w:eastAsia="zh-CN"/>
              </w:rPr>
            </w:pPr>
            <w:r w:rsidRPr="00833B7C">
              <w:rPr>
                <w:lang w:eastAsia="zh-CN"/>
              </w:rPr>
              <w:t>-</w:t>
            </w:r>
          </w:p>
        </w:tc>
      </w:tr>
      <w:tr w:rsidR="004F7E3A" w:rsidRPr="00833B7C" w14:paraId="6CF35B0D"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635F56E2"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94FD82" w14:textId="77777777" w:rsidR="004F7E3A" w:rsidRPr="00833B7C" w:rsidRDefault="004F7E3A" w:rsidP="004F7E3A">
            <w:pPr>
              <w:pStyle w:val="TAC"/>
            </w:pPr>
            <w:r w:rsidRPr="00833B7C">
              <w:t>CA_n66A-n71A-n77A</w:t>
            </w:r>
          </w:p>
        </w:tc>
        <w:tc>
          <w:tcPr>
            <w:tcW w:w="3211" w:type="dxa"/>
            <w:tcBorders>
              <w:top w:val="single" w:sz="4" w:space="0" w:color="auto"/>
              <w:left w:val="single" w:sz="4" w:space="0" w:color="auto"/>
              <w:bottom w:val="single" w:sz="4" w:space="0" w:color="auto"/>
              <w:right w:val="single" w:sz="4" w:space="0" w:color="auto"/>
            </w:tcBorders>
          </w:tcPr>
          <w:p w14:paraId="7DCE4328" w14:textId="77777777" w:rsidR="004F7E3A" w:rsidRPr="00833B7C" w:rsidRDefault="004F7E3A" w:rsidP="004F7E3A">
            <w:pPr>
              <w:pStyle w:val="TAC"/>
              <w:rPr>
                <w:lang w:eastAsia="zh-CN"/>
              </w:rPr>
            </w:pPr>
            <w:r w:rsidRPr="00833B7C">
              <w:rPr>
                <w:lang w:eastAsia="zh-CN"/>
              </w:rPr>
              <w:t>-</w:t>
            </w:r>
          </w:p>
        </w:tc>
      </w:tr>
      <w:tr w:rsidR="004F7E3A" w:rsidRPr="00833B7C" w14:paraId="7B76B6AC"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4EF8F5F0"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FFC789" w14:textId="77777777" w:rsidR="004F7E3A" w:rsidRPr="00833B7C" w:rsidRDefault="004F7E3A" w:rsidP="004F7E3A">
            <w:pPr>
              <w:pStyle w:val="TAC"/>
            </w:pPr>
            <w:r w:rsidRPr="00833B7C">
              <w:t>CA_n66A-n71A-n78A</w:t>
            </w:r>
          </w:p>
        </w:tc>
        <w:tc>
          <w:tcPr>
            <w:tcW w:w="3211" w:type="dxa"/>
            <w:tcBorders>
              <w:top w:val="single" w:sz="4" w:space="0" w:color="auto"/>
              <w:left w:val="single" w:sz="4" w:space="0" w:color="auto"/>
              <w:bottom w:val="single" w:sz="4" w:space="0" w:color="auto"/>
              <w:right w:val="single" w:sz="4" w:space="0" w:color="auto"/>
            </w:tcBorders>
          </w:tcPr>
          <w:p w14:paraId="5296BA52" w14:textId="77777777" w:rsidR="004F7E3A" w:rsidRPr="00833B7C" w:rsidRDefault="004F7E3A" w:rsidP="004F7E3A">
            <w:pPr>
              <w:pStyle w:val="TAC"/>
              <w:rPr>
                <w:lang w:eastAsia="zh-CN"/>
              </w:rPr>
            </w:pPr>
            <w:r w:rsidRPr="00833B7C">
              <w:rPr>
                <w:lang w:eastAsia="zh-CN"/>
              </w:rPr>
              <w:t>-</w:t>
            </w:r>
          </w:p>
        </w:tc>
      </w:tr>
      <w:tr w:rsidR="004F7E3A" w:rsidRPr="00833B7C" w14:paraId="28BE254F"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144AF15A"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A19CFC2" w14:textId="77777777" w:rsidR="004F7E3A" w:rsidRPr="00833B7C" w:rsidRDefault="004F7E3A" w:rsidP="004F7E3A">
            <w:pPr>
              <w:pStyle w:val="TAC"/>
              <w:rPr>
                <w:bCs/>
              </w:rPr>
            </w:pPr>
            <w:r w:rsidRPr="00833B7C">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6B43F295" w14:textId="77777777" w:rsidR="004F7E3A" w:rsidRPr="00833B7C" w:rsidRDefault="004F7E3A" w:rsidP="004F7E3A">
            <w:pPr>
              <w:pStyle w:val="TAC"/>
              <w:rPr>
                <w:lang w:eastAsia="zh-CN"/>
              </w:rPr>
            </w:pPr>
          </w:p>
        </w:tc>
      </w:tr>
      <w:tr w:rsidR="004F7E3A" w:rsidRPr="00833B7C" w14:paraId="394CB80D"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21A9FFD3"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C7F701" w14:textId="77777777" w:rsidR="004F7E3A" w:rsidRPr="00833B7C" w:rsidRDefault="004F7E3A" w:rsidP="004F7E3A">
            <w:pPr>
              <w:pStyle w:val="TAC"/>
            </w:pPr>
            <w:r w:rsidRPr="00833B7C">
              <w:t>CA_n66(2A)-n70A</w:t>
            </w:r>
          </w:p>
        </w:tc>
        <w:tc>
          <w:tcPr>
            <w:tcW w:w="3211" w:type="dxa"/>
            <w:tcBorders>
              <w:top w:val="single" w:sz="4" w:space="0" w:color="auto"/>
              <w:left w:val="single" w:sz="4" w:space="0" w:color="auto"/>
              <w:bottom w:val="single" w:sz="4" w:space="0" w:color="auto"/>
              <w:right w:val="single" w:sz="4" w:space="0" w:color="auto"/>
            </w:tcBorders>
            <w:hideMark/>
          </w:tcPr>
          <w:p w14:paraId="3F5BA16D" w14:textId="77777777" w:rsidR="004F7E3A" w:rsidRPr="00833B7C" w:rsidRDefault="004F7E3A" w:rsidP="004F7E3A">
            <w:pPr>
              <w:pStyle w:val="TAC"/>
              <w:rPr>
                <w:lang w:eastAsia="zh-CN"/>
              </w:rPr>
            </w:pPr>
            <w:r w:rsidRPr="00833B7C">
              <w:rPr>
                <w:lang w:eastAsia="zh-CN"/>
              </w:rPr>
              <w:t>-</w:t>
            </w:r>
          </w:p>
        </w:tc>
      </w:tr>
      <w:tr w:rsidR="004F7E3A" w:rsidRPr="00833B7C" w14:paraId="0AB08C55"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4F3DA250"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A88BDDE" w14:textId="77777777" w:rsidR="004F7E3A" w:rsidRPr="00833B7C" w:rsidRDefault="004F7E3A" w:rsidP="004F7E3A">
            <w:pPr>
              <w:pStyle w:val="TAC"/>
            </w:pPr>
            <w:r w:rsidRPr="00833B7C">
              <w:t>CA_n66(2A)-n71A</w:t>
            </w:r>
          </w:p>
        </w:tc>
        <w:tc>
          <w:tcPr>
            <w:tcW w:w="3211" w:type="dxa"/>
            <w:tcBorders>
              <w:top w:val="single" w:sz="4" w:space="0" w:color="auto"/>
              <w:left w:val="single" w:sz="4" w:space="0" w:color="auto"/>
              <w:bottom w:val="single" w:sz="4" w:space="0" w:color="auto"/>
              <w:right w:val="single" w:sz="4" w:space="0" w:color="auto"/>
            </w:tcBorders>
            <w:hideMark/>
          </w:tcPr>
          <w:p w14:paraId="3AE8A938" w14:textId="77777777" w:rsidR="004F7E3A" w:rsidRPr="00833B7C" w:rsidRDefault="004F7E3A" w:rsidP="004F7E3A">
            <w:pPr>
              <w:pStyle w:val="TAC"/>
              <w:rPr>
                <w:lang w:eastAsia="zh-CN"/>
              </w:rPr>
            </w:pPr>
            <w:r w:rsidRPr="00833B7C">
              <w:rPr>
                <w:lang w:eastAsia="zh-CN"/>
              </w:rPr>
              <w:t>-</w:t>
            </w:r>
          </w:p>
        </w:tc>
      </w:tr>
      <w:tr w:rsidR="004F7E3A" w:rsidRPr="00833B7C" w14:paraId="6BF0D999"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32045B31"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C2B371F" w14:textId="77777777" w:rsidR="004F7E3A" w:rsidRPr="00833B7C" w:rsidRDefault="004F7E3A" w:rsidP="004F7E3A">
            <w:pPr>
              <w:pStyle w:val="TAC"/>
            </w:pPr>
            <w:r w:rsidRPr="00833B7C">
              <w:t>CA_n66B-n70A</w:t>
            </w:r>
          </w:p>
        </w:tc>
        <w:tc>
          <w:tcPr>
            <w:tcW w:w="3211" w:type="dxa"/>
            <w:tcBorders>
              <w:top w:val="single" w:sz="4" w:space="0" w:color="auto"/>
              <w:left w:val="single" w:sz="4" w:space="0" w:color="auto"/>
              <w:bottom w:val="single" w:sz="4" w:space="0" w:color="auto"/>
              <w:right w:val="single" w:sz="4" w:space="0" w:color="auto"/>
            </w:tcBorders>
            <w:hideMark/>
          </w:tcPr>
          <w:p w14:paraId="50EE95AC" w14:textId="77777777" w:rsidR="004F7E3A" w:rsidRPr="00833B7C" w:rsidRDefault="004F7E3A" w:rsidP="004F7E3A">
            <w:pPr>
              <w:pStyle w:val="TAC"/>
              <w:rPr>
                <w:lang w:eastAsia="zh-CN"/>
              </w:rPr>
            </w:pPr>
            <w:r w:rsidRPr="00833B7C">
              <w:rPr>
                <w:lang w:eastAsia="zh-CN"/>
              </w:rPr>
              <w:t>-</w:t>
            </w:r>
          </w:p>
        </w:tc>
      </w:tr>
      <w:tr w:rsidR="004F7E3A" w:rsidRPr="00833B7C" w14:paraId="79A7EFCB"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11D8B4ED"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A1A2C4" w14:textId="77777777" w:rsidR="004F7E3A" w:rsidRPr="00833B7C" w:rsidRDefault="004F7E3A" w:rsidP="004F7E3A">
            <w:pPr>
              <w:pStyle w:val="TAC"/>
            </w:pPr>
            <w:r w:rsidRPr="00833B7C">
              <w:t>CA_n66B-n71A</w:t>
            </w:r>
          </w:p>
        </w:tc>
        <w:tc>
          <w:tcPr>
            <w:tcW w:w="3211" w:type="dxa"/>
            <w:tcBorders>
              <w:top w:val="single" w:sz="4" w:space="0" w:color="auto"/>
              <w:left w:val="single" w:sz="4" w:space="0" w:color="auto"/>
              <w:bottom w:val="single" w:sz="4" w:space="0" w:color="auto"/>
              <w:right w:val="single" w:sz="4" w:space="0" w:color="auto"/>
            </w:tcBorders>
            <w:hideMark/>
          </w:tcPr>
          <w:p w14:paraId="70EE1BA8" w14:textId="77777777" w:rsidR="004F7E3A" w:rsidRPr="00833B7C" w:rsidRDefault="004F7E3A" w:rsidP="004F7E3A">
            <w:pPr>
              <w:pStyle w:val="TAC"/>
              <w:rPr>
                <w:lang w:eastAsia="zh-CN"/>
              </w:rPr>
            </w:pPr>
            <w:r w:rsidRPr="00833B7C">
              <w:rPr>
                <w:lang w:eastAsia="zh-CN"/>
              </w:rPr>
              <w:t>-</w:t>
            </w:r>
          </w:p>
        </w:tc>
      </w:tr>
      <w:tr w:rsidR="004F7E3A" w:rsidRPr="00833B7C" w14:paraId="73BC7285"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tcPr>
          <w:p w14:paraId="3AA73103"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101A14" w14:textId="77777777" w:rsidR="004F7E3A" w:rsidRPr="00833B7C" w:rsidRDefault="004F7E3A" w:rsidP="004F7E3A">
            <w:pPr>
              <w:pStyle w:val="TAC"/>
            </w:pPr>
            <w:r w:rsidRPr="00833B7C">
              <w:t>CA_n66A-n77C</w:t>
            </w:r>
          </w:p>
        </w:tc>
        <w:tc>
          <w:tcPr>
            <w:tcW w:w="3211" w:type="dxa"/>
            <w:tcBorders>
              <w:top w:val="single" w:sz="4" w:space="0" w:color="auto"/>
              <w:left w:val="single" w:sz="4" w:space="0" w:color="auto"/>
              <w:bottom w:val="single" w:sz="4" w:space="0" w:color="auto"/>
              <w:right w:val="single" w:sz="4" w:space="0" w:color="auto"/>
            </w:tcBorders>
          </w:tcPr>
          <w:p w14:paraId="73C550DF" w14:textId="77777777" w:rsidR="004F7E3A" w:rsidRPr="00833B7C" w:rsidRDefault="004F7E3A" w:rsidP="004F7E3A">
            <w:pPr>
              <w:pStyle w:val="TAC"/>
              <w:rPr>
                <w:lang w:eastAsia="zh-CN"/>
              </w:rPr>
            </w:pPr>
          </w:p>
        </w:tc>
      </w:tr>
      <w:tr w:rsidR="004F7E3A" w:rsidRPr="00833B7C" w14:paraId="0DD92AE5"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1F824DBB" w14:textId="77777777" w:rsidR="004F7E3A" w:rsidRPr="00833B7C" w:rsidRDefault="004F7E3A" w:rsidP="004F7E3A">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4ECCAAF" w14:textId="77777777" w:rsidR="004F7E3A" w:rsidRPr="00833B7C" w:rsidRDefault="004F7E3A" w:rsidP="004F7E3A">
            <w:pPr>
              <w:pStyle w:val="TAC"/>
              <w:rPr>
                <w:bCs/>
              </w:rPr>
            </w:pPr>
            <w:r w:rsidRPr="00833B7C">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6B288DEA" w14:textId="77777777" w:rsidR="004F7E3A" w:rsidRPr="00833B7C" w:rsidRDefault="004F7E3A" w:rsidP="004F7E3A">
            <w:pPr>
              <w:pStyle w:val="TAC"/>
              <w:rPr>
                <w:lang w:eastAsia="zh-CN"/>
              </w:rPr>
            </w:pPr>
          </w:p>
        </w:tc>
      </w:tr>
      <w:tr w:rsidR="004F7E3A" w:rsidRPr="00833B7C" w14:paraId="7E0246D1" w14:textId="77777777" w:rsidTr="004F7E3A">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F4F416C" w14:textId="77777777" w:rsidR="004F7E3A" w:rsidRPr="00833B7C" w:rsidRDefault="004F7E3A" w:rsidP="004F7E3A">
            <w:pPr>
              <w:pStyle w:val="TAC"/>
            </w:pPr>
            <w:r w:rsidRPr="00833B7C">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7E8DA8D8" w14:textId="77777777" w:rsidR="004F7E3A" w:rsidRPr="00833B7C" w:rsidRDefault="004F7E3A" w:rsidP="004F7E3A">
            <w:pPr>
              <w:pStyle w:val="TAC"/>
            </w:pPr>
            <w:r w:rsidRPr="00833B7C">
              <w:t>CA_n29A-n66A-n70A</w:t>
            </w:r>
          </w:p>
        </w:tc>
        <w:tc>
          <w:tcPr>
            <w:tcW w:w="3211" w:type="dxa"/>
            <w:tcBorders>
              <w:top w:val="single" w:sz="4" w:space="0" w:color="auto"/>
              <w:left w:val="single" w:sz="4" w:space="0" w:color="auto"/>
              <w:bottom w:val="single" w:sz="4" w:space="0" w:color="auto"/>
              <w:right w:val="single" w:sz="4" w:space="0" w:color="auto"/>
            </w:tcBorders>
            <w:hideMark/>
          </w:tcPr>
          <w:p w14:paraId="1B9353CB" w14:textId="77777777" w:rsidR="004F7E3A" w:rsidRPr="00833B7C" w:rsidRDefault="004F7E3A" w:rsidP="004F7E3A">
            <w:pPr>
              <w:pStyle w:val="TAC"/>
              <w:rPr>
                <w:lang w:eastAsia="zh-CN"/>
              </w:rPr>
            </w:pPr>
            <w:r w:rsidRPr="00833B7C">
              <w:rPr>
                <w:lang w:eastAsia="zh-CN"/>
              </w:rPr>
              <w:t>-</w:t>
            </w:r>
          </w:p>
        </w:tc>
      </w:tr>
      <w:tr w:rsidR="004F7E3A" w:rsidRPr="00833B7C" w14:paraId="37A420F8"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3863C958" w14:textId="77777777" w:rsidR="004F7E3A" w:rsidRPr="00833B7C" w:rsidRDefault="004F7E3A" w:rsidP="004F7E3A"/>
        </w:tc>
        <w:tc>
          <w:tcPr>
            <w:tcW w:w="3211" w:type="dxa"/>
            <w:tcBorders>
              <w:top w:val="single" w:sz="4" w:space="0" w:color="auto"/>
              <w:left w:val="single" w:sz="4" w:space="0" w:color="auto"/>
              <w:bottom w:val="single" w:sz="4" w:space="0" w:color="auto"/>
              <w:right w:val="single" w:sz="4" w:space="0" w:color="auto"/>
            </w:tcBorders>
            <w:hideMark/>
          </w:tcPr>
          <w:p w14:paraId="673013E7" w14:textId="77777777" w:rsidR="004F7E3A" w:rsidRPr="00833B7C" w:rsidRDefault="004F7E3A" w:rsidP="004F7E3A">
            <w:pPr>
              <w:pStyle w:val="TAC"/>
            </w:pPr>
            <w:r w:rsidRPr="00833B7C">
              <w:t>CA_n29A-n66B</w:t>
            </w:r>
          </w:p>
        </w:tc>
        <w:tc>
          <w:tcPr>
            <w:tcW w:w="3211" w:type="dxa"/>
            <w:tcBorders>
              <w:top w:val="single" w:sz="4" w:space="0" w:color="auto"/>
              <w:left w:val="single" w:sz="4" w:space="0" w:color="auto"/>
              <w:bottom w:val="single" w:sz="4" w:space="0" w:color="auto"/>
              <w:right w:val="single" w:sz="4" w:space="0" w:color="auto"/>
            </w:tcBorders>
            <w:hideMark/>
          </w:tcPr>
          <w:p w14:paraId="3A786414" w14:textId="77777777" w:rsidR="004F7E3A" w:rsidRPr="00833B7C" w:rsidRDefault="004F7E3A" w:rsidP="004F7E3A">
            <w:pPr>
              <w:pStyle w:val="TAC"/>
              <w:rPr>
                <w:lang w:eastAsia="zh-CN"/>
              </w:rPr>
            </w:pPr>
            <w:r w:rsidRPr="00833B7C">
              <w:rPr>
                <w:lang w:eastAsia="zh-CN"/>
              </w:rPr>
              <w:t>-</w:t>
            </w:r>
          </w:p>
        </w:tc>
      </w:tr>
      <w:tr w:rsidR="004F7E3A" w:rsidRPr="00833B7C" w14:paraId="229AB4F7" w14:textId="77777777" w:rsidTr="004F7E3A">
        <w:tc>
          <w:tcPr>
            <w:tcW w:w="0" w:type="auto"/>
            <w:vMerge/>
            <w:tcBorders>
              <w:top w:val="single" w:sz="4" w:space="0" w:color="auto"/>
              <w:left w:val="single" w:sz="4" w:space="0" w:color="auto"/>
              <w:bottom w:val="single" w:sz="4" w:space="0" w:color="auto"/>
              <w:right w:val="single" w:sz="4" w:space="0" w:color="auto"/>
            </w:tcBorders>
            <w:vAlign w:val="center"/>
            <w:hideMark/>
          </w:tcPr>
          <w:p w14:paraId="2E918B6F" w14:textId="77777777" w:rsidR="004F7E3A" w:rsidRPr="00833B7C" w:rsidRDefault="004F7E3A" w:rsidP="004F7E3A"/>
        </w:tc>
        <w:tc>
          <w:tcPr>
            <w:tcW w:w="3211" w:type="dxa"/>
            <w:tcBorders>
              <w:top w:val="single" w:sz="4" w:space="0" w:color="auto"/>
              <w:left w:val="single" w:sz="4" w:space="0" w:color="auto"/>
              <w:bottom w:val="single" w:sz="4" w:space="0" w:color="auto"/>
              <w:right w:val="single" w:sz="4" w:space="0" w:color="auto"/>
            </w:tcBorders>
            <w:hideMark/>
          </w:tcPr>
          <w:p w14:paraId="209EE3CA" w14:textId="77777777" w:rsidR="004F7E3A" w:rsidRPr="00833B7C" w:rsidRDefault="004F7E3A" w:rsidP="004F7E3A">
            <w:pPr>
              <w:pStyle w:val="TAC"/>
            </w:pPr>
            <w:r w:rsidRPr="00833B7C">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0A957448" w14:textId="77777777" w:rsidR="004F7E3A" w:rsidRPr="00833B7C" w:rsidRDefault="004F7E3A" w:rsidP="004F7E3A">
            <w:pPr>
              <w:pStyle w:val="TAC"/>
              <w:rPr>
                <w:lang w:eastAsia="zh-CN"/>
              </w:rPr>
            </w:pPr>
            <w:r w:rsidRPr="00833B7C">
              <w:rPr>
                <w:lang w:eastAsia="zh-CN"/>
              </w:rPr>
              <w:t>-</w:t>
            </w:r>
          </w:p>
        </w:tc>
      </w:tr>
    </w:tbl>
    <w:p w14:paraId="241D3429" w14:textId="77777777" w:rsidR="004F7E3A" w:rsidRPr="00833B7C" w:rsidRDefault="004F7E3A" w:rsidP="004F7E3A"/>
    <w:p w14:paraId="0F66C6DD" w14:textId="77777777" w:rsidR="004F7E3A" w:rsidRPr="00833B7C" w:rsidRDefault="004F7E3A" w:rsidP="004F7E3A">
      <w:pPr>
        <w:pStyle w:val="Heading3"/>
      </w:pPr>
      <w:r w:rsidRPr="00833B7C">
        <w:t>7.3A.2_1</w:t>
      </w:r>
      <w:r w:rsidRPr="00833B7C">
        <w:tab/>
        <w:t>Reference sensitivity power level for 3DL CA exceptions</w:t>
      </w:r>
    </w:p>
    <w:p w14:paraId="74E7C813" w14:textId="77777777" w:rsidR="004F7E3A" w:rsidRPr="00833B7C" w:rsidRDefault="004F7E3A" w:rsidP="004F7E3A">
      <w:pPr>
        <w:pStyle w:val="H6"/>
      </w:pPr>
      <w:r w:rsidRPr="00833B7C">
        <w:t>7.3A.2_1.1</w:t>
      </w:r>
      <w:r w:rsidRPr="00833B7C">
        <w:tab/>
        <w:t>Test purpose</w:t>
      </w:r>
    </w:p>
    <w:p w14:paraId="7AF37F27" w14:textId="77777777" w:rsidR="004F7E3A" w:rsidRPr="00833B7C" w:rsidRDefault="004F7E3A" w:rsidP="004F7E3A">
      <w:r w:rsidRPr="00833B7C">
        <w:t xml:space="preserve">To verify the </w:t>
      </w:r>
      <w:r w:rsidRPr="00833B7C">
        <w:rPr>
          <w:rFonts w:eastAsia="MS Mincho"/>
        </w:rPr>
        <w:t xml:space="preserve">ability of </w:t>
      </w:r>
      <w:r w:rsidRPr="00833B7C">
        <w:t>UE</w:t>
      </w:r>
      <w:r w:rsidRPr="00833B7C">
        <w:rPr>
          <w:rFonts w:eastAsia="MS Mincho"/>
        </w:rPr>
        <w:t xml:space="preserve"> that support CA</w:t>
      </w:r>
      <w:r w:rsidRPr="00833B7C">
        <w:t xml:space="preserve"> to receive data with a given average throughput for a specified reference measurement channel, under conditions of low signal level, ideal propagation and no added noise when CA exceptions are allowed.</w:t>
      </w:r>
    </w:p>
    <w:p w14:paraId="6A61FDEA" w14:textId="77777777" w:rsidR="004F7E3A" w:rsidRPr="00833B7C" w:rsidRDefault="004F7E3A" w:rsidP="004F7E3A">
      <w:r w:rsidRPr="00833B7C">
        <w:t>A UE unable to meet the throughput requirement under these conditions will decrease the effective coverage area.</w:t>
      </w:r>
    </w:p>
    <w:p w14:paraId="4C56F8DC" w14:textId="77777777" w:rsidR="004F7E3A" w:rsidRPr="00833B7C" w:rsidRDefault="004F7E3A" w:rsidP="004F7E3A">
      <w:pPr>
        <w:pStyle w:val="H6"/>
      </w:pPr>
      <w:r w:rsidRPr="00833B7C">
        <w:t>7.3A.2_1.2</w:t>
      </w:r>
      <w:r w:rsidRPr="00833B7C">
        <w:tab/>
        <w:t>Test applicability</w:t>
      </w:r>
    </w:p>
    <w:p w14:paraId="3F95FD9E" w14:textId="77777777" w:rsidR="004F7E3A" w:rsidRPr="00833B7C" w:rsidRDefault="004F7E3A" w:rsidP="004F7E3A">
      <w:pPr>
        <w:rPr>
          <w:rFonts w:eastAsia="MS Mincho"/>
        </w:rPr>
      </w:pPr>
      <w:r w:rsidRPr="00833B7C">
        <w:t>This test case applies to all types of NR UE release 15 and forward that support inter-band NR 3DL CA with UL CA support.</w:t>
      </w:r>
    </w:p>
    <w:p w14:paraId="782F6D3D" w14:textId="77777777" w:rsidR="004F7E3A" w:rsidRPr="00833B7C" w:rsidRDefault="004F7E3A" w:rsidP="004F7E3A">
      <w:pPr>
        <w:pStyle w:val="H6"/>
      </w:pPr>
      <w:r w:rsidRPr="00833B7C">
        <w:t>7.3A.2_1.3</w:t>
      </w:r>
      <w:r w:rsidRPr="00833B7C">
        <w:tab/>
        <w:t>Minimum requirements</w:t>
      </w:r>
    </w:p>
    <w:p w14:paraId="4E7EAB01" w14:textId="77777777" w:rsidR="004F7E3A" w:rsidRPr="00833B7C" w:rsidRDefault="004F7E3A" w:rsidP="004F7E3A">
      <w:r w:rsidRPr="00833B7C">
        <w:t>The minimum conformance requirements are defined in clause 7.3A.0.</w:t>
      </w:r>
    </w:p>
    <w:p w14:paraId="6C732A4A" w14:textId="77777777" w:rsidR="004F7E3A" w:rsidRPr="00833B7C" w:rsidRDefault="004F7E3A" w:rsidP="004F7E3A">
      <w:pPr>
        <w:pStyle w:val="H6"/>
      </w:pPr>
      <w:r w:rsidRPr="00833B7C">
        <w:t>7.3A.2_1.4</w:t>
      </w:r>
      <w:r w:rsidRPr="00833B7C">
        <w:tab/>
        <w:t>Test description</w:t>
      </w:r>
    </w:p>
    <w:p w14:paraId="192A4C6D" w14:textId="77777777" w:rsidR="004F7E3A" w:rsidRPr="00833B7C" w:rsidRDefault="004F7E3A" w:rsidP="004F7E3A">
      <w:pPr>
        <w:pStyle w:val="H6"/>
      </w:pPr>
      <w:r w:rsidRPr="00833B7C">
        <w:t>7.3A.2_1.4.1</w:t>
      </w:r>
      <w:r w:rsidRPr="00833B7C">
        <w:tab/>
        <w:t>Initial conditions</w:t>
      </w:r>
    </w:p>
    <w:p w14:paraId="06C2A8AC" w14:textId="77777777" w:rsidR="004F7E3A" w:rsidRPr="00833B7C" w:rsidRDefault="004F7E3A" w:rsidP="004F7E3A">
      <w:r w:rsidRPr="00833B7C">
        <w:t>Initial conditions are a set of test configurations the UE needs to be tested in and the steps for the SS to take with the UE to reach the correct measurement state.</w:t>
      </w:r>
    </w:p>
    <w:p w14:paraId="74CD955D" w14:textId="77777777" w:rsidR="004F7E3A" w:rsidRPr="00833B7C" w:rsidRDefault="004F7E3A" w:rsidP="004F7E3A">
      <w:r w:rsidRPr="00833B7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833B7C">
        <w:rPr>
          <w:lang w:eastAsia="zh-CN"/>
        </w:rPr>
        <w:t>2.2</w:t>
      </w:r>
      <w:r w:rsidRPr="00833B7C">
        <w:t>. Configurations of PDSCH and PDCCH before measurement are specified in Annex C.2.</w:t>
      </w:r>
    </w:p>
    <w:p w14:paraId="0DE80A8C" w14:textId="77777777" w:rsidR="004F7E3A" w:rsidRPr="00833B7C" w:rsidRDefault="004F7E3A" w:rsidP="004F7E3A">
      <w:pPr>
        <w:pStyle w:val="TH"/>
        <w:rPr>
          <w:lang w:eastAsia="zh-CN"/>
        </w:rPr>
      </w:pPr>
      <w:r w:rsidRPr="00833B7C">
        <w:lastRenderedPageBreak/>
        <w:t>Table 7.3A.2_1.4.1-1: Test Configuration T</w:t>
      </w:r>
      <w:r w:rsidRPr="00833B7C">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4F7E3A" w:rsidRPr="00833B7C" w14:paraId="27B2F9CB" w14:textId="77777777" w:rsidTr="004F7E3A">
        <w:tc>
          <w:tcPr>
            <w:tcW w:w="15302" w:type="dxa"/>
            <w:gridSpan w:val="17"/>
            <w:shd w:val="clear" w:color="auto" w:fill="auto"/>
          </w:tcPr>
          <w:p w14:paraId="19E956C8" w14:textId="77777777" w:rsidR="004F7E3A" w:rsidRPr="00833B7C" w:rsidRDefault="004F7E3A" w:rsidP="004F7E3A">
            <w:pPr>
              <w:pStyle w:val="TAH"/>
              <w:rPr>
                <w:lang w:eastAsia="zh-CN"/>
              </w:rPr>
            </w:pPr>
            <w:r w:rsidRPr="00833B7C">
              <w:rPr>
                <w:lang w:eastAsia="zh-CN"/>
              </w:rPr>
              <w:t>Initial conditions</w:t>
            </w:r>
          </w:p>
        </w:tc>
      </w:tr>
      <w:tr w:rsidR="004F7E3A" w:rsidRPr="00833B7C" w14:paraId="26E9D8A5" w14:textId="77777777" w:rsidTr="004F7E3A">
        <w:tc>
          <w:tcPr>
            <w:tcW w:w="5322" w:type="dxa"/>
            <w:gridSpan w:val="7"/>
            <w:shd w:val="clear" w:color="auto" w:fill="auto"/>
          </w:tcPr>
          <w:p w14:paraId="1825B0FF" w14:textId="77777777" w:rsidR="004F7E3A" w:rsidRPr="00833B7C" w:rsidRDefault="004F7E3A" w:rsidP="004F7E3A">
            <w:pPr>
              <w:pStyle w:val="TAL"/>
            </w:pPr>
            <w:r w:rsidRPr="00833B7C">
              <w:t>Test Environment as specified in TS 38.508-1 [5] subclause 4.1</w:t>
            </w:r>
          </w:p>
        </w:tc>
        <w:tc>
          <w:tcPr>
            <w:tcW w:w="9980" w:type="dxa"/>
            <w:gridSpan w:val="10"/>
            <w:shd w:val="clear" w:color="auto" w:fill="auto"/>
            <w:vAlign w:val="center"/>
          </w:tcPr>
          <w:p w14:paraId="7903EEB7" w14:textId="77777777" w:rsidR="004F7E3A" w:rsidRPr="00833B7C" w:rsidRDefault="004F7E3A" w:rsidP="004F7E3A">
            <w:pPr>
              <w:pStyle w:val="TAL"/>
            </w:pPr>
            <w:r w:rsidRPr="00833B7C">
              <w:t>Normal, TL/VL, TL/VH, TH/VL, TH/VH</w:t>
            </w:r>
          </w:p>
        </w:tc>
      </w:tr>
      <w:tr w:rsidR="004F7E3A" w:rsidRPr="00833B7C" w14:paraId="1068CFBE" w14:textId="77777777" w:rsidTr="004F7E3A">
        <w:tc>
          <w:tcPr>
            <w:tcW w:w="5322" w:type="dxa"/>
            <w:gridSpan w:val="7"/>
            <w:shd w:val="clear" w:color="auto" w:fill="auto"/>
          </w:tcPr>
          <w:p w14:paraId="7428F6A6" w14:textId="77777777" w:rsidR="004F7E3A" w:rsidRPr="00833B7C" w:rsidRDefault="004F7E3A" w:rsidP="004F7E3A">
            <w:pPr>
              <w:pStyle w:val="TAL"/>
            </w:pPr>
            <w:r w:rsidRPr="00833B7C">
              <w:t>Test Frequencies as specified in TS 38.508-1 [5] subclause 4.3.1</w:t>
            </w:r>
          </w:p>
        </w:tc>
        <w:tc>
          <w:tcPr>
            <w:tcW w:w="9980" w:type="dxa"/>
            <w:gridSpan w:val="10"/>
            <w:shd w:val="clear" w:color="auto" w:fill="auto"/>
          </w:tcPr>
          <w:p w14:paraId="628B2DCC" w14:textId="77777777" w:rsidR="004F7E3A" w:rsidRPr="00833B7C" w:rsidRDefault="004F7E3A" w:rsidP="004F7E3A">
            <w:pPr>
              <w:pStyle w:val="TAL"/>
            </w:pPr>
            <w:r w:rsidRPr="00833B7C">
              <w:t>For test frequencies refer to “Range” columns.</w:t>
            </w:r>
          </w:p>
        </w:tc>
      </w:tr>
      <w:tr w:rsidR="004F7E3A" w:rsidRPr="00833B7C" w14:paraId="154D098C" w14:textId="77777777" w:rsidTr="004F7E3A">
        <w:tc>
          <w:tcPr>
            <w:tcW w:w="5322" w:type="dxa"/>
            <w:gridSpan w:val="7"/>
            <w:shd w:val="clear" w:color="auto" w:fill="auto"/>
          </w:tcPr>
          <w:p w14:paraId="1FF65D54" w14:textId="77777777" w:rsidR="004F7E3A" w:rsidRPr="00833B7C" w:rsidRDefault="004F7E3A" w:rsidP="004F7E3A">
            <w:pPr>
              <w:pStyle w:val="TAL"/>
            </w:pPr>
            <w:r w:rsidRPr="00833B7C">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496726EC" w14:textId="77777777" w:rsidR="004F7E3A" w:rsidRPr="00833B7C" w:rsidRDefault="004F7E3A" w:rsidP="004F7E3A">
            <w:pPr>
              <w:pStyle w:val="TAL"/>
            </w:pPr>
            <w:r w:rsidRPr="00833B7C">
              <w:t>Refer to “N</w:t>
            </w:r>
            <w:r w:rsidRPr="00833B7C">
              <w:rPr>
                <w:vertAlign w:val="subscript"/>
              </w:rPr>
              <w:t>RB_PCC</w:t>
            </w:r>
            <w:r w:rsidRPr="00833B7C">
              <w:t>”and “N</w:t>
            </w:r>
            <w:r w:rsidRPr="00833B7C">
              <w:rPr>
                <w:vertAlign w:val="subscript"/>
              </w:rPr>
              <w:t>RB_SCC</w:t>
            </w:r>
            <w:r w:rsidRPr="00833B7C">
              <w:t>” columns</w:t>
            </w:r>
          </w:p>
        </w:tc>
      </w:tr>
      <w:tr w:rsidR="004F7E3A" w:rsidRPr="00833B7C" w14:paraId="17FECA38" w14:textId="77777777" w:rsidTr="004F7E3A">
        <w:tc>
          <w:tcPr>
            <w:tcW w:w="5322" w:type="dxa"/>
            <w:gridSpan w:val="7"/>
            <w:shd w:val="clear" w:color="auto" w:fill="auto"/>
          </w:tcPr>
          <w:p w14:paraId="47740338" w14:textId="77777777" w:rsidR="004F7E3A" w:rsidRPr="00833B7C" w:rsidRDefault="004F7E3A" w:rsidP="004F7E3A">
            <w:pPr>
              <w:pStyle w:val="TAL"/>
            </w:pPr>
            <w:r w:rsidRPr="00833B7C">
              <w:t>Test SCS as specified in Table 5.3.5-1</w:t>
            </w:r>
          </w:p>
        </w:tc>
        <w:tc>
          <w:tcPr>
            <w:tcW w:w="9980" w:type="dxa"/>
            <w:gridSpan w:val="10"/>
            <w:shd w:val="clear" w:color="auto" w:fill="auto"/>
          </w:tcPr>
          <w:p w14:paraId="48AC607F" w14:textId="77777777" w:rsidR="004F7E3A" w:rsidRPr="00833B7C" w:rsidRDefault="004F7E3A" w:rsidP="004F7E3A">
            <w:pPr>
              <w:pStyle w:val="TAL"/>
            </w:pPr>
            <w:r w:rsidRPr="00833B7C">
              <w:t>Lowest</w:t>
            </w:r>
          </w:p>
        </w:tc>
      </w:tr>
      <w:tr w:rsidR="004F7E3A" w:rsidRPr="00833B7C" w14:paraId="3CB8CC64" w14:textId="77777777" w:rsidTr="004F7E3A">
        <w:tc>
          <w:tcPr>
            <w:tcW w:w="5322" w:type="dxa"/>
            <w:gridSpan w:val="7"/>
            <w:shd w:val="clear" w:color="auto" w:fill="auto"/>
          </w:tcPr>
          <w:p w14:paraId="24A09745" w14:textId="77777777" w:rsidR="004F7E3A" w:rsidRPr="00833B7C" w:rsidRDefault="004F7E3A" w:rsidP="004F7E3A">
            <w:pPr>
              <w:pStyle w:val="TAL"/>
            </w:pPr>
            <w:r w:rsidRPr="00833B7C">
              <w:t>Network signalling value</w:t>
            </w:r>
          </w:p>
        </w:tc>
        <w:tc>
          <w:tcPr>
            <w:tcW w:w="9980" w:type="dxa"/>
            <w:gridSpan w:val="10"/>
            <w:shd w:val="clear" w:color="auto" w:fill="auto"/>
            <w:vAlign w:val="center"/>
          </w:tcPr>
          <w:p w14:paraId="3FD7EC23" w14:textId="77777777" w:rsidR="004F7E3A" w:rsidRPr="00833B7C" w:rsidRDefault="004F7E3A" w:rsidP="004F7E3A">
            <w:pPr>
              <w:pStyle w:val="TAL"/>
              <w:rPr>
                <w:rFonts w:eastAsia="Malgun Gothic"/>
              </w:rPr>
            </w:pPr>
            <w:r w:rsidRPr="00833B7C">
              <w:rPr>
                <w:rFonts w:eastAsia="Malgun Gothic"/>
              </w:rPr>
              <w:t>NS_01</w:t>
            </w:r>
          </w:p>
          <w:p w14:paraId="598ACBC9" w14:textId="77777777" w:rsidR="004F7E3A" w:rsidRPr="00833B7C" w:rsidRDefault="004F7E3A" w:rsidP="004F7E3A">
            <w:pPr>
              <w:pStyle w:val="TAL"/>
            </w:pPr>
            <w:r w:rsidRPr="00833B7C">
              <w:rPr>
                <w:rFonts w:eastAsia="Malgun Gothic"/>
              </w:rPr>
              <w:t xml:space="preserve">Unless given by Table 7.3.2.3-4 </w:t>
            </w:r>
            <w:r w:rsidRPr="00833B7C">
              <w:t>for the band with active uplink carrier</w:t>
            </w:r>
          </w:p>
        </w:tc>
      </w:tr>
      <w:tr w:rsidR="004F7E3A" w:rsidRPr="00833B7C" w14:paraId="631BAAA6" w14:textId="77777777" w:rsidTr="004F7E3A">
        <w:tc>
          <w:tcPr>
            <w:tcW w:w="15302" w:type="dxa"/>
            <w:gridSpan w:val="17"/>
            <w:shd w:val="clear" w:color="auto" w:fill="auto"/>
          </w:tcPr>
          <w:p w14:paraId="1885E129" w14:textId="77777777" w:rsidR="004F7E3A" w:rsidRPr="00833B7C" w:rsidRDefault="004F7E3A" w:rsidP="004F7E3A">
            <w:pPr>
              <w:pStyle w:val="TAH"/>
            </w:pPr>
            <w:r w:rsidRPr="00833B7C">
              <w:t>Test Parameters for CA Configurations</w:t>
            </w:r>
          </w:p>
        </w:tc>
      </w:tr>
      <w:tr w:rsidR="004F7E3A" w:rsidRPr="00833B7C" w14:paraId="569B3B62" w14:textId="77777777" w:rsidTr="004F7E3A">
        <w:tc>
          <w:tcPr>
            <w:tcW w:w="396" w:type="dxa"/>
            <w:vMerge w:val="restart"/>
            <w:shd w:val="clear" w:color="auto" w:fill="auto"/>
            <w:vAlign w:val="center"/>
          </w:tcPr>
          <w:p w14:paraId="376E8A75" w14:textId="77777777" w:rsidR="004F7E3A" w:rsidRPr="00833B7C" w:rsidRDefault="004F7E3A" w:rsidP="004F7E3A">
            <w:pPr>
              <w:pStyle w:val="TAH"/>
              <w:rPr>
                <w:lang w:eastAsia="zh-CN"/>
              </w:rPr>
            </w:pPr>
            <w:r w:rsidRPr="00833B7C">
              <w:rPr>
                <w:lang w:eastAsia="zh-CN"/>
              </w:rPr>
              <w:t>ID</w:t>
            </w:r>
          </w:p>
        </w:tc>
        <w:tc>
          <w:tcPr>
            <w:tcW w:w="8194" w:type="dxa"/>
            <w:gridSpan w:val="9"/>
            <w:shd w:val="clear" w:color="auto" w:fill="auto"/>
            <w:vAlign w:val="center"/>
          </w:tcPr>
          <w:p w14:paraId="26C2706A" w14:textId="77777777" w:rsidR="004F7E3A" w:rsidRPr="00833B7C" w:rsidRDefault="004F7E3A" w:rsidP="004F7E3A">
            <w:pPr>
              <w:pStyle w:val="TAH"/>
              <w:rPr>
                <w:lang w:eastAsia="zh-CN"/>
              </w:rPr>
            </w:pPr>
            <w:r w:rsidRPr="00833B7C">
              <w:rPr>
                <w:lang w:eastAsia="zh-CN"/>
              </w:rPr>
              <w:t>CA Configuration / channel BW</w:t>
            </w:r>
          </w:p>
        </w:tc>
        <w:tc>
          <w:tcPr>
            <w:tcW w:w="2734" w:type="dxa"/>
            <w:gridSpan w:val="4"/>
            <w:shd w:val="clear" w:color="auto" w:fill="auto"/>
            <w:vAlign w:val="center"/>
          </w:tcPr>
          <w:p w14:paraId="0C5F580B" w14:textId="77777777" w:rsidR="004F7E3A" w:rsidRPr="00833B7C" w:rsidRDefault="004F7E3A" w:rsidP="004F7E3A">
            <w:pPr>
              <w:pStyle w:val="TAH"/>
            </w:pPr>
            <w:r w:rsidRPr="00833B7C">
              <w:rPr>
                <w:lang w:eastAsia="zh-CN"/>
              </w:rPr>
              <w:t>DL Allocation</w:t>
            </w:r>
          </w:p>
        </w:tc>
        <w:tc>
          <w:tcPr>
            <w:tcW w:w="3978" w:type="dxa"/>
            <w:gridSpan w:val="3"/>
            <w:shd w:val="clear" w:color="auto" w:fill="auto"/>
            <w:vAlign w:val="center"/>
          </w:tcPr>
          <w:p w14:paraId="40C1670D" w14:textId="77777777" w:rsidR="004F7E3A" w:rsidRPr="00833B7C" w:rsidRDefault="004F7E3A" w:rsidP="004F7E3A">
            <w:pPr>
              <w:pStyle w:val="TAH"/>
            </w:pPr>
            <w:r w:rsidRPr="00833B7C">
              <w:rPr>
                <w:lang w:eastAsia="zh-CN"/>
              </w:rPr>
              <w:t>UL allocation (Note 2)</w:t>
            </w:r>
          </w:p>
        </w:tc>
      </w:tr>
      <w:tr w:rsidR="004F7E3A" w:rsidRPr="00833B7C" w14:paraId="0592061B" w14:textId="77777777" w:rsidTr="004F7E3A">
        <w:tc>
          <w:tcPr>
            <w:tcW w:w="396" w:type="dxa"/>
            <w:vMerge/>
            <w:shd w:val="clear" w:color="auto" w:fill="auto"/>
          </w:tcPr>
          <w:p w14:paraId="1C41FA64" w14:textId="77777777" w:rsidR="004F7E3A" w:rsidRPr="00833B7C" w:rsidRDefault="004F7E3A" w:rsidP="004F7E3A">
            <w:pPr>
              <w:pStyle w:val="TAH"/>
              <w:rPr>
                <w:lang w:eastAsia="zh-CN"/>
              </w:rPr>
            </w:pPr>
          </w:p>
        </w:tc>
        <w:tc>
          <w:tcPr>
            <w:tcW w:w="4926" w:type="dxa"/>
            <w:gridSpan w:val="6"/>
            <w:shd w:val="clear" w:color="auto" w:fill="auto"/>
            <w:vAlign w:val="center"/>
          </w:tcPr>
          <w:p w14:paraId="2A2F955D" w14:textId="77777777" w:rsidR="004F7E3A" w:rsidRPr="00833B7C" w:rsidRDefault="004F7E3A" w:rsidP="004F7E3A">
            <w:pPr>
              <w:pStyle w:val="TAH"/>
            </w:pPr>
            <w:r w:rsidRPr="00833B7C">
              <w:rPr>
                <w:lang w:eastAsia="zh-CN"/>
              </w:rPr>
              <w:t>CA configuration</w:t>
            </w:r>
          </w:p>
        </w:tc>
        <w:tc>
          <w:tcPr>
            <w:tcW w:w="986" w:type="dxa"/>
            <w:shd w:val="clear" w:color="auto" w:fill="auto"/>
            <w:vAlign w:val="center"/>
          </w:tcPr>
          <w:p w14:paraId="7E81CBC0" w14:textId="77777777" w:rsidR="004F7E3A" w:rsidRPr="00833B7C" w:rsidRDefault="004F7E3A" w:rsidP="004F7E3A">
            <w:pPr>
              <w:pStyle w:val="TAH"/>
              <w:rPr>
                <w:lang w:eastAsia="zh-CN"/>
              </w:rPr>
            </w:pPr>
            <w:r w:rsidRPr="00833B7C">
              <w:rPr>
                <w:lang w:eastAsia="zh-CN"/>
              </w:rPr>
              <w:t>PCC</w:t>
            </w:r>
          </w:p>
        </w:tc>
        <w:tc>
          <w:tcPr>
            <w:tcW w:w="1056" w:type="dxa"/>
            <w:shd w:val="clear" w:color="auto" w:fill="auto"/>
            <w:vAlign w:val="center"/>
          </w:tcPr>
          <w:p w14:paraId="54728314" w14:textId="77777777" w:rsidR="004F7E3A" w:rsidRPr="00833B7C" w:rsidRDefault="004F7E3A" w:rsidP="004F7E3A">
            <w:pPr>
              <w:pStyle w:val="TAH"/>
              <w:rPr>
                <w:lang w:eastAsia="zh-CN"/>
              </w:rPr>
            </w:pPr>
            <w:r w:rsidRPr="00833B7C">
              <w:rPr>
                <w:lang w:eastAsia="zh-CN"/>
              </w:rPr>
              <w:t>SCC1</w:t>
            </w:r>
          </w:p>
        </w:tc>
        <w:tc>
          <w:tcPr>
            <w:tcW w:w="1226" w:type="dxa"/>
            <w:shd w:val="clear" w:color="auto" w:fill="auto"/>
            <w:vAlign w:val="center"/>
          </w:tcPr>
          <w:p w14:paraId="481B79B2" w14:textId="77777777" w:rsidR="004F7E3A" w:rsidRPr="00833B7C" w:rsidRDefault="004F7E3A" w:rsidP="004F7E3A">
            <w:pPr>
              <w:pStyle w:val="TAH"/>
              <w:rPr>
                <w:lang w:eastAsia="zh-CN"/>
              </w:rPr>
            </w:pPr>
            <w:r w:rsidRPr="00833B7C">
              <w:rPr>
                <w:lang w:eastAsia="zh-CN"/>
              </w:rPr>
              <w:t>SCC2</w:t>
            </w:r>
          </w:p>
        </w:tc>
        <w:tc>
          <w:tcPr>
            <w:tcW w:w="746" w:type="dxa"/>
            <w:shd w:val="clear" w:color="auto" w:fill="auto"/>
            <w:vAlign w:val="center"/>
          </w:tcPr>
          <w:p w14:paraId="61187CED" w14:textId="77777777" w:rsidR="004F7E3A" w:rsidRPr="00833B7C" w:rsidRDefault="004F7E3A" w:rsidP="004F7E3A">
            <w:pPr>
              <w:pStyle w:val="TAH"/>
              <w:rPr>
                <w:lang w:eastAsia="zh-CN"/>
              </w:rPr>
            </w:pPr>
            <w:r w:rsidRPr="00833B7C">
              <w:rPr>
                <w:lang w:eastAsia="zh-CN"/>
              </w:rPr>
              <w:t>CC Mod</w:t>
            </w:r>
          </w:p>
        </w:tc>
        <w:tc>
          <w:tcPr>
            <w:tcW w:w="1988" w:type="dxa"/>
            <w:gridSpan w:val="3"/>
            <w:shd w:val="clear" w:color="auto" w:fill="auto"/>
          </w:tcPr>
          <w:p w14:paraId="037D7315" w14:textId="77777777" w:rsidR="004F7E3A" w:rsidRPr="00833B7C" w:rsidRDefault="004F7E3A" w:rsidP="004F7E3A">
            <w:pPr>
              <w:pStyle w:val="TAH"/>
              <w:rPr>
                <w:lang w:eastAsia="zh-CN"/>
              </w:rPr>
            </w:pPr>
            <w:r w:rsidRPr="00833B7C">
              <w:rPr>
                <w:lang w:eastAsia="zh-CN"/>
              </w:rPr>
              <w:t>PCC &amp; SCC RB allocation</w:t>
            </w:r>
          </w:p>
        </w:tc>
        <w:tc>
          <w:tcPr>
            <w:tcW w:w="746" w:type="dxa"/>
            <w:shd w:val="clear" w:color="auto" w:fill="auto"/>
            <w:vAlign w:val="center"/>
          </w:tcPr>
          <w:p w14:paraId="7EB49E14" w14:textId="77777777" w:rsidR="004F7E3A" w:rsidRPr="00833B7C" w:rsidRDefault="004F7E3A" w:rsidP="004F7E3A">
            <w:pPr>
              <w:pStyle w:val="TAH"/>
              <w:rPr>
                <w:lang w:eastAsia="zh-CN"/>
              </w:rPr>
            </w:pPr>
            <w:r w:rsidRPr="00833B7C">
              <w:rPr>
                <w:lang w:eastAsia="zh-CN"/>
              </w:rPr>
              <w:t>CC Mod</w:t>
            </w:r>
          </w:p>
        </w:tc>
        <w:tc>
          <w:tcPr>
            <w:tcW w:w="3232" w:type="dxa"/>
            <w:gridSpan w:val="2"/>
            <w:shd w:val="clear" w:color="auto" w:fill="auto"/>
            <w:vAlign w:val="center"/>
          </w:tcPr>
          <w:p w14:paraId="722160F8" w14:textId="77777777" w:rsidR="004F7E3A" w:rsidRPr="00833B7C" w:rsidRDefault="004F7E3A" w:rsidP="004F7E3A">
            <w:pPr>
              <w:pStyle w:val="TAH"/>
            </w:pPr>
            <w:r w:rsidRPr="00833B7C">
              <w:rPr>
                <w:lang w:eastAsia="zh-CN"/>
              </w:rPr>
              <w:t>PCC, SCC1 or SCC2 RB allocation</w:t>
            </w:r>
          </w:p>
        </w:tc>
      </w:tr>
      <w:tr w:rsidR="004F7E3A" w:rsidRPr="00833B7C" w14:paraId="3EF5C221" w14:textId="77777777" w:rsidTr="004F7E3A">
        <w:tc>
          <w:tcPr>
            <w:tcW w:w="396" w:type="dxa"/>
            <w:vMerge/>
            <w:shd w:val="clear" w:color="auto" w:fill="auto"/>
          </w:tcPr>
          <w:p w14:paraId="4E00DE99" w14:textId="77777777" w:rsidR="004F7E3A" w:rsidRPr="00833B7C" w:rsidRDefault="004F7E3A" w:rsidP="004F7E3A"/>
        </w:tc>
        <w:tc>
          <w:tcPr>
            <w:tcW w:w="1482" w:type="dxa"/>
            <w:gridSpan w:val="2"/>
            <w:shd w:val="clear" w:color="auto" w:fill="auto"/>
          </w:tcPr>
          <w:p w14:paraId="1268748B" w14:textId="77777777" w:rsidR="004F7E3A" w:rsidRPr="00833B7C" w:rsidRDefault="004F7E3A" w:rsidP="004F7E3A">
            <w:pPr>
              <w:pStyle w:val="TAH"/>
            </w:pPr>
            <w:r w:rsidRPr="00833B7C">
              <w:rPr>
                <w:lang w:eastAsia="zh-CN"/>
              </w:rPr>
              <w:t>PCC</w:t>
            </w:r>
          </w:p>
        </w:tc>
        <w:tc>
          <w:tcPr>
            <w:tcW w:w="1562" w:type="dxa"/>
            <w:gridSpan w:val="2"/>
            <w:shd w:val="clear" w:color="auto" w:fill="auto"/>
          </w:tcPr>
          <w:p w14:paraId="4C4BAD9F" w14:textId="77777777" w:rsidR="004F7E3A" w:rsidRPr="00833B7C" w:rsidRDefault="004F7E3A" w:rsidP="004F7E3A">
            <w:pPr>
              <w:pStyle w:val="TAH"/>
            </w:pPr>
            <w:r w:rsidRPr="00833B7C">
              <w:rPr>
                <w:lang w:eastAsia="zh-CN"/>
              </w:rPr>
              <w:t>SCC1</w:t>
            </w:r>
          </w:p>
        </w:tc>
        <w:tc>
          <w:tcPr>
            <w:tcW w:w="1882" w:type="dxa"/>
            <w:gridSpan w:val="2"/>
            <w:shd w:val="clear" w:color="auto" w:fill="auto"/>
          </w:tcPr>
          <w:p w14:paraId="0E507E49" w14:textId="77777777" w:rsidR="004F7E3A" w:rsidRPr="00833B7C" w:rsidRDefault="004F7E3A" w:rsidP="004F7E3A">
            <w:pPr>
              <w:pStyle w:val="TAH"/>
            </w:pPr>
            <w:r w:rsidRPr="00833B7C">
              <w:rPr>
                <w:lang w:eastAsia="zh-CN"/>
              </w:rPr>
              <w:t>SCC2</w:t>
            </w:r>
          </w:p>
        </w:tc>
        <w:tc>
          <w:tcPr>
            <w:tcW w:w="986" w:type="dxa"/>
            <w:vMerge w:val="restart"/>
            <w:shd w:val="clear" w:color="auto" w:fill="auto"/>
          </w:tcPr>
          <w:p w14:paraId="410981F9" w14:textId="77777777" w:rsidR="004F7E3A" w:rsidRPr="00833B7C" w:rsidRDefault="004F7E3A" w:rsidP="004F7E3A">
            <w:pPr>
              <w:pStyle w:val="TAH"/>
            </w:pPr>
          </w:p>
        </w:tc>
        <w:tc>
          <w:tcPr>
            <w:tcW w:w="1056" w:type="dxa"/>
            <w:vMerge w:val="restart"/>
            <w:shd w:val="clear" w:color="auto" w:fill="auto"/>
          </w:tcPr>
          <w:p w14:paraId="24CC03ED" w14:textId="77777777" w:rsidR="004F7E3A" w:rsidRPr="00833B7C" w:rsidRDefault="004F7E3A" w:rsidP="004F7E3A">
            <w:pPr>
              <w:pStyle w:val="TAH"/>
            </w:pPr>
          </w:p>
        </w:tc>
        <w:tc>
          <w:tcPr>
            <w:tcW w:w="1226" w:type="dxa"/>
            <w:vMerge w:val="restart"/>
            <w:shd w:val="clear" w:color="auto" w:fill="auto"/>
          </w:tcPr>
          <w:p w14:paraId="41BF661A" w14:textId="77777777" w:rsidR="004F7E3A" w:rsidRPr="00833B7C" w:rsidRDefault="004F7E3A" w:rsidP="004F7E3A">
            <w:pPr>
              <w:pStyle w:val="TAH"/>
            </w:pPr>
          </w:p>
        </w:tc>
        <w:tc>
          <w:tcPr>
            <w:tcW w:w="746" w:type="dxa"/>
            <w:vMerge w:val="restart"/>
            <w:shd w:val="clear" w:color="auto" w:fill="auto"/>
          </w:tcPr>
          <w:p w14:paraId="66BCC677" w14:textId="77777777" w:rsidR="004F7E3A" w:rsidRPr="00833B7C" w:rsidRDefault="004F7E3A" w:rsidP="004F7E3A">
            <w:pPr>
              <w:pStyle w:val="TAH"/>
            </w:pPr>
          </w:p>
        </w:tc>
        <w:tc>
          <w:tcPr>
            <w:tcW w:w="596" w:type="dxa"/>
            <w:vMerge w:val="restart"/>
            <w:shd w:val="clear" w:color="auto" w:fill="auto"/>
            <w:vAlign w:val="center"/>
          </w:tcPr>
          <w:p w14:paraId="7316A6F5" w14:textId="77777777" w:rsidR="004F7E3A" w:rsidRPr="00833B7C" w:rsidRDefault="004F7E3A" w:rsidP="004F7E3A">
            <w:pPr>
              <w:pStyle w:val="TAH"/>
              <w:rPr>
                <w:lang w:eastAsia="zh-CN"/>
              </w:rPr>
            </w:pPr>
            <w:r w:rsidRPr="00833B7C">
              <w:rPr>
                <w:lang w:eastAsia="zh-CN"/>
              </w:rPr>
              <w:t>PCC</w:t>
            </w:r>
          </w:p>
        </w:tc>
        <w:tc>
          <w:tcPr>
            <w:tcW w:w="696" w:type="dxa"/>
            <w:vMerge w:val="restart"/>
            <w:shd w:val="clear" w:color="auto" w:fill="auto"/>
            <w:vAlign w:val="center"/>
          </w:tcPr>
          <w:p w14:paraId="470FFC24" w14:textId="77777777" w:rsidR="004F7E3A" w:rsidRPr="00833B7C" w:rsidRDefault="004F7E3A" w:rsidP="004F7E3A">
            <w:pPr>
              <w:pStyle w:val="TAH"/>
              <w:rPr>
                <w:lang w:eastAsia="zh-CN"/>
              </w:rPr>
            </w:pPr>
            <w:r w:rsidRPr="00833B7C">
              <w:rPr>
                <w:lang w:eastAsia="zh-CN"/>
              </w:rPr>
              <w:t>SCC1</w:t>
            </w:r>
          </w:p>
        </w:tc>
        <w:tc>
          <w:tcPr>
            <w:tcW w:w="696" w:type="dxa"/>
            <w:vMerge w:val="restart"/>
            <w:shd w:val="clear" w:color="auto" w:fill="auto"/>
            <w:vAlign w:val="center"/>
          </w:tcPr>
          <w:p w14:paraId="4B48C3B9" w14:textId="77777777" w:rsidR="004F7E3A" w:rsidRPr="00833B7C" w:rsidRDefault="004F7E3A" w:rsidP="004F7E3A">
            <w:pPr>
              <w:pStyle w:val="TAH"/>
              <w:rPr>
                <w:lang w:eastAsia="zh-CN"/>
              </w:rPr>
            </w:pPr>
            <w:r w:rsidRPr="00833B7C">
              <w:rPr>
                <w:lang w:eastAsia="zh-CN"/>
              </w:rPr>
              <w:t>SCC2</w:t>
            </w:r>
          </w:p>
        </w:tc>
        <w:tc>
          <w:tcPr>
            <w:tcW w:w="746" w:type="dxa"/>
            <w:vMerge w:val="restart"/>
            <w:shd w:val="clear" w:color="auto" w:fill="auto"/>
          </w:tcPr>
          <w:p w14:paraId="41897775" w14:textId="77777777" w:rsidR="004F7E3A" w:rsidRPr="00833B7C" w:rsidRDefault="004F7E3A" w:rsidP="004F7E3A">
            <w:pPr>
              <w:pStyle w:val="TAH"/>
            </w:pPr>
          </w:p>
        </w:tc>
        <w:tc>
          <w:tcPr>
            <w:tcW w:w="1616" w:type="dxa"/>
            <w:vMerge w:val="restart"/>
            <w:shd w:val="clear" w:color="auto" w:fill="auto"/>
          </w:tcPr>
          <w:p w14:paraId="51B8A8E2" w14:textId="77777777" w:rsidR="004F7E3A" w:rsidRPr="00833B7C" w:rsidRDefault="004F7E3A" w:rsidP="004F7E3A">
            <w:pPr>
              <w:pStyle w:val="TAH"/>
            </w:pPr>
          </w:p>
        </w:tc>
        <w:tc>
          <w:tcPr>
            <w:tcW w:w="1616" w:type="dxa"/>
            <w:vMerge w:val="restart"/>
            <w:shd w:val="clear" w:color="auto" w:fill="auto"/>
          </w:tcPr>
          <w:p w14:paraId="3433B6BA" w14:textId="77777777" w:rsidR="004F7E3A" w:rsidRPr="00833B7C" w:rsidRDefault="004F7E3A" w:rsidP="004F7E3A">
            <w:pPr>
              <w:pStyle w:val="TAH"/>
            </w:pPr>
          </w:p>
        </w:tc>
      </w:tr>
      <w:tr w:rsidR="004F7E3A" w:rsidRPr="00833B7C" w14:paraId="4231858F" w14:textId="77777777" w:rsidTr="004F7E3A">
        <w:tc>
          <w:tcPr>
            <w:tcW w:w="396" w:type="dxa"/>
            <w:vMerge/>
            <w:shd w:val="clear" w:color="auto" w:fill="auto"/>
          </w:tcPr>
          <w:p w14:paraId="75254D8B" w14:textId="77777777" w:rsidR="004F7E3A" w:rsidRPr="00833B7C" w:rsidRDefault="004F7E3A" w:rsidP="004F7E3A"/>
        </w:tc>
        <w:tc>
          <w:tcPr>
            <w:tcW w:w="666" w:type="dxa"/>
            <w:shd w:val="clear" w:color="auto" w:fill="auto"/>
          </w:tcPr>
          <w:p w14:paraId="331CBA5E" w14:textId="77777777" w:rsidR="004F7E3A" w:rsidRPr="00833B7C" w:rsidRDefault="004F7E3A" w:rsidP="004F7E3A">
            <w:pPr>
              <w:pStyle w:val="TAH"/>
              <w:rPr>
                <w:lang w:eastAsia="zh-CN"/>
              </w:rPr>
            </w:pPr>
            <w:r w:rsidRPr="00833B7C">
              <w:rPr>
                <w:lang w:eastAsia="zh-CN"/>
              </w:rPr>
              <w:t>Band</w:t>
            </w:r>
          </w:p>
        </w:tc>
        <w:tc>
          <w:tcPr>
            <w:tcW w:w="816" w:type="dxa"/>
            <w:shd w:val="clear" w:color="auto" w:fill="auto"/>
          </w:tcPr>
          <w:p w14:paraId="70267F23" w14:textId="77777777" w:rsidR="004F7E3A" w:rsidRPr="00833B7C" w:rsidRDefault="004F7E3A" w:rsidP="004F7E3A">
            <w:pPr>
              <w:pStyle w:val="TAH"/>
              <w:rPr>
                <w:lang w:eastAsia="zh-CN"/>
              </w:rPr>
            </w:pPr>
            <w:r w:rsidRPr="00833B7C">
              <w:rPr>
                <w:lang w:eastAsia="zh-CN"/>
              </w:rPr>
              <w:t>Range</w:t>
            </w:r>
          </w:p>
        </w:tc>
        <w:tc>
          <w:tcPr>
            <w:tcW w:w="716" w:type="dxa"/>
            <w:shd w:val="clear" w:color="auto" w:fill="auto"/>
          </w:tcPr>
          <w:p w14:paraId="0FE85D80" w14:textId="77777777" w:rsidR="004F7E3A" w:rsidRPr="00833B7C" w:rsidRDefault="004F7E3A" w:rsidP="004F7E3A">
            <w:pPr>
              <w:pStyle w:val="TAH"/>
            </w:pPr>
            <w:r w:rsidRPr="00833B7C">
              <w:rPr>
                <w:lang w:eastAsia="zh-CN"/>
              </w:rPr>
              <w:t>Band</w:t>
            </w:r>
          </w:p>
        </w:tc>
        <w:tc>
          <w:tcPr>
            <w:tcW w:w="846" w:type="dxa"/>
            <w:shd w:val="clear" w:color="auto" w:fill="auto"/>
          </w:tcPr>
          <w:p w14:paraId="6057ADAC" w14:textId="77777777" w:rsidR="004F7E3A" w:rsidRPr="00833B7C" w:rsidRDefault="004F7E3A" w:rsidP="004F7E3A">
            <w:pPr>
              <w:pStyle w:val="TAH"/>
            </w:pPr>
            <w:r w:rsidRPr="00833B7C">
              <w:rPr>
                <w:lang w:eastAsia="zh-CN"/>
              </w:rPr>
              <w:t>Range</w:t>
            </w:r>
          </w:p>
        </w:tc>
        <w:tc>
          <w:tcPr>
            <w:tcW w:w="816" w:type="dxa"/>
            <w:shd w:val="clear" w:color="auto" w:fill="auto"/>
          </w:tcPr>
          <w:p w14:paraId="1EAE85D7" w14:textId="77777777" w:rsidR="004F7E3A" w:rsidRPr="00833B7C" w:rsidRDefault="004F7E3A" w:rsidP="004F7E3A">
            <w:pPr>
              <w:pStyle w:val="TAH"/>
            </w:pPr>
            <w:r w:rsidRPr="00833B7C">
              <w:rPr>
                <w:lang w:eastAsia="zh-CN"/>
              </w:rPr>
              <w:t>Band</w:t>
            </w:r>
          </w:p>
        </w:tc>
        <w:tc>
          <w:tcPr>
            <w:tcW w:w="1066" w:type="dxa"/>
            <w:shd w:val="clear" w:color="auto" w:fill="auto"/>
          </w:tcPr>
          <w:p w14:paraId="2851413B" w14:textId="77777777" w:rsidR="004F7E3A" w:rsidRPr="00833B7C" w:rsidRDefault="004F7E3A" w:rsidP="004F7E3A">
            <w:pPr>
              <w:pStyle w:val="TAH"/>
            </w:pPr>
            <w:r w:rsidRPr="00833B7C">
              <w:rPr>
                <w:lang w:eastAsia="zh-CN"/>
              </w:rPr>
              <w:t>Range</w:t>
            </w:r>
          </w:p>
        </w:tc>
        <w:tc>
          <w:tcPr>
            <w:tcW w:w="986" w:type="dxa"/>
            <w:vMerge/>
            <w:shd w:val="clear" w:color="auto" w:fill="auto"/>
          </w:tcPr>
          <w:p w14:paraId="504029C8" w14:textId="77777777" w:rsidR="004F7E3A" w:rsidRPr="00833B7C" w:rsidRDefault="004F7E3A" w:rsidP="004F7E3A">
            <w:pPr>
              <w:pStyle w:val="TAH"/>
            </w:pPr>
          </w:p>
        </w:tc>
        <w:tc>
          <w:tcPr>
            <w:tcW w:w="1056" w:type="dxa"/>
            <w:vMerge/>
            <w:shd w:val="clear" w:color="auto" w:fill="auto"/>
          </w:tcPr>
          <w:p w14:paraId="488FC415" w14:textId="77777777" w:rsidR="004F7E3A" w:rsidRPr="00833B7C" w:rsidRDefault="004F7E3A" w:rsidP="004F7E3A">
            <w:pPr>
              <w:pStyle w:val="TAH"/>
            </w:pPr>
          </w:p>
        </w:tc>
        <w:tc>
          <w:tcPr>
            <w:tcW w:w="1226" w:type="dxa"/>
            <w:vMerge/>
            <w:shd w:val="clear" w:color="auto" w:fill="auto"/>
          </w:tcPr>
          <w:p w14:paraId="4E623F15" w14:textId="77777777" w:rsidR="004F7E3A" w:rsidRPr="00833B7C" w:rsidRDefault="004F7E3A" w:rsidP="004F7E3A">
            <w:pPr>
              <w:pStyle w:val="TAH"/>
            </w:pPr>
          </w:p>
        </w:tc>
        <w:tc>
          <w:tcPr>
            <w:tcW w:w="746" w:type="dxa"/>
            <w:vMerge/>
            <w:shd w:val="clear" w:color="auto" w:fill="auto"/>
          </w:tcPr>
          <w:p w14:paraId="2A1AE039" w14:textId="77777777" w:rsidR="004F7E3A" w:rsidRPr="00833B7C" w:rsidRDefault="004F7E3A" w:rsidP="004F7E3A">
            <w:pPr>
              <w:pStyle w:val="TAH"/>
            </w:pPr>
          </w:p>
        </w:tc>
        <w:tc>
          <w:tcPr>
            <w:tcW w:w="596" w:type="dxa"/>
            <w:vMerge/>
            <w:shd w:val="clear" w:color="auto" w:fill="auto"/>
          </w:tcPr>
          <w:p w14:paraId="6418AB25" w14:textId="77777777" w:rsidR="004F7E3A" w:rsidRPr="00833B7C" w:rsidRDefault="004F7E3A" w:rsidP="004F7E3A">
            <w:pPr>
              <w:pStyle w:val="TAH"/>
            </w:pPr>
          </w:p>
        </w:tc>
        <w:tc>
          <w:tcPr>
            <w:tcW w:w="696" w:type="dxa"/>
            <w:vMerge/>
            <w:shd w:val="clear" w:color="auto" w:fill="auto"/>
          </w:tcPr>
          <w:p w14:paraId="216A8C60" w14:textId="77777777" w:rsidR="004F7E3A" w:rsidRPr="00833B7C" w:rsidRDefault="004F7E3A" w:rsidP="004F7E3A">
            <w:pPr>
              <w:pStyle w:val="TAH"/>
            </w:pPr>
          </w:p>
        </w:tc>
        <w:tc>
          <w:tcPr>
            <w:tcW w:w="696" w:type="dxa"/>
            <w:vMerge/>
            <w:shd w:val="clear" w:color="auto" w:fill="auto"/>
          </w:tcPr>
          <w:p w14:paraId="0F9801DD" w14:textId="77777777" w:rsidR="004F7E3A" w:rsidRPr="00833B7C" w:rsidRDefault="004F7E3A" w:rsidP="004F7E3A">
            <w:pPr>
              <w:pStyle w:val="TAH"/>
            </w:pPr>
          </w:p>
        </w:tc>
        <w:tc>
          <w:tcPr>
            <w:tcW w:w="746" w:type="dxa"/>
            <w:vMerge/>
            <w:shd w:val="clear" w:color="auto" w:fill="auto"/>
          </w:tcPr>
          <w:p w14:paraId="558C3D99" w14:textId="77777777" w:rsidR="004F7E3A" w:rsidRPr="00833B7C" w:rsidRDefault="004F7E3A" w:rsidP="004F7E3A">
            <w:pPr>
              <w:pStyle w:val="TAH"/>
            </w:pPr>
          </w:p>
        </w:tc>
        <w:tc>
          <w:tcPr>
            <w:tcW w:w="1616" w:type="dxa"/>
            <w:vMerge/>
            <w:shd w:val="clear" w:color="auto" w:fill="auto"/>
          </w:tcPr>
          <w:p w14:paraId="0023E6E9" w14:textId="77777777" w:rsidR="004F7E3A" w:rsidRPr="00833B7C" w:rsidRDefault="004F7E3A" w:rsidP="004F7E3A">
            <w:pPr>
              <w:pStyle w:val="TAH"/>
            </w:pPr>
          </w:p>
        </w:tc>
        <w:tc>
          <w:tcPr>
            <w:tcW w:w="1616" w:type="dxa"/>
            <w:vMerge/>
            <w:shd w:val="clear" w:color="auto" w:fill="auto"/>
          </w:tcPr>
          <w:p w14:paraId="7C5E2154" w14:textId="77777777" w:rsidR="004F7E3A" w:rsidRPr="00833B7C" w:rsidRDefault="004F7E3A" w:rsidP="004F7E3A">
            <w:pPr>
              <w:pStyle w:val="TAH"/>
            </w:pPr>
          </w:p>
        </w:tc>
      </w:tr>
      <w:tr w:rsidR="004F7E3A" w:rsidRPr="00833B7C" w14:paraId="4F441A2D" w14:textId="77777777" w:rsidTr="004F7E3A">
        <w:tc>
          <w:tcPr>
            <w:tcW w:w="15302" w:type="dxa"/>
            <w:gridSpan w:val="17"/>
            <w:shd w:val="clear" w:color="auto" w:fill="auto"/>
            <w:vAlign w:val="center"/>
          </w:tcPr>
          <w:p w14:paraId="00DD9259" w14:textId="77777777" w:rsidR="004F7E3A" w:rsidRPr="00833B7C" w:rsidRDefault="004F7E3A" w:rsidP="004F7E3A">
            <w:pPr>
              <w:pStyle w:val="TAH"/>
              <w:rPr>
                <w:b w:val="0"/>
              </w:rPr>
            </w:pPr>
            <w:r w:rsidRPr="00833B7C">
              <w:lastRenderedPageBreak/>
              <w:t>Default Test Settings for a DL_n1A-n3A-n77A_UL_n1A-n3A Configuration (Inter-band)</w:t>
            </w:r>
          </w:p>
        </w:tc>
      </w:tr>
      <w:tr w:rsidR="004F7E3A" w:rsidRPr="00833B7C" w14:paraId="5FF66D49" w14:textId="77777777" w:rsidTr="004F7E3A">
        <w:tc>
          <w:tcPr>
            <w:tcW w:w="396" w:type="dxa"/>
            <w:shd w:val="clear" w:color="auto" w:fill="auto"/>
            <w:vAlign w:val="center"/>
          </w:tcPr>
          <w:p w14:paraId="02AD12E2" w14:textId="77777777" w:rsidR="004F7E3A" w:rsidRPr="00833B7C" w:rsidRDefault="004F7E3A" w:rsidP="004F7E3A">
            <w:pPr>
              <w:pStyle w:val="TAH"/>
              <w:rPr>
                <w:b w:val="0"/>
                <w:lang w:eastAsia="zh-CN"/>
              </w:rPr>
            </w:pPr>
            <w:r w:rsidRPr="00833B7C">
              <w:rPr>
                <w:b w:val="0"/>
                <w:lang w:eastAsia="zh-CN"/>
              </w:rPr>
              <w:t>1</w:t>
            </w:r>
          </w:p>
        </w:tc>
        <w:tc>
          <w:tcPr>
            <w:tcW w:w="666" w:type="dxa"/>
            <w:shd w:val="clear" w:color="auto" w:fill="auto"/>
            <w:vAlign w:val="center"/>
          </w:tcPr>
          <w:p w14:paraId="44BA2192" w14:textId="77777777" w:rsidR="004F7E3A" w:rsidRPr="00833B7C" w:rsidRDefault="004F7E3A" w:rsidP="004F7E3A">
            <w:pPr>
              <w:pStyle w:val="TAH"/>
              <w:rPr>
                <w:b w:val="0"/>
              </w:rPr>
            </w:pPr>
            <w:r w:rsidRPr="00833B7C">
              <w:rPr>
                <w:b w:val="0"/>
                <w:lang w:eastAsia="zh-CN"/>
              </w:rPr>
              <w:t>n1</w:t>
            </w:r>
          </w:p>
        </w:tc>
        <w:tc>
          <w:tcPr>
            <w:tcW w:w="816" w:type="dxa"/>
            <w:shd w:val="clear" w:color="auto" w:fill="auto"/>
            <w:vAlign w:val="center"/>
          </w:tcPr>
          <w:p w14:paraId="33A6C418" w14:textId="77777777" w:rsidR="004F7E3A" w:rsidRPr="00833B7C" w:rsidRDefault="004F7E3A" w:rsidP="004F7E3A">
            <w:pPr>
              <w:pStyle w:val="TAH"/>
              <w:rPr>
                <w:b w:val="0"/>
                <w:lang w:eastAsia="zh-CN"/>
              </w:rPr>
            </w:pPr>
            <w:r w:rsidRPr="00833B7C">
              <w:rPr>
                <w:b w:val="0"/>
                <w:lang w:eastAsia="zh-CN"/>
              </w:rPr>
              <w:t>UL 1950/ DL 2140</w:t>
            </w:r>
          </w:p>
        </w:tc>
        <w:tc>
          <w:tcPr>
            <w:tcW w:w="716" w:type="dxa"/>
            <w:shd w:val="clear" w:color="auto" w:fill="auto"/>
            <w:vAlign w:val="center"/>
          </w:tcPr>
          <w:p w14:paraId="1FBDA656" w14:textId="77777777" w:rsidR="004F7E3A" w:rsidRPr="00833B7C" w:rsidRDefault="004F7E3A" w:rsidP="004F7E3A">
            <w:pPr>
              <w:pStyle w:val="TAH"/>
              <w:rPr>
                <w:b w:val="0"/>
                <w:lang w:eastAsia="zh-CN"/>
              </w:rPr>
            </w:pPr>
            <w:r w:rsidRPr="00833B7C">
              <w:rPr>
                <w:b w:val="0"/>
                <w:lang w:eastAsia="zh-CN"/>
              </w:rPr>
              <w:t>n3</w:t>
            </w:r>
          </w:p>
        </w:tc>
        <w:tc>
          <w:tcPr>
            <w:tcW w:w="846" w:type="dxa"/>
            <w:shd w:val="clear" w:color="auto" w:fill="auto"/>
            <w:vAlign w:val="center"/>
          </w:tcPr>
          <w:p w14:paraId="49A2EE02" w14:textId="77777777" w:rsidR="004F7E3A" w:rsidRPr="00833B7C" w:rsidRDefault="004F7E3A" w:rsidP="004F7E3A">
            <w:pPr>
              <w:pStyle w:val="TAH"/>
              <w:rPr>
                <w:b w:val="0"/>
                <w:lang w:eastAsia="zh-CN"/>
              </w:rPr>
            </w:pPr>
            <w:r w:rsidRPr="00833B7C">
              <w:rPr>
                <w:b w:val="0"/>
                <w:lang w:eastAsia="zh-CN"/>
              </w:rPr>
              <w:t>UL 1750/ DL 1845</w:t>
            </w:r>
          </w:p>
        </w:tc>
        <w:tc>
          <w:tcPr>
            <w:tcW w:w="816" w:type="dxa"/>
            <w:shd w:val="clear" w:color="auto" w:fill="auto"/>
            <w:vAlign w:val="center"/>
          </w:tcPr>
          <w:p w14:paraId="0A91A87C" w14:textId="77777777" w:rsidR="004F7E3A" w:rsidRPr="00833B7C" w:rsidRDefault="004F7E3A" w:rsidP="004F7E3A">
            <w:pPr>
              <w:pStyle w:val="TAH"/>
              <w:rPr>
                <w:b w:val="0"/>
                <w:lang w:eastAsia="zh-CN"/>
              </w:rPr>
            </w:pPr>
            <w:r w:rsidRPr="00833B7C">
              <w:rPr>
                <w:b w:val="0"/>
                <w:lang w:eastAsia="ja-JP"/>
              </w:rPr>
              <w:t>n77</w:t>
            </w:r>
          </w:p>
        </w:tc>
        <w:tc>
          <w:tcPr>
            <w:tcW w:w="1066" w:type="dxa"/>
            <w:shd w:val="clear" w:color="auto" w:fill="auto"/>
            <w:vAlign w:val="center"/>
          </w:tcPr>
          <w:p w14:paraId="10F943CA" w14:textId="77777777" w:rsidR="004F7E3A" w:rsidRPr="00833B7C" w:rsidRDefault="004F7E3A" w:rsidP="004F7E3A">
            <w:pPr>
              <w:pStyle w:val="TAH"/>
              <w:rPr>
                <w:b w:val="0"/>
                <w:lang w:eastAsia="zh-CN"/>
              </w:rPr>
            </w:pPr>
            <w:r w:rsidRPr="00833B7C">
              <w:rPr>
                <w:b w:val="0"/>
                <w:lang w:eastAsia="ja-JP"/>
              </w:rPr>
              <w:t>3700</w:t>
            </w:r>
          </w:p>
        </w:tc>
        <w:tc>
          <w:tcPr>
            <w:tcW w:w="986" w:type="dxa"/>
            <w:shd w:val="clear" w:color="auto" w:fill="auto"/>
            <w:vAlign w:val="center"/>
          </w:tcPr>
          <w:p w14:paraId="45AA4C56" w14:textId="77777777" w:rsidR="004F7E3A" w:rsidRPr="00833B7C" w:rsidRDefault="004F7E3A" w:rsidP="004F7E3A">
            <w:pPr>
              <w:pStyle w:val="TAH"/>
              <w:rPr>
                <w:b w:val="0"/>
              </w:rPr>
            </w:pPr>
            <w:r w:rsidRPr="00833B7C">
              <w:rPr>
                <w:b w:val="0"/>
              </w:rPr>
              <w:t>5MHz</w:t>
            </w:r>
          </w:p>
        </w:tc>
        <w:tc>
          <w:tcPr>
            <w:tcW w:w="1056" w:type="dxa"/>
            <w:shd w:val="clear" w:color="auto" w:fill="auto"/>
            <w:vAlign w:val="center"/>
          </w:tcPr>
          <w:p w14:paraId="313F62AC" w14:textId="77777777" w:rsidR="004F7E3A" w:rsidRPr="00833B7C" w:rsidRDefault="004F7E3A" w:rsidP="004F7E3A">
            <w:pPr>
              <w:pStyle w:val="TAH"/>
              <w:rPr>
                <w:b w:val="0"/>
              </w:rPr>
            </w:pPr>
            <w:r w:rsidRPr="00833B7C">
              <w:rPr>
                <w:b w:val="0"/>
              </w:rPr>
              <w:t>5MHz</w:t>
            </w:r>
          </w:p>
        </w:tc>
        <w:tc>
          <w:tcPr>
            <w:tcW w:w="1226" w:type="dxa"/>
            <w:shd w:val="clear" w:color="auto" w:fill="auto"/>
            <w:vAlign w:val="center"/>
          </w:tcPr>
          <w:p w14:paraId="67B93BBF" w14:textId="77777777" w:rsidR="004F7E3A" w:rsidRPr="00833B7C" w:rsidRDefault="004F7E3A" w:rsidP="004F7E3A">
            <w:pPr>
              <w:pStyle w:val="TAH"/>
              <w:rPr>
                <w:b w:val="0"/>
              </w:rPr>
            </w:pPr>
            <w:r w:rsidRPr="00833B7C">
              <w:rPr>
                <w:b w:val="0"/>
              </w:rPr>
              <w:t>10MHz</w:t>
            </w:r>
          </w:p>
        </w:tc>
        <w:tc>
          <w:tcPr>
            <w:tcW w:w="746" w:type="dxa"/>
            <w:shd w:val="clear" w:color="auto" w:fill="auto"/>
            <w:vAlign w:val="center"/>
          </w:tcPr>
          <w:p w14:paraId="4835F15E"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58797AF7" w14:textId="77777777" w:rsidR="004F7E3A" w:rsidRPr="00833B7C" w:rsidRDefault="004F7E3A" w:rsidP="004F7E3A">
            <w:pPr>
              <w:pStyle w:val="TAH"/>
              <w:rPr>
                <w:b w:val="0"/>
              </w:rPr>
            </w:pPr>
            <w:r w:rsidRPr="00833B7C">
              <w:rPr>
                <w:b w:val="0"/>
              </w:rPr>
              <w:t>Full RB</w:t>
            </w:r>
          </w:p>
        </w:tc>
        <w:tc>
          <w:tcPr>
            <w:tcW w:w="746" w:type="dxa"/>
            <w:shd w:val="clear" w:color="auto" w:fill="auto"/>
          </w:tcPr>
          <w:p w14:paraId="476F2B13"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0ED44D79"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01ACDF12" w14:textId="77777777" w:rsidR="004F7E3A" w:rsidRPr="00833B7C" w:rsidRDefault="004F7E3A" w:rsidP="004F7E3A">
            <w:pPr>
              <w:pStyle w:val="TAH"/>
              <w:rPr>
                <w:b w:val="0"/>
              </w:rPr>
            </w:pPr>
            <w:r w:rsidRPr="00833B7C">
              <w:rPr>
                <w:b w:val="0"/>
              </w:rPr>
              <w:t>REFSENS_CA_3</w:t>
            </w:r>
          </w:p>
        </w:tc>
      </w:tr>
      <w:tr w:rsidR="004F7E3A" w:rsidRPr="00833B7C" w14:paraId="157E9FCA" w14:textId="77777777" w:rsidTr="004F7E3A">
        <w:tc>
          <w:tcPr>
            <w:tcW w:w="15302" w:type="dxa"/>
            <w:gridSpan w:val="17"/>
            <w:shd w:val="clear" w:color="auto" w:fill="auto"/>
            <w:vAlign w:val="center"/>
          </w:tcPr>
          <w:p w14:paraId="0BCB68C2" w14:textId="77777777" w:rsidR="004F7E3A" w:rsidRPr="00833B7C" w:rsidRDefault="004F7E3A" w:rsidP="004F7E3A">
            <w:pPr>
              <w:pStyle w:val="TAH"/>
              <w:rPr>
                <w:b w:val="0"/>
              </w:rPr>
            </w:pPr>
            <w:r w:rsidRPr="00833B7C">
              <w:t>Default Test Settings for a DL_n1A-n3A-n77A_UL_n3A-n77A Configuration (Inter-band)</w:t>
            </w:r>
          </w:p>
        </w:tc>
      </w:tr>
      <w:tr w:rsidR="004F7E3A" w:rsidRPr="00833B7C" w14:paraId="388D73D8" w14:textId="77777777" w:rsidTr="004F7E3A">
        <w:tc>
          <w:tcPr>
            <w:tcW w:w="396" w:type="dxa"/>
            <w:shd w:val="clear" w:color="auto" w:fill="auto"/>
            <w:vAlign w:val="center"/>
          </w:tcPr>
          <w:p w14:paraId="35C4BC89" w14:textId="77777777" w:rsidR="004F7E3A" w:rsidRPr="00833B7C" w:rsidRDefault="004F7E3A" w:rsidP="004F7E3A">
            <w:pPr>
              <w:pStyle w:val="TAH"/>
              <w:rPr>
                <w:b w:val="0"/>
                <w:lang w:eastAsia="zh-CN"/>
              </w:rPr>
            </w:pPr>
            <w:r w:rsidRPr="00833B7C">
              <w:rPr>
                <w:b w:val="0"/>
                <w:lang w:eastAsia="zh-CN"/>
              </w:rPr>
              <w:t>1</w:t>
            </w:r>
          </w:p>
        </w:tc>
        <w:tc>
          <w:tcPr>
            <w:tcW w:w="666" w:type="dxa"/>
            <w:shd w:val="clear" w:color="auto" w:fill="auto"/>
            <w:vAlign w:val="center"/>
          </w:tcPr>
          <w:p w14:paraId="5781976E" w14:textId="77777777" w:rsidR="004F7E3A" w:rsidRPr="00833B7C" w:rsidRDefault="004F7E3A" w:rsidP="004F7E3A">
            <w:pPr>
              <w:pStyle w:val="TAH"/>
              <w:rPr>
                <w:b w:val="0"/>
              </w:rPr>
            </w:pPr>
            <w:r w:rsidRPr="00833B7C">
              <w:rPr>
                <w:b w:val="0"/>
                <w:lang w:eastAsia="zh-CN"/>
              </w:rPr>
              <w:t>n3</w:t>
            </w:r>
          </w:p>
        </w:tc>
        <w:tc>
          <w:tcPr>
            <w:tcW w:w="816" w:type="dxa"/>
            <w:shd w:val="clear" w:color="auto" w:fill="auto"/>
            <w:vAlign w:val="center"/>
          </w:tcPr>
          <w:p w14:paraId="219B31A0" w14:textId="77777777" w:rsidR="004F7E3A" w:rsidRPr="00833B7C" w:rsidRDefault="004F7E3A" w:rsidP="004F7E3A">
            <w:pPr>
              <w:pStyle w:val="TAH"/>
              <w:rPr>
                <w:b w:val="0"/>
                <w:lang w:eastAsia="zh-CN"/>
              </w:rPr>
            </w:pPr>
            <w:r w:rsidRPr="00833B7C">
              <w:rPr>
                <w:b w:val="0"/>
                <w:lang w:eastAsia="zh-CN"/>
              </w:rPr>
              <w:t>UL 1775/ DL 1870</w:t>
            </w:r>
          </w:p>
        </w:tc>
        <w:tc>
          <w:tcPr>
            <w:tcW w:w="716" w:type="dxa"/>
            <w:shd w:val="clear" w:color="auto" w:fill="auto"/>
            <w:vAlign w:val="center"/>
          </w:tcPr>
          <w:p w14:paraId="59CB98B8" w14:textId="77777777" w:rsidR="004F7E3A" w:rsidRPr="00833B7C" w:rsidRDefault="004F7E3A" w:rsidP="004F7E3A">
            <w:pPr>
              <w:pStyle w:val="TAH"/>
              <w:rPr>
                <w:b w:val="0"/>
                <w:lang w:eastAsia="zh-CN"/>
              </w:rPr>
            </w:pPr>
            <w:r w:rsidRPr="00833B7C">
              <w:rPr>
                <w:b w:val="0"/>
                <w:lang w:eastAsia="ja-JP"/>
              </w:rPr>
              <w:t>n77</w:t>
            </w:r>
          </w:p>
        </w:tc>
        <w:tc>
          <w:tcPr>
            <w:tcW w:w="846" w:type="dxa"/>
            <w:shd w:val="clear" w:color="auto" w:fill="auto"/>
            <w:vAlign w:val="center"/>
          </w:tcPr>
          <w:p w14:paraId="72AEC3A0" w14:textId="77777777" w:rsidR="004F7E3A" w:rsidRPr="00833B7C" w:rsidRDefault="004F7E3A" w:rsidP="004F7E3A">
            <w:pPr>
              <w:pStyle w:val="TAH"/>
              <w:rPr>
                <w:b w:val="0"/>
                <w:lang w:eastAsia="zh-CN"/>
              </w:rPr>
            </w:pPr>
            <w:r w:rsidRPr="00833B7C">
              <w:rPr>
                <w:b w:val="0"/>
                <w:lang w:eastAsia="ja-JP"/>
              </w:rPr>
              <w:t>3915</w:t>
            </w:r>
          </w:p>
        </w:tc>
        <w:tc>
          <w:tcPr>
            <w:tcW w:w="816" w:type="dxa"/>
            <w:shd w:val="clear" w:color="auto" w:fill="auto"/>
            <w:vAlign w:val="center"/>
          </w:tcPr>
          <w:p w14:paraId="3593C9D6" w14:textId="77777777" w:rsidR="004F7E3A" w:rsidRPr="00833B7C" w:rsidRDefault="004F7E3A" w:rsidP="004F7E3A">
            <w:pPr>
              <w:pStyle w:val="TAH"/>
              <w:rPr>
                <w:b w:val="0"/>
                <w:lang w:eastAsia="zh-CN"/>
              </w:rPr>
            </w:pPr>
            <w:r w:rsidRPr="00833B7C">
              <w:rPr>
                <w:b w:val="0"/>
                <w:lang w:eastAsia="ja-JP"/>
              </w:rPr>
              <w:t>n1</w:t>
            </w:r>
          </w:p>
        </w:tc>
        <w:tc>
          <w:tcPr>
            <w:tcW w:w="1066" w:type="dxa"/>
            <w:shd w:val="clear" w:color="auto" w:fill="auto"/>
            <w:vAlign w:val="center"/>
          </w:tcPr>
          <w:p w14:paraId="01B2E233" w14:textId="77777777" w:rsidR="004F7E3A" w:rsidRPr="00833B7C" w:rsidRDefault="004F7E3A" w:rsidP="004F7E3A">
            <w:pPr>
              <w:pStyle w:val="TAH"/>
              <w:rPr>
                <w:b w:val="0"/>
                <w:lang w:eastAsia="zh-CN"/>
              </w:rPr>
            </w:pPr>
            <w:r w:rsidRPr="00833B7C">
              <w:rPr>
                <w:b w:val="0"/>
                <w:lang w:eastAsia="ja-JP"/>
              </w:rPr>
              <w:t>DL 2140</w:t>
            </w:r>
          </w:p>
        </w:tc>
        <w:tc>
          <w:tcPr>
            <w:tcW w:w="986" w:type="dxa"/>
            <w:shd w:val="clear" w:color="auto" w:fill="auto"/>
            <w:vAlign w:val="center"/>
          </w:tcPr>
          <w:p w14:paraId="469C6EA2" w14:textId="77777777" w:rsidR="004F7E3A" w:rsidRPr="00833B7C" w:rsidRDefault="004F7E3A" w:rsidP="004F7E3A">
            <w:pPr>
              <w:pStyle w:val="TAH"/>
              <w:rPr>
                <w:b w:val="0"/>
              </w:rPr>
            </w:pPr>
            <w:r w:rsidRPr="00833B7C">
              <w:rPr>
                <w:b w:val="0"/>
              </w:rPr>
              <w:t>5MHz</w:t>
            </w:r>
          </w:p>
        </w:tc>
        <w:tc>
          <w:tcPr>
            <w:tcW w:w="1056" w:type="dxa"/>
            <w:shd w:val="clear" w:color="auto" w:fill="auto"/>
            <w:vAlign w:val="center"/>
          </w:tcPr>
          <w:p w14:paraId="7A4D07DB" w14:textId="77777777" w:rsidR="004F7E3A" w:rsidRPr="00833B7C" w:rsidRDefault="004F7E3A" w:rsidP="004F7E3A">
            <w:pPr>
              <w:pStyle w:val="TAH"/>
              <w:rPr>
                <w:b w:val="0"/>
              </w:rPr>
            </w:pPr>
            <w:r w:rsidRPr="00833B7C">
              <w:rPr>
                <w:b w:val="0"/>
              </w:rPr>
              <w:t>10MHz</w:t>
            </w:r>
          </w:p>
        </w:tc>
        <w:tc>
          <w:tcPr>
            <w:tcW w:w="1226" w:type="dxa"/>
            <w:shd w:val="clear" w:color="auto" w:fill="auto"/>
            <w:vAlign w:val="center"/>
          </w:tcPr>
          <w:p w14:paraId="78334694" w14:textId="77777777" w:rsidR="004F7E3A" w:rsidRPr="00833B7C" w:rsidRDefault="004F7E3A" w:rsidP="004F7E3A">
            <w:pPr>
              <w:pStyle w:val="TAH"/>
              <w:rPr>
                <w:b w:val="0"/>
              </w:rPr>
            </w:pPr>
            <w:r w:rsidRPr="00833B7C">
              <w:rPr>
                <w:b w:val="0"/>
              </w:rPr>
              <w:t>5MHz</w:t>
            </w:r>
          </w:p>
        </w:tc>
        <w:tc>
          <w:tcPr>
            <w:tcW w:w="746" w:type="dxa"/>
            <w:shd w:val="clear" w:color="auto" w:fill="auto"/>
            <w:vAlign w:val="center"/>
          </w:tcPr>
          <w:p w14:paraId="62279CDE"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24B9C94A" w14:textId="77777777" w:rsidR="004F7E3A" w:rsidRPr="00833B7C" w:rsidRDefault="004F7E3A" w:rsidP="004F7E3A">
            <w:pPr>
              <w:pStyle w:val="TAH"/>
              <w:rPr>
                <w:b w:val="0"/>
              </w:rPr>
            </w:pPr>
            <w:r w:rsidRPr="00833B7C">
              <w:rPr>
                <w:b w:val="0"/>
              </w:rPr>
              <w:t>Full RB</w:t>
            </w:r>
          </w:p>
        </w:tc>
        <w:tc>
          <w:tcPr>
            <w:tcW w:w="746" w:type="dxa"/>
            <w:shd w:val="clear" w:color="auto" w:fill="auto"/>
          </w:tcPr>
          <w:p w14:paraId="066BF128"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760F33C4"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4041D4CC" w14:textId="77777777" w:rsidR="004F7E3A" w:rsidRPr="00833B7C" w:rsidRDefault="004F7E3A" w:rsidP="004F7E3A">
            <w:pPr>
              <w:pStyle w:val="TAH"/>
              <w:rPr>
                <w:b w:val="0"/>
              </w:rPr>
            </w:pPr>
            <w:r w:rsidRPr="00833B7C">
              <w:rPr>
                <w:b w:val="0"/>
              </w:rPr>
              <w:t>REFSENS_CA_3</w:t>
            </w:r>
          </w:p>
        </w:tc>
      </w:tr>
      <w:tr w:rsidR="004F7E3A" w:rsidRPr="00833B7C" w14:paraId="54225BFB" w14:textId="77777777" w:rsidTr="004F7E3A">
        <w:tc>
          <w:tcPr>
            <w:tcW w:w="15302" w:type="dxa"/>
            <w:gridSpan w:val="17"/>
            <w:shd w:val="clear" w:color="auto" w:fill="auto"/>
            <w:vAlign w:val="center"/>
          </w:tcPr>
          <w:p w14:paraId="25A2083A" w14:textId="77777777" w:rsidR="004F7E3A" w:rsidRPr="00833B7C" w:rsidRDefault="004F7E3A" w:rsidP="004F7E3A">
            <w:pPr>
              <w:pStyle w:val="TAH"/>
              <w:rPr>
                <w:b w:val="0"/>
              </w:rPr>
            </w:pPr>
            <w:r w:rsidRPr="00833B7C">
              <w:t>Default Test Settings for a DL_n1A-n3A-n78A_UL_n1A-n3A Configuration (Inter-band)</w:t>
            </w:r>
          </w:p>
        </w:tc>
      </w:tr>
      <w:tr w:rsidR="004F7E3A" w:rsidRPr="00833B7C" w14:paraId="06CFD170" w14:textId="77777777" w:rsidTr="004F7E3A">
        <w:tc>
          <w:tcPr>
            <w:tcW w:w="396" w:type="dxa"/>
            <w:shd w:val="clear" w:color="auto" w:fill="auto"/>
            <w:vAlign w:val="center"/>
          </w:tcPr>
          <w:p w14:paraId="452F8DE4" w14:textId="77777777" w:rsidR="004F7E3A" w:rsidRPr="00833B7C" w:rsidRDefault="004F7E3A" w:rsidP="004F7E3A">
            <w:pPr>
              <w:pStyle w:val="TAH"/>
              <w:rPr>
                <w:b w:val="0"/>
                <w:lang w:eastAsia="zh-CN"/>
              </w:rPr>
            </w:pPr>
            <w:r w:rsidRPr="00833B7C">
              <w:rPr>
                <w:b w:val="0"/>
                <w:lang w:eastAsia="zh-CN"/>
              </w:rPr>
              <w:t>1</w:t>
            </w:r>
          </w:p>
        </w:tc>
        <w:tc>
          <w:tcPr>
            <w:tcW w:w="666" w:type="dxa"/>
            <w:shd w:val="clear" w:color="auto" w:fill="auto"/>
            <w:vAlign w:val="center"/>
          </w:tcPr>
          <w:p w14:paraId="4C633846" w14:textId="77777777" w:rsidR="004F7E3A" w:rsidRPr="00833B7C" w:rsidRDefault="004F7E3A" w:rsidP="004F7E3A">
            <w:pPr>
              <w:pStyle w:val="TAH"/>
              <w:rPr>
                <w:b w:val="0"/>
              </w:rPr>
            </w:pPr>
            <w:r w:rsidRPr="00833B7C">
              <w:rPr>
                <w:b w:val="0"/>
                <w:lang w:eastAsia="zh-CN"/>
              </w:rPr>
              <w:t>n1</w:t>
            </w:r>
          </w:p>
        </w:tc>
        <w:tc>
          <w:tcPr>
            <w:tcW w:w="816" w:type="dxa"/>
            <w:shd w:val="clear" w:color="auto" w:fill="auto"/>
            <w:vAlign w:val="center"/>
          </w:tcPr>
          <w:p w14:paraId="1572A41B" w14:textId="77777777" w:rsidR="004F7E3A" w:rsidRPr="00833B7C" w:rsidRDefault="004F7E3A" w:rsidP="004F7E3A">
            <w:pPr>
              <w:pStyle w:val="TAH"/>
              <w:rPr>
                <w:b w:val="0"/>
                <w:lang w:eastAsia="zh-CN"/>
              </w:rPr>
            </w:pPr>
            <w:r w:rsidRPr="00833B7C">
              <w:rPr>
                <w:b w:val="0"/>
                <w:lang w:eastAsia="zh-CN"/>
              </w:rPr>
              <w:t>UL 1950/ DL 2140</w:t>
            </w:r>
          </w:p>
        </w:tc>
        <w:tc>
          <w:tcPr>
            <w:tcW w:w="716" w:type="dxa"/>
            <w:shd w:val="clear" w:color="auto" w:fill="auto"/>
            <w:vAlign w:val="center"/>
          </w:tcPr>
          <w:p w14:paraId="6A0E6F01" w14:textId="77777777" w:rsidR="004F7E3A" w:rsidRPr="00833B7C" w:rsidRDefault="004F7E3A" w:rsidP="004F7E3A">
            <w:pPr>
              <w:pStyle w:val="TAH"/>
              <w:rPr>
                <w:b w:val="0"/>
                <w:lang w:eastAsia="zh-CN"/>
              </w:rPr>
            </w:pPr>
            <w:r w:rsidRPr="00833B7C">
              <w:rPr>
                <w:b w:val="0"/>
                <w:lang w:eastAsia="zh-CN"/>
              </w:rPr>
              <w:t>n3</w:t>
            </w:r>
          </w:p>
        </w:tc>
        <w:tc>
          <w:tcPr>
            <w:tcW w:w="846" w:type="dxa"/>
            <w:shd w:val="clear" w:color="auto" w:fill="auto"/>
            <w:vAlign w:val="center"/>
          </w:tcPr>
          <w:p w14:paraId="46C57957" w14:textId="77777777" w:rsidR="004F7E3A" w:rsidRPr="00833B7C" w:rsidRDefault="004F7E3A" w:rsidP="004F7E3A">
            <w:pPr>
              <w:pStyle w:val="TAH"/>
              <w:rPr>
                <w:b w:val="0"/>
                <w:lang w:eastAsia="zh-CN"/>
              </w:rPr>
            </w:pPr>
            <w:r w:rsidRPr="00833B7C">
              <w:rPr>
                <w:b w:val="0"/>
                <w:lang w:eastAsia="zh-CN"/>
              </w:rPr>
              <w:t>UL 1750/ DL 1845</w:t>
            </w:r>
          </w:p>
        </w:tc>
        <w:tc>
          <w:tcPr>
            <w:tcW w:w="816" w:type="dxa"/>
            <w:shd w:val="clear" w:color="auto" w:fill="auto"/>
            <w:vAlign w:val="center"/>
          </w:tcPr>
          <w:p w14:paraId="20CCE1BD" w14:textId="77777777" w:rsidR="004F7E3A" w:rsidRPr="00833B7C" w:rsidRDefault="004F7E3A" w:rsidP="004F7E3A">
            <w:pPr>
              <w:pStyle w:val="TAH"/>
              <w:rPr>
                <w:b w:val="0"/>
                <w:lang w:eastAsia="zh-CN"/>
              </w:rPr>
            </w:pPr>
            <w:r w:rsidRPr="00833B7C">
              <w:rPr>
                <w:b w:val="0"/>
                <w:lang w:eastAsia="zh-CN"/>
              </w:rPr>
              <w:t>n78</w:t>
            </w:r>
          </w:p>
        </w:tc>
        <w:tc>
          <w:tcPr>
            <w:tcW w:w="1066" w:type="dxa"/>
            <w:shd w:val="clear" w:color="auto" w:fill="auto"/>
            <w:vAlign w:val="center"/>
          </w:tcPr>
          <w:p w14:paraId="6EFCCF0C" w14:textId="77777777" w:rsidR="004F7E3A" w:rsidRPr="00833B7C" w:rsidRDefault="004F7E3A" w:rsidP="004F7E3A">
            <w:pPr>
              <w:pStyle w:val="TAH"/>
              <w:rPr>
                <w:b w:val="0"/>
                <w:lang w:eastAsia="zh-CN"/>
              </w:rPr>
            </w:pPr>
            <w:r w:rsidRPr="00833B7C">
              <w:rPr>
                <w:b w:val="0"/>
                <w:lang w:eastAsia="zh-CN"/>
              </w:rPr>
              <w:t>3700</w:t>
            </w:r>
          </w:p>
        </w:tc>
        <w:tc>
          <w:tcPr>
            <w:tcW w:w="986" w:type="dxa"/>
            <w:shd w:val="clear" w:color="auto" w:fill="auto"/>
            <w:vAlign w:val="center"/>
          </w:tcPr>
          <w:p w14:paraId="739FF2D2" w14:textId="77777777" w:rsidR="004F7E3A" w:rsidRPr="00833B7C" w:rsidRDefault="004F7E3A" w:rsidP="004F7E3A">
            <w:pPr>
              <w:pStyle w:val="TAH"/>
              <w:rPr>
                <w:b w:val="0"/>
              </w:rPr>
            </w:pPr>
            <w:r w:rsidRPr="00833B7C">
              <w:rPr>
                <w:b w:val="0"/>
              </w:rPr>
              <w:t>5MHz</w:t>
            </w:r>
          </w:p>
        </w:tc>
        <w:tc>
          <w:tcPr>
            <w:tcW w:w="1056" w:type="dxa"/>
            <w:shd w:val="clear" w:color="auto" w:fill="auto"/>
            <w:vAlign w:val="center"/>
          </w:tcPr>
          <w:p w14:paraId="5A335F0B" w14:textId="77777777" w:rsidR="004F7E3A" w:rsidRPr="00833B7C" w:rsidRDefault="004F7E3A" w:rsidP="004F7E3A">
            <w:pPr>
              <w:pStyle w:val="TAH"/>
              <w:rPr>
                <w:b w:val="0"/>
              </w:rPr>
            </w:pPr>
            <w:r w:rsidRPr="00833B7C">
              <w:rPr>
                <w:b w:val="0"/>
              </w:rPr>
              <w:t>5MHz</w:t>
            </w:r>
          </w:p>
        </w:tc>
        <w:tc>
          <w:tcPr>
            <w:tcW w:w="1226" w:type="dxa"/>
            <w:shd w:val="clear" w:color="auto" w:fill="auto"/>
            <w:vAlign w:val="center"/>
          </w:tcPr>
          <w:p w14:paraId="7FD21377" w14:textId="77777777" w:rsidR="004F7E3A" w:rsidRPr="00833B7C" w:rsidRDefault="004F7E3A" w:rsidP="004F7E3A">
            <w:pPr>
              <w:pStyle w:val="TAH"/>
              <w:rPr>
                <w:b w:val="0"/>
              </w:rPr>
            </w:pPr>
            <w:r w:rsidRPr="00833B7C">
              <w:rPr>
                <w:b w:val="0"/>
              </w:rPr>
              <w:t>10MHz</w:t>
            </w:r>
          </w:p>
        </w:tc>
        <w:tc>
          <w:tcPr>
            <w:tcW w:w="746" w:type="dxa"/>
            <w:shd w:val="clear" w:color="auto" w:fill="auto"/>
            <w:vAlign w:val="center"/>
          </w:tcPr>
          <w:p w14:paraId="3941C0B4"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2A8A98A0" w14:textId="77777777" w:rsidR="004F7E3A" w:rsidRPr="00833B7C" w:rsidRDefault="004F7E3A" w:rsidP="004F7E3A">
            <w:pPr>
              <w:pStyle w:val="TAH"/>
              <w:rPr>
                <w:b w:val="0"/>
              </w:rPr>
            </w:pPr>
            <w:r w:rsidRPr="00833B7C">
              <w:rPr>
                <w:b w:val="0"/>
              </w:rPr>
              <w:t>Full RB</w:t>
            </w:r>
          </w:p>
        </w:tc>
        <w:tc>
          <w:tcPr>
            <w:tcW w:w="746" w:type="dxa"/>
            <w:shd w:val="clear" w:color="auto" w:fill="auto"/>
          </w:tcPr>
          <w:p w14:paraId="220E06CC"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0F277D54"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78FFC259" w14:textId="77777777" w:rsidR="004F7E3A" w:rsidRPr="00833B7C" w:rsidRDefault="004F7E3A" w:rsidP="004F7E3A">
            <w:pPr>
              <w:pStyle w:val="TAH"/>
              <w:rPr>
                <w:b w:val="0"/>
              </w:rPr>
            </w:pPr>
            <w:r w:rsidRPr="00833B7C">
              <w:rPr>
                <w:b w:val="0"/>
              </w:rPr>
              <w:t>REFSENS_CA_3</w:t>
            </w:r>
          </w:p>
        </w:tc>
      </w:tr>
      <w:tr w:rsidR="004F7E3A" w:rsidRPr="00833B7C" w14:paraId="27820AC1" w14:textId="77777777" w:rsidTr="004F7E3A">
        <w:tc>
          <w:tcPr>
            <w:tcW w:w="396" w:type="dxa"/>
            <w:shd w:val="clear" w:color="auto" w:fill="auto"/>
            <w:vAlign w:val="center"/>
          </w:tcPr>
          <w:p w14:paraId="6DA267F6" w14:textId="77777777" w:rsidR="004F7E3A" w:rsidRPr="00833B7C" w:rsidRDefault="004F7E3A" w:rsidP="004F7E3A">
            <w:pPr>
              <w:pStyle w:val="TAH"/>
              <w:rPr>
                <w:b w:val="0"/>
                <w:lang w:eastAsia="zh-CN"/>
              </w:rPr>
            </w:pPr>
            <w:r w:rsidRPr="00833B7C">
              <w:rPr>
                <w:b w:val="0"/>
                <w:lang w:eastAsia="zh-CN"/>
              </w:rPr>
              <w:t>2</w:t>
            </w:r>
          </w:p>
        </w:tc>
        <w:tc>
          <w:tcPr>
            <w:tcW w:w="666" w:type="dxa"/>
            <w:shd w:val="clear" w:color="auto" w:fill="auto"/>
            <w:vAlign w:val="center"/>
          </w:tcPr>
          <w:p w14:paraId="0A7B4401" w14:textId="77777777" w:rsidR="004F7E3A" w:rsidRPr="00833B7C" w:rsidRDefault="004F7E3A" w:rsidP="004F7E3A">
            <w:pPr>
              <w:pStyle w:val="TAH"/>
              <w:rPr>
                <w:b w:val="0"/>
                <w:lang w:eastAsia="zh-CN"/>
              </w:rPr>
            </w:pPr>
            <w:r w:rsidRPr="00833B7C">
              <w:rPr>
                <w:b w:val="0"/>
                <w:lang w:eastAsia="zh-CN"/>
              </w:rPr>
              <w:t>n1</w:t>
            </w:r>
          </w:p>
        </w:tc>
        <w:tc>
          <w:tcPr>
            <w:tcW w:w="816" w:type="dxa"/>
            <w:shd w:val="clear" w:color="auto" w:fill="auto"/>
            <w:vAlign w:val="center"/>
          </w:tcPr>
          <w:p w14:paraId="35EC82C0" w14:textId="77777777" w:rsidR="004F7E3A" w:rsidRPr="00833B7C" w:rsidRDefault="004F7E3A" w:rsidP="004F7E3A">
            <w:pPr>
              <w:pStyle w:val="TAH"/>
              <w:rPr>
                <w:b w:val="0"/>
                <w:lang w:eastAsia="zh-CN"/>
              </w:rPr>
            </w:pPr>
            <w:r w:rsidRPr="00833B7C">
              <w:rPr>
                <w:b w:val="0"/>
                <w:lang w:eastAsia="zh-CN"/>
              </w:rPr>
              <w:t>UL 1950/ DL 2140</w:t>
            </w:r>
          </w:p>
        </w:tc>
        <w:tc>
          <w:tcPr>
            <w:tcW w:w="716" w:type="dxa"/>
            <w:shd w:val="clear" w:color="auto" w:fill="auto"/>
            <w:vAlign w:val="center"/>
          </w:tcPr>
          <w:p w14:paraId="4D60D5EB" w14:textId="77777777" w:rsidR="004F7E3A" w:rsidRPr="00833B7C" w:rsidRDefault="004F7E3A" w:rsidP="004F7E3A">
            <w:pPr>
              <w:pStyle w:val="TAH"/>
              <w:rPr>
                <w:b w:val="0"/>
                <w:lang w:eastAsia="zh-CN"/>
              </w:rPr>
            </w:pPr>
            <w:r w:rsidRPr="00833B7C">
              <w:rPr>
                <w:b w:val="0"/>
                <w:lang w:eastAsia="zh-CN"/>
              </w:rPr>
              <w:t>n3</w:t>
            </w:r>
          </w:p>
        </w:tc>
        <w:tc>
          <w:tcPr>
            <w:tcW w:w="846" w:type="dxa"/>
            <w:shd w:val="clear" w:color="auto" w:fill="auto"/>
            <w:vAlign w:val="center"/>
          </w:tcPr>
          <w:p w14:paraId="16FB6DDE" w14:textId="77777777" w:rsidR="004F7E3A" w:rsidRPr="00833B7C" w:rsidRDefault="004F7E3A" w:rsidP="004F7E3A">
            <w:pPr>
              <w:pStyle w:val="TAH"/>
              <w:rPr>
                <w:b w:val="0"/>
                <w:lang w:eastAsia="zh-CN"/>
              </w:rPr>
            </w:pPr>
            <w:r w:rsidRPr="00833B7C">
              <w:rPr>
                <w:b w:val="0"/>
                <w:lang w:eastAsia="zh-CN"/>
              </w:rPr>
              <w:t>UL 1770/ DL 1865</w:t>
            </w:r>
          </w:p>
        </w:tc>
        <w:tc>
          <w:tcPr>
            <w:tcW w:w="816" w:type="dxa"/>
            <w:shd w:val="clear" w:color="auto" w:fill="auto"/>
            <w:vAlign w:val="center"/>
          </w:tcPr>
          <w:p w14:paraId="46B29ACA" w14:textId="77777777" w:rsidR="004F7E3A" w:rsidRPr="00833B7C" w:rsidRDefault="004F7E3A" w:rsidP="004F7E3A">
            <w:pPr>
              <w:pStyle w:val="TAH"/>
              <w:rPr>
                <w:b w:val="0"/>
                <w:lang w:eastAsia="zh-CN"/>
              </w:rPr>
            </w:pPr>
            <w:r w:rsidRPr="00833B7C">
              <w:rPr>
                <w:b w:val="0"/>
                <w:lang w:eastAsia="zh-CN"/>
              </w:rPr>
              <w:t>n78</w:t>
            </w:r>
          </w:p>
        </w:tc>
        <w:tc>
          <w:tcPr>
            <w:tcW w:w="1066" w:type="dxa"/>
            <w:shd w:val="clear" w:color="auto" w:fill="auto"/>
            <w:vAlign w:val="center"/>
          </w:tcPr>
          <w:p w14:paraId="4CE9199D" w14:textId="77777777" w:rsidR="004F7E3A" w:rsidRPr="00833B7C" w:rsidRDefault="004F7E3A" w:rsidP="004F7E3A">
            <w:pPr>
              <w:pStyle w:val="TAH"/>
              <w:rPr>
                <w:b w:val="0"/>
                <w:lang w:eastAsia="zh-CN"/>
              </w:rPr>
            </w:pPr>
            <w:r w:rsidRPr="00833B7C">
              <w:rPr>
                <w:b w:val="0"/>
                <w:lang w:eastAsia="zh-CN"/>
              </w:rPr>
              <w:t>3360</w:t>
            </w:r>
          </w:p>
        </w:tc>
        <w:tc>
          <w:tcPr>
            <w:tcW w:w="986" w:type="dxa"/>
            <w:shd w:val="clear" w:color="auto" w:fill="auto"/>
            <w:vAlign w:val="center"/>
          </w:tcPr>
          <w:p w14:paraId="25887AE5" w14:textId="77777777" w:rsidR="004F7E3A" w:rsidRPr="00833B7C" w:rsidRDefault="004F7E3A" w:rsidP="004F7E3A">
            <w:pPr>
              <w:pStyle w:val="TAH"/>
              <w:rPr>
                <w:b w:val="0"/>
              </w:rPr>
            </w:pPr>
            <w:r w:rsidRPr="00833B7C">
              <w:rPr>
                <w:b w:val="0"/>
              </w:rPr>
              <w:t>5MHz</w:t>
            </w:r>
          </w:p>
        </w:tc>
        <w:tc>
          <w:tcPr>
            <w:tcW w:w="1056" w:type="dxa"/>
            <w:shd w:val="clear" w:color="auto" w:fill="auto"/>
            <w:vAlign w:val="center"/>
          </w:tcPr>
          <w:p w14:paraId="7FDF7B61" w14:textId="77777777" w:rsidR="004F7E3A" w:rsidRPr="00833B7C" w:rsidRDefault="004F7E3A" w:rsidP="004F7E3A">
            <w:pPr>
              <w:pStyle w:val="TAH"/>
              <w:rPr>
                <w:b w:val="0"/>
              </w:rPr>
            </w:pPr>
            <w:r w:rsidRPr="00833B7C">
              <w:rPr>
                <w:b w:val="0"/>
              </w:rPr>
              <w:t>5MHz</w:t>
            </w:r>
          </w:p>
        </w:tc>
        <w:tc>
          <w:tcPr>
            <w:tcW w:w="1226" w:type="dxa"/>
            <w:shd w:val="clear" w:color="auto" w:fill="auto"/>
            <w:vAlign w:val="center"/>
          </w:tcPr>
          <w:p w14:paraId="3B8D306D" w14:textId="77777777" w:rsidR="004F7E3A" w:rsidRPr="00833B7C" w:rsidRDefault="004F7E3A" w:rsidP="004F7E3A">
            <w:pPr>
              <w:pStyle w:val="TAH"/>
              <w:rPr>
                <w:b w:val="0"/>
              </w:rPr>
            </w:pPr>
            <w:r w:rsidRPr="00833B7C">
              <w:rPr>
                <w:b w:val="0"/>
              </w:rPr>
              <w:t>10MHz</w:t>
            </w:r>
          </w:p>
        </w:tc>
        <w:tc>
          <w:tcPr>
            <w:tcW w:w="746" w:type="dxa"/>
            <w:shd w:val="clear" w:color="auto" w:fill="auto"/>
            <w:vAlign w:val="center"/>
          </w:tcPr>
          <w:p w14:paraId="32878690"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1442084C" w14:textId="77777777" w:rsidR="004F7E3A" w:rsidRPr="00833B7C" w:rsidRDefault="004F7E3A" w:rsidP="004F7E3A">
            <w:pPr>
              <w:pStyle w:val="TAH"/>
              <w:rPr>
                <w:b w:val="0"/>
              </w:rPr>
            </w:pPr>
            <w:r w:rsidRPr="00833B7C">
              <w:rPr>
                <w:b w:val="0"/>
              </w:rPr>
              <w:t>Full RB</w:t>
            </w:r>
          </w:p>
        </w:tc>
        <w:tc>
          <w:tcPr>
            <w:tcW w:w="746" w:type="dxa"/>
            <w:shd w:val="clear" w:color="auto" w:fill="auto"/>
          </w:tcPr>
          <w:p w14:paraId="4445181C"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29BAD579"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7F9C3AA0" w14:textId="77777777" w:rsidR="004F7E3A" w:rsidRPr="00833B7C" w:rsidRDefault="004F7E3A" w:rsidP="004F7E3A">
            <w:pPr>
              <w:pStyle w:val="TAH"/>
              <w:rPr>
                <w:b w:val="0"/>
              </w:rPr>
            </w:pPr>
            <w:r w:rsidRPr="00833B7C">
              <w:rPr>
                <w:b w:val="0"/>
              </w:rPr>
              <w:t>REFSENS_CA_3</w:t>
            </w:r>
          </w:p>
        </w:tc>
      </w:tr>
      <w:tr w:rsidR="004F7E3A" w:rsidRPr="00833B7C" w14:paraId="28F54EDE" w14:textId="77777777" w:rsidTr="004F7E3A">
        <w:tc>
          <w:tcPr>
            <w:tcW w:w="15302" w:type="dxa"/>
            <w:gridSpan w:val="17"/>
            <w:shd w:val="clear" w:color="auto" w:fill="auto"/>
            <w:vAlign w:val="center"/>
          </w:tcPr>
          <w:p w14:paraId="42E3670E" w14:textId="77777777" w:rsidR="004F7E3A" w:rsidRPr="00833B7C" w:rsidRDefault="004F7E3A" w:rsidP="004F7E3A">
            <w:pPr>
              <w:pStyle w:val="TAH"/>
              <w:rPr>
                <w:b w:val="0"/>
              </w:rPr>
            </w:pPr>
            <w:r w:rsidRPr="00833B7C">
              <w:t>Default Test Settings for a DL_n1A-n3A-n78A_UL_n1A-n78A Configuration (Inter-band)</w:t>
            </w:r>
          </w:p>
        </w:tc>
      </w:tr>
      <w:tr w:rsidR="004F7E3A" w:rsidRPr="00833B7C" w14:paraId="7301A518" w14:textId="77777777" w:rsidTr="004F7E3A">
        <w:tc>
          <w:tcPr>
            <w:tcW w:w="396" w:type="dxa"/>
            <w:shd w:val="clear" w:color="auto" w:fill="auto"/>
            <w:vAlign w:val="center"/>
          </w:tcPr>
          <w:p w14:paraId="65DF58C3" w14:textId="77777777" w:rsidR="004F7E3A" w:rsidRPr="00833B7C" w:rsidRDefault="004F7E3A" w:rsidP="004F7E3A">
            <w:pPr>
              <w:pStyle w:val="TAH"/>
              <w:rPr>
                <w:b w:val="0"/>
                <w:lang w:eastAsia="zh-CN"/>
              </w:rPr>
            </w:pPr>
            <w:r w:rsidRPr="00833B7C">
              <w:rPr>
                <w:b w:val="0"/>
                <w:lang w:eastAsia="zh-CN"/>
              </w:rPr>
              <w:t>1</w:t>
            </w:r>
          </w:p>
        </w:tc>
        <w:tc>
          <w:tcPr>
            <w:tcW w:w="666" w:type="dxa"/>
            <w:shd w:val="clear" w:color="auto" w:fill="auto"/>
            <w:vAlign w:val="center"/>
          </w:tcPr>
          <w:p w14:paraId="445D20EF" w14:textId="77777777" w:rsidR="004F7E3A" w:rsidRPr="00833B7C" w:rsidRDefault="004F7E3A" w:rsidP="004F7E3A">
            <w:pPr>
              <w:pStyle w:val="TAH"/>
              <w:rPr>
                <w:b w:val="0"/>
              </w:rPr>
            </w:pPr>
            <w:r w:rsidRPr="00833B7C">
              <w:rPr>
                <w:b w:val="0"/>
                <w:lang w:eastAsia="zh-CN"/>
              </w:rPr>
              <w:t>n1</w:t>
            </w:r>
          </w:p>
        </w:tc>
        <w:tc>
          <w:tcPr>
            <w:tcW w:w="816" w:type="dxa"/>
            <w:shd w:val="clear" w:color="auto" w:fill="auto"/>
            <w:vAlign w:val="center"/>
          </w:tcPr>
          <w:p w14:paraId="43C54079" w14:textId="77777777" w:rsidR="004F7E3A" w:rsidRPr="00833B7C" w:rsidRDefault="004F7E3A" w:rsidP="004F7E3A">
            <w:pPr>
              <w:pStyle w:val="TAH"/>
              <w:rPr>
                <w:b w:val="0"/>
                <w:lang w:eastAsia="zh-CN"/>
              </w:rPr>
            </w:pPr>
            <w:r w:rsidRPr="00833B7C">
              <w:rPr>
                <w:b w:val="0"/>
                <w:lang w:eastAsia="zh-CN"/>
              </w:rPr>
              <w:t>UL 1950/ DL 2140</w:t>
            </w:r>
          </w:p>
        </w:tc>
        <w:tc>
          <w:tcPr>
            <w:tcW w:w="716" w:type="dxa"/>
            <w:shd w:val="clear" w:color="auto" w:fill="auto"/>
            <w:vAlign w:val="center"/>
          </w:tcPr>
          <w:p w14:paraId="01473F06" w14:textId="77777777" w:rsidR="004F7E3A" w:rsidRPr="00833B7C" w:rsidRDefault="004F7E3A" w:rsidP="004F7E3A">
            <w:pPr>
              <w:pStyle w:val="TAH"/>
              <w:rPr>
                <w:b w:val="0"/>
                <w:lang w:eastAsia="zh-CN"/>
              </w:rPr>
            </w:pPr>
            <w:r w:rsidRPr="00833B7C">
              <w:rPr>
                <w:b w:val="0"/>
                <w:lang w:eastAsia="zh-CN"/>
              </w:rPr>
              <w:t>n78</w:t>
            </w:r>
          </w:p>
        </w:tc>
        <w:tc>
          <w:tcPr>
            <w:tcW w:w="846" w:type="dxa"/>
            <w:shd w:val="clear" w:color="auto" w:fill="auto"/>
            <w:vAlign w:val="center"/>
          </w:tcPr>
          <w:p w14:paraId="25496D39" w14:textId="77777777" w:rsidR="004F7E3A" w:rsidRPr="00833B7C" w:rsidRDefault="004F7E3A" w:rsidP="004F7E3A">
            <w:pPr>
              <w:pStyle w:val="TAH"/>
              <w:rPr>
                <w:b w:val="0"/>
                <w:lang w:eastAsia="zh-CN"/>
              </w:rPr>
            </w:pPr>
            <w:r w:rsidRPr="00833B7C">
              <w:rPr>
                <w:b w:val="0"/>
                <w:lang w:eastAsia="zh-CN"/>
              </w:rPr>
              <w:t>3780</w:t>
            </w:r>
          </w:p>
        </w:tc>
        <w:tc>
          <w:tcPr>
            <w:tcW w:w="816" w:type="dxa"/>
            <w:shd w:val="clear" w:color="auto" w:fill="auto"/>
            <w:vAlign w:val="center"/>
          </w:tcPr>
          <w:p w14:paraId="0CEFE559" w14:textId="77777777" w:rsidR="004F7E3A" w:rsidRPr="00833B7C" w:rsidRDefault="004F7E3A" w:rsidP="004F7E3A">
            <w:pPr>
              <w:pStyle w:val="TAH"/>
              <w:rPr>
                <w:b w:val="0"/>
                <w:lang w:eastAsia="zh-CN"/>
              </w:rPr>
            </w:pPr>
            <w:r w:rsidRPr="00833B7C">
              <w:rPr>
                <w:b w:val="0"/>
                <w:lang w:eastAsia="zh-CN"/>
              </w:rPr>
              <w:t>n3</w:t>
            </w:r>
          </w:p>
        </w:tc>
        <w:tc>
          <w:tcPr>
            <w:tcW w:w="1066" w:type="dxa"/>
            <w:shd w:val="clear" w:color="auto" w:fill="auto"/>
            <w:vAlign w:val="center"/>
          </w:tcPr>
          <w:p w14:paraId="6A3E4ACD" w14:textId="77777777" w:rsidR="004F7E3A" w:rsidRPr="00833B7C" w:rsidRDefault="004F7E3A" w:rsidP="004F7E3A">
            <w:pPr>
              <w:pStyle w:val="TAH"/>
              <w:rPr>
                <w:b w:val="0"/>
                <w:lang w:eastAsia="zh-CN"/>
              </w:rPr>
            </w:pPr>
            <w:r w:rsidRPr="00833B7C">
              <w:rPr>
                <w:b w:val="0"/>
                <w:lang w:eastAsia="zh-CN"/>
              </w:rPr>
              <w:t>UL 1770/ DL 1865</w:t>
            </w:r>
          </w:p>
        </w:tc>
        <w:tc>
          <w:tcPr>
            <w:tcW w:w="986" w:type="dxa"/>
            <w:shd w:val="clear" w:color="auto" w:fill="auto"/>
            <w:vAlign w:val="center"/>
          </w:tcPr>
          <w:p w14:paraId="72C89D42" w14:textId="77777777" w:rsidR="004F7E3A" w:rsidRPr="00833B7C" w:rsidRDefault="004F7E3A" w:rsidP="004F7E3A">
            <w:pPr>
              <w:pStyle w:val="TAH"/>
              <w:rPr>
                <w:b w:val="0"/>
              </w:rPr>
            </w:pPr>
            <w:r w:rsidRPr="00833B7C">
              <w:rPr>
                <w:b w:val="0"/>
              </w:rPr>
              <w:t>5MHz</w:t>
            </w:r>
          </w:p>
        </w:tc>
        <w:tc>
          <w:tcPr>
            <w:tcW w:w="1056" w:type="dxa"/>
            <w:shd w:val="clear" w:color="auto" w:fill="auto"/>
            <w:vAlign w:val="center"/>
          </w:tcPr>
          <w:p w14:paraId="1545DC06" w14:textId="77777777" w:rsidR="004F7E3A" w:rsidRPr="00833B7C" w:rsidRDefault="004F7E3A" w:rsidP="004F7E3A">
            <w:pPr>
              <w:pStyle w:val="TAH"/>
              <w:rPr>
                <w:b w:val="0"/>
              </w:rPr>
            </w:pPr>
            <w:r w:rsidRPr="00833B7C">
              <w:rPr>
                <w:b w:val="0"/>
              </w:rPr>
              <w:t>10MHz</w:t>
            </w:r>
          </w:p>
        </w:tc>
        <w:tc>
          <w:tcPr>
            <w:tcW w:w="1226" w:type="dxa"/>
            <w:shd w:val="clear" w:color="auto" w:fill="auto"/>
            <w:vAlign w:val="center"/>
          </w:tcPr>
          <w:p w14:paraId="34168D26" w14:textId="77777777" w:rsidR="004F7E3A" w:rsidRPr="00833B7C" w:rsidRDefault="004F7E3A" w:rsidP="004F7E3A">
            <w:pPr>
              <w:pStyle w:val="TAH"/>
              <w:rPr>
                <w:b w:val="0"/>
              </w:rPr>
            </w:pPr>
            <w:r w:rsidRPr="00833B7C">
              <w:rPr>
                <w:b w:val="0"/>
              </w:rPr>
              <w:t>5MHz</w:t>
            </w:r>
          </w:p>
        </w:tc>
        <w:tc>
          <w:tcPr>
            <w:tcW w:w="746" w:type="dxa"/>
            <w:shd w:val="clear" w:color="auto" w:fill="auto"/>
            <w:vAlign w:val="center"/>
          </w:tcPr>
          <w:p w14:paraId="6031C2C5"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7009E2D8" w14:textId="77777777" w:rsidR="004F7E3A" w:rsidRPr="00833B7C" w:rsidRDefault="004F7E3A" w:rsidP="004F7E3A">
            <w:pPr>
              <w:pStyle w:val="TAH"/>
              <w:rPr>
                <w:b w:val="0"/>
              </w:rPr>
            </w:pPr>
            <w:r w:rsidRPr="00833B7C">
              <w:rPr>
                <w:b w:val="0"/>
              </w:rPr>
              <w:t>Full RB</w:t>
            </w:r>
          </w:p>
        </w:tc>
        <w:tc>
          <w:tcPr>
            <w:tcW w:w="746" w:type="dxa"/>
            <w:shd w:val="clear" w:color="auto" w:fill="auto"/>
          </w:tcPr>
          <w:p w14:paraId="46506C28"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165225C2"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687F342E" w14:textId="77777777" w:rsidR="004F7E3A" w:rsidRPr="00833B7C" w:rsidRDefault="004F7E3A" w:rsidP="004F7E3A">
            <w:pPr>
              <w:pStyle w:val="TAH"/>
              <w:rPr>
                <w:b w:val="0"/>
              </w:rPr>
            </w:pPr>
            <w:r w:rsidRPr="00833B7C">
              <w:rPr>
                <w:b w:val="0"/>
              </w:rPr>
              <w:t>REFSENS_CA_3</w:t>
            </w:r>
          </w:p>
        </w:tc>
      </w:tr>
      <w:tr w:rsidR="004F7E3A" w:rsidRPr="00833B7C" w14:paraId="04AC56DE" w14:textId="77777777" w:rsidTr="004F7E3A">
        <w:tc>
          <w:tcPr>
            <w:tcW w:w="15302" w:type="dxa"/>
            <w:gridSpan w:val="17"/>
            <w:shd w:val="clear" w:color="auto" w:fill="auto"/>
            <w:vAlign w:val="center"/>
          </w:tcPr>
          <w:p w14:paraId="21278880" w14:textId="77777777" w:rsidR="004F7E3A" w:rsidRPr="00833B7C" w:rsidRDefault="004F7E3A" w:rsidP="004F7E3A">
            <w:pPr>
              <w:pStyle w:val="TAH"/>
              <w:rPr>
                <w:b w:val="0"/>
              </w:rPr>
            </w:pPr>
            <w:r w:rsidRPr="00833B7C">
              <w:t>Default Test Settings for a DL_n1A-n</w:t>
            </w:r>
            <w:r w:rsidRPr="00833B7C">
              <w:rPr>
                <w:rFonts w:eastAsia="SimSun"/>
                <w:lang w:eastAsia="zh-CN"/>
              </w:rPr>
              <w:t>8</w:t>
            </w:r>
            <w:r w:rsidRPr="00833B7C">
              <w:t>A-n78A_UL_n1A-n</w:t>
            </w:r>
            <w:r w:rsidRPr="00833B7C">
              <w:rPr>
                <w:rFonts w:eastAsia="SimSun"/>
                <w:lang w:eastAsia="zh-CN"/>
              </w:rPr>
              <w:t>8</w:t>
            </w:r>
            <w:r w:rsidRPr="00833B7C">
              <w:t>A Configuration (Inter-band)</w:t>
            </w:r>
          </w:p>
        </w:tc>
      </w:tr>
      <w:tr w:rsidR="004F7E3A" w:rsidRPr="00833B7C" w14:paraId="2F0E022E" w14:textId="77777777" w:rsidTr="004F7E3A">
        <w:tc>
          <w:tcPr>
            <w:tcW w:w="396" w:type="dxa"/>
            <w:shd w:val="clear" w:color="auto" w:fill="auto"/>
            <w:vAlign w:val="center"/>
          </w:tcPr>
          <w:p w14:paraId="628D373F" w14:textId="77777777" w:rsidR="004F7E3A" w:rsidRPr="00833B7C" w:rsidRDefault="004F7E3A" w:rsidP="004F7E3A">
            <w:pPr>
              <w:pStyle w:val="TAH"/>
              <w:rPr>
                <w:b w:val="0"/>
                <w:lang w:eastAsia="zh-CN"/>
              </w:rPr>
            </w:pPr>
            <w:r w:rsidRPr="00833B7C">
              <w:rPr>
                <w:b w:val="0"/>
                <w:lang w:eastAsia="zh-CN"/>
              </w:rPr>
              <w:t>1</w:t>
            </w:r>
          </w:p>
        </w:tc>
        <w:tc>
          <w:tcPr>
            <w:tcW w:w="666" w:type="dxa"/>
            <w:shd w:val="clear" w:color="auto" w:fill="auto"/>
            <w:vAlign w:val="center"/>
          </w:tcPr>
          <w:p w14:paraId="5E8D595B" w14:textId="77777777" w:rsidR="004F7E3A" w:rsidRPr="00833B7C" w:rsidRDefault="004F7E3A" w:rsidP="004F7E3A">
            <w:pPr>
              <w:pStyle w:val="TAH"/>
              <w:rPr>
                <w:b w:val="0"/>
                <w:lang w:eastAsia="zh-CN"/>
              </w:rPr>
            </w:pPr>
            <w:r w:rsidRPr="00833B7C">
              <w:rPr>
                <w:b w:val="0"/>
                <w:lang w:eastAsia="zh-CN"/>
              </w:rPr>
              <w:t>n1</w:t>
            </w:r>
          </w:p>
        </w:tc>
        <w:tc>
          <w:tcPr>
            <w:tcW w:w="816" w:type="dxa"/>
            <w:shd w:val="clear" w:color="auto" w:fill="auto"/>
            <w:vAlign w:val="center"/>
          </w:tcPr>
          <w:p w14:paraId="6FA9E05B" w14:textId="77777777" w:rsidR="004F7E3A" w:rsidRPr="00833B7C" w:rsidRDefault="004F7E3A" w:rsidP="004F7E3A">
            <w:pPr>
              <w:pStyle w:val="TAH"/>
              <w:rPr>
                <w:b w:val="0"/>
                <w:lang w:eastAsia="zh-CN"/>
              </w:rPr>
            </w:pPr>
            <w:r w:rsidRPr="00833B7C">
              <w:rPr>
                <w:b w:val="0"/>
                <w:lang w:eastAsia="zh-CN"/>
              </w:rPr>
              <w:t>UL 1945/ DL 2135</w:t>
            </w:r>
          </w:p>
        </w:tc>
        <w:tc>
          <w:tcPr>
            <w:tcW w:w="716" w:type="dxa"/>
            <w:shd w:val="clear" w:color="auto" w:fill="auto"/>
            <w:vAlign w:val="center"/>
          </w:tcPr>
          <w:p w14:paraId="6310FD44" w14:textId="77777777" w:rsidR="004F7E3A" w:rsidRPr="00833B7C" w:rsidRDefault="004F7E3A" w:rsidP="004F7E3A">
            <w:pPr>
              <w:pStyle w:val="TAH"/>
              <w:rPr>
                <w:b w:val="0"/>
                <w:lang w:eastAsia="zh-CN"/>
              </w:rPr>
            </w:pPr>
            <w:r w:rsidRPr="00833B7C">
              <w:rPr>
                <w:b w:val="0"/>
                <w:lang w:eastAsia="zh-CN"/>
              </w:rPr>
              <w:t>n8</w:t>
            </w:r>
          </w:p>
        </w:tc>
        <w:tc>
          <w:tcPr>
            <w:tcW w:w="846" w:type="dxa"/>
            <w:shd w:val="clear" w:color="auto" w:fill="auto"/>
            <w:vAlign w:val="center"/>
          </w:tcPr>
          <w:p w14:paraId="1DD0FD6F" w14:textId="77777777" w:rsidR="004F7E3A" w:rsidRPr="00833B7C" w:rsidRDefault="004F7E3A" w:rsidP="004F7E3A">
            <w:pPr>
              <w:pStyle w:val="TAH"/>
              <w:rPr>
                <w:b w:val="0"/>
                <w:lang w:eastAsia="zh-CN"/>
              </w:rPr>
            </w:pPr>
            <w:r w:rsidRPr="00833B7C">
              <w:rPr>
                <w:b w:val="0"/>
                <w:lang w:eastAsia="zh-CN"/>
              </w:rPr>
              <w:t>UL 900/ DL 945</w:t>
            </w:r>
          </w:p>
        </w:tc>
        <w:tc>
          <w:tcPr>
            <w:tcW w:w="816" w:type="dxa"/>
            <w:shd w:val="clear" w:color="auto" w:fill="auto"/>
            <w:vAlign w:val="center"/>
          </w:tcPr>
          <w:p w14:paraId="75975C18" w14:textId="77777777" w:rsidR="004F7E3A" w:rsidRPr="00833B7C" w:rsidRDefault="004F7E3A" w:rsidP="004F7E3A">
            <w:pPr>
              <w:pStyle w:val="TAH"/>
              <w:rPr>
                <w:b w:val="0"/>
                <w:lang w:eastAsia="zh-CN"/>
              </w:rPr>
            </w:pPr>
            <w:r w:rsidRPr="00833B7C">
              <w:rPr>
                <w:b w:val="0"/>
                <w:lang w:eastAsia="zh-CN"/>
              </w:rPr>
              <w:t>n78</w:t>
            </w:r>
          </w:p>
        </w:tc>
        <w:tc>
          <w:tcPr>
            <w:tcW w:w="1066" w:type="dxa"/>
            <w:shd w:val="clear" w:color="auto" w:fill="auto"/>
            <w:vAlign w:val="center"/>
          </w:tcPr>
          <w:p w14:paraId="4AB4FD94" w14:textId="77777777" w:rsidR="004F7E3A" w:rsidRPr="00833B7C" w:rsidRDefault="004F7E3A" w:rsidP="004F7E3A">
            <w:pPr>
              <w:pStyle w:val="TAH"/>
              <w:rPr>
                <w:b w:val="0"/>
                <w:lang w:eastAsia="zh-CN"/>
              </w:rPr>
            </w:pPr>
            <w:r w:rsidRPr="00833B7C">
              <w:rPr>
                <w:b w:val="0"/>
                <w:lang w:eastAsia="zh-CN"/>
              </w:rPr>
              <w:t>DL 3745</w:t>
            </w:r>
          </w:p>
        </w:tc>
        <w:tc>
          <w:tcPr>
            <w:tcW w:w="986" w:type="dxa"/>
            <w:shd w:val="clear" w:color="auto" w:fill="auto"/>
            <w:vAlign w:val="center"/>
          </w:tcPr>
          <w:p w14:paraId="1C70F028" w14:textId="77777777" w:rsidR="004F7E3A" w:rsidRPr="00833B7C" w:rsidRDefault="004F7E3A" w:rsidP="004F7E3A">
            <w:pPr>
              <w:pStyle w:val="TAH"/>
              <w:rPr>
                <w:rFonts w:eastAsia="SimSun"/>
                <w:b w:val="0"/>
                <w:lang w:eastAsia="zh-CN"/>
              </w:rPr>
            </w:pPr>
            <w:r w:rsidRPr="00833B7C">
              <w:rPr>
                <w:rFonts w:eastAsia="SimSun"/>
                <w:b w:val="0"/>
                <w:lang w:eastAsia="zh-CN"/>
              </w:rPr>
              <w:t>5MHz</w:t>
            </w:r>
          </w:p>
        </w:tc>
        <w:tc>
          <w:tcPr>
            <w:tcW w:w="1056" w:type="dxa"/>
            <w:shd w:val="clear" w:color="auto" w:fill="auto"/>
            <w:vAlign w:val="center"/>
          </w:tcPr>
          <w:p w14:paraId="33B9FCC2" w14:textId="77777777" w:rsidR="004F7E3A" w:rsidRPr="00833B7C" w:rsidRDefault="004F7E3A" w:rsidP="004F7E3A">
            <w:pPr>
              <w:pStyle w:val="TAH"/>
              <w:rPr>
                <w:rFonts w:eastAsia="SimSun"/>
                <w:b w:val="0"/>
                <w:lang w:eastAsia="zh-CN"/>
              </w:rPr>
            </w:pPr>
            <w:r w:rsidRPr="00833B7C">
              <w:rPr>
                <w:rFonts w:eastAsia="SimSun"/>
                <w:b w:val="0"/>
                <w:lang w:eastAsia="zh-CN"/>
              </w:rPr>
              <w:t>5MHz</w:t>
            </w:r>
          </w:p>
        </w:tc>
        <w:tc>
          <w:tcPr>
            <w:tcW w:w="1226" w:type="dxa"/>
            <w:shd w:val="clear" w:color="auto" w:fill="auto"/>
            <w:vAlign w:val="center"/>
          </w:tcPr>
          <w:p w14:paraId="01226A3C" w14:textId="77777777" w:rsidR="004F7E3A" w:rsidRPr="00833B7C" w:rsidRDefault="004F7E3A" w:rsidP="004F7E3A">
            <w:pPr>
              <w:pStyle w:val="TAH"/>
              <w:rPr>
                <w:b w:val="0"/>
              </w:rPr>
            </w:pPr>
            <w:r w:rsidRPr="00833B7C">
              <w:rPr>
                <w:rFonts w:eastAsia="SimSun"/>
                <w:b w:val="0"/>
                <w:lang w:eastAsia="zh-CN"/>
              </w:rPr>
              <w:t>10MHz</w:t>
            </w:r>
          </w:p>
        </w:tc>
        <w:tc>
          <w:tcPr>
            <w:tcW w:w="746" w:type="dxa"/>
            <w:shd w:val="clear" w:color="auto" w:fill="auto"/>
            <w:vAlign w:val="center"/>
          </w:tcPr>
          <w:p w14:paraId="2052256A"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0A720E08" w14:textId="77777777" w:rsidR="004F7E3A" w:rsidRPr="00833B7C" w:rsidRDefault="004F7E3A" w:rsidP="004F7E3A">
            <w:pPr>
              <w:pStyle w:val="TAH"/>
              <w:rPr>
                <w:b w:val="0"/>
              </w:rPr>
            </w:pPr>
            <w:r w:rsidRPr="00833B7C">
              <w:rPr>
                <w:b w:val="0"/>
              </w:rPr>
              <w:t>Full RB</w:t>
            </w:r>
          </w:p>
        </w:tc>
        <w:tc>
          <w:tcPr>
            <w:tcW w:w="746" w:type="dxa"/>
            <w:shd w:val="clear" w:color="auto" w:fill="auto"/>
          </w:tcPr>
          <w:p w14:paraId="54910290"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5A1C329A"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06CE2FD7" w14:textId="77777777" w:rsidR="004F7E3A" w:rsidRPr="00833B7C" w:rsidRDefault="004F7E3A" w:rsidP="004F7E3A">
            <w:pPr>
              <w:pStyle w:val="TAH"/>
              <w:rPr>
                <w:b w:val="0"/>
              </w:rPr>
            </w:pPr>
            <w:r w:rsidRPr="00833B7C">
              <w:rPr>
                <w:b w:val="0"/>
              </w:rPr>
              <w:t>REFSENS_CA_3</w:t>
            </w:r>
          </w:p>
        </w:tc>
      </w:tr>
      <w:tr w:rsidR="004F7E3A" w:rsidRPr="00833B7C" w14:paraId="24244B9E" w14:textId="77777777" w:rsidTr="004F7E3A">
        <w:tc>
          <w:tcPr>
            <w:tcW w:w="15302" w:type="dxa"/>
            <w:gridSpan w:val="17"/>
            <w:shd w:val="clear" w:color="auto" w:fill="auto"/>
            <w:vAlign w:val="center"/>
          </w:tcPr>
          <w:p w14:paraId="47766598" w14:textId="77777777" w:rsidR="004F7E3A" w:rsidRPr="00833B7C" w:rsidRDefault="004F7E3A" w:rsidP="004F7E3A">
            <w:pPr>
              <w:pStyle w:val="TAH"/>
              <w:rPr>
                <w:b w:val="0"/>
              </w:rPr>
            </w:pPr>
            <w:r w:rsidRPr="00833B7C">
              <w:t>Default Test Settings for a DL_n1A-n</w:t>
            </w:r>
            <w:r w:rsidRPr="00833B7C">
              <w:rPr>
                <w:rFonts w:eastAsia="SimSun"/>
                <w:lang w:eastAsia="zh-CN"/>
              </w:rPr>
              <w:t>8</w:t>
            </w:r>
            <w:r w:rsidRPr="00833B7C">
              <w:t>A-n78A_UL_n1A-n</w:t>
            </w:r>
            <w:r w:rsidRPr="00833B7C">
              <w:rPr>
                <w:rFonts w:eastAsia="SimSun"/>
                <w:lang w:eastAsia="zh-CN"/>
              </w:rPr>
              <w:t>78</w:t>
            </w:r>
            <w:r w:rsidRPr="00833B7C">
              <w:t>A Configuration (Inter-band)</w:t>
            </w:r>
          </w:p>
        </w:tc>
      </w:tr>
      <w:tr w:rsidR="004F7E3A" w:rsidRPr="00833B7C" w14:paraId="5A60A371" w14:textId="77777777" w:rsidTr="004F7E3A">
        <w:tc>
          <w:tcPr>
            <w:tcW w:w="396" w:type="dxa"/>
            <w:shd w:val="clear" w:color="auto" w:fill="auto"/>
            <w:vAlign w:val="center"/>
          </w:tcPr>
          <w:p w14:paraId="1F75A63F" w14:textId="77777777" w:rsidR="004F7E3A" w:rsidRPr="00833B7C" w:rsidRDefault="004F7E3A" w:rsidP="004F7E3A">
            <w:pPr>
              <w:pStyle w:val="TAH"/>
              <w:rPr>
                <w:b w:val="0"/>
                <w:lang w:eastAsia="zh-CN"/>
              </w:rPr>
            </w:pPr>
            <w:r w:rsidRPr="00833B7C">
              <w:rPr>
                <w:b w:val="0"/>
                <w:lang w:eastAsia="zh-CN"/>
              </w:rPr>
              <w:t>1</w:t>
            </w:r>
          </w:p>
        </w:tc>
        <w:tc>
          <w:tcPr>
            <w:tcW w:w="666" w:type="dxa"/>
            <w:shd w:val="clear" w:color="auto" w:fill="auto"/>
            <w:vAlign w:val="center"/>
          </w:tcPr>
          <w:p w14:paraId="7F777B0D" w14:textId="77777777" w:rsidR="004F7E3A" w:rsidRPr="00833B7C" w:rsidRDefault="004F7E3A" w:rsidP="004F7E3A">
            <w:pPr>
              <w:pStyle w:val="TAH"/>
              <w:rPr>
                <w:b w:val="0"/>
                <w:lang w:eastAsia="zh-CN"/>
              </w:rPr>
            </w:pPr>
            <w:r w:rsidRPr="00833B7C">
              <w:rPr>
                <w:b w:val="0"/>
                <w:lang w:eastAsia="zh-CN"/>
              </w:rPr>
              <w:t>n1</w:t>
            </w:r>
          </w:p>
        </w:tc>
        <w:tc>
          <w:tcPr>
            <w:tcW w:w="816" w:type="dxa"/>
            <w:shd w:val="clear" w:color="auto" w:fill="auto"/>
            <w:vAlign w:val="center"/>
          </w:tcPr>
          <w:p w14:paraId="25B89C75" w14:textId="77777777" w:rsidR="004F7E3A" w:rsidRPr="00833B7C" w:rsidRDefault="004F7E3A" w:rsidP="004F7E3A">
            <w:pPr>
              <w:pStyle w:val="TAH"/>
              <w:rPr>
                <w:b w:val="0"/>
                <w:lang w:eastAsia="zh-CN"/>
              </w:rPr>
            </w:pPr>
            <w:r w:rsidRPr="00833B7C">
              <w:rPr>
                <w:b w:val="0"/>
                <w:lang w:eastAsia="zh-CN"/>
              </w:rPr>
              <w:t>UL 1940/ DL 2130</w:t>
            </w:r>
          </w:p>
        </w:tc>
        <w:tc>
          <w:tcPr>
            <w:tcW w:w="716" w:type="dxa"/>
            <w:shd w:val="clear" w:color="auto" w:fill="auto"/>
            <w:vAlign w:val="center"/>
          </w:tcPr>
          <w:p w14:paraId="3656FC5C" w14:textId="77777777" w:rsidR="004F7E3A" w:rsidRPr="00833B7C" w:rsidRDefault="004F7E3A" w:rsidP="004F7E3A">
            <w:pPr>
              <w:pStyle w:val="TAH"/>
              <w:rPr>
                <w:b w:val="0"/>
                <w:lang w:eastAsia="zh-CN"/>
              </w:rPr>
            </w:pPr>
            <w:r w:rsidRPr="00833B7C">
              <w:rPr>
                <w:b w:val="0"/>
                <w:lang w:eastAsia="zh-CN"/>
              </w:rPr>
              <w:t>n78</w:t>
            </w:r>
          </w:p>
        </w:tc>
        <w:tc>
          <w:tcPr>
            <w:tcW w:w="846" w:type="dxa"/>
            <w:shd w:val="clear" w:color="auto" w:fill="auto"/>
            <w:vAlign w:val="center"/>
          </w:tcPr>
          <w:p w14:paraId="421C36AE" w14:textId="77777777" w:rsidR="004F7E3A" w:rsidRPr="00833B7C" w:rsidRDefault="004F7E3A" w:rsidP="004F7E3A">
            <w:pPr>
              <w:pStyle w:val="TAH"/>
              <w:rPr>
                <w:b w:val="0"/>
                <w:lang w:eastAsia="zh-CN"/>
              </w:rPr>
            </w:pPr>
            <w:r w:rsidRPr="00833B7C">
              <w:rPr>
                <w:b w:val="0"/>
                <w:lang w:eastAsia="zh-CN"/>
              </w:rPr>
              <w:t>3380</w:t>
            </w:r>
          </w:p>
        </w:tc>
        <w:tc>
          <w:tcPr>
            <w:tcW w:w="816" w:type="dxa"/>
            <w:shd w:val="clear" w:color="auto" w:fill="auto"/>
            <w:vAlign w:val="center"/>
          </w:tcPr>
          <w:p w14:paraId="4F6A8235" w14:textId="77777777" w:rsidR="004F7E3A" w:rsidRPr="00833B7C" w:rsidRDefault="004F7E3A" w:rsidP="004F7E3A">
            <w:pPr>
              <w:pStyle w:val="TAH"/>
              <w:rPr>
                <w:b w:val="0"/>
                <w:lang w:eastAsia="zh-CN"/>
              </w:rPr>
            </w:pPr>
            <w:r w:rsidRPr="00833B7C">
              <w:rPr>
                <w:b w:val="0"/>
                <w:lang w:eastAsia="zh-CN"/>
              </w:rPr>
              <w:t>n8</w:t>
            </w:r>
          </w:p>
        </w:tc>
        <w:tc>
          <w:tcPr>
            <w:tcW w:w="1066" w:type="dxa"/>
            <w:shd w:val="clear" w:color="auto" w:fill="auto"/>
            <w:vAlign w:val="center"/>
          </w:tcPr>
          <w:p w14:paraId="441212A8" w14:textId="77777777" w:rsidR="004F7E3A" w:rsidRPr="00833B7C" w:rsidRDefault="004F7E3A" w:rsidP="004F7E3A">
            <w:pPr>
              <w:pStyle w:val="TAH"/>
              <w:rPr>
                <w:b w:val="0"/>
                <w:lang w:eastAsia="zh-CN"/>
              </w:rPr>
            </w:pPr>
            <w:r w:rsidRPr="00833B7C">
              <w:rPr>
                <w:b w:val="0"/>
                <w:lang w:eastAsia="zh-CN"/>
              </w:rPr>
              <w:t>DL 940</w:t>
            </w:r>
          </w:p>
        </w:tc>
        <w:tc>
          <w:tcPr>
            <w:tcW w:w="986" w:type="dxa"/>
            <w:shd w:val="clear" w:color="auto" w:fill="auto"/>
            <w:vAlign w:val="center"/>
          </w:tcPr>
          <w:p w14:paraId="046283FD" w14:textId="77777777" w:rsidR="004F7E3A" w:rsidRPr="00833B7C" w:rsidRDefault="004F7E3A" w:rsidP="004F7E3A">
            <w:pPr>
              <w:pStyle w:val="TAH"/>
              <w:rPr>
                <w:b w:val="0"/>
              </w:rPr>
            </w:pPr>
            <w:r w:rsidRPr="00833B7C">
              <w:rPr>
                <w:rFonts w:eastAsia="SimSun"/>
                <w:b w:val="0"/>
                <w:lang w:eastAsia="zh-CN"/>
              </w:rPr>
              <w:t>5MHz</w:t>
            </w:r>
          </w:p>
        </w:tc>
        <w:tc>
          <w:tcPr>
            <w:tcW w:w="1056" w:type="dxa"/>
            <w:shd w:val="clear" w:color="auto" w:fill="auto"/>
            <w:vAlign w:val="center"/>
          </w:tcPr>
          <w:p w14:paraId="526E22ED" w14:textId="77777777" w:rsidR="004F7E3A" w:rsidRPr="00833B7C" w:rsidRDefault="004F7E3A" w:rsidP="004F7E3A">
            <w:pPr>
              <w:pStyle w:val="TAH"/>
              <w:rPr>
                <w:b w:val="0"/>
              </w:rPr>
            </w:pPr>
            <w:r w:rsidRPr="00833B7C">
              <w:rPr>
                <w:rFonts w:eastAsia="SimSun"/>
                <w:b w:val="0"/>
                <w:lang w:eastAsia="zh-CN"/>
              </w:rPr>
              <w:t>10MHz</w:t>
            </w:r>
          </w:p>
        </w:tc>
        <w:tc>
          <w:tcPr>
            <w:tcW w:w="1226" w:type="dxa"/>
            <w:shd w:val="clear" w:color="auto" w:fill="auto"/>
            <w:vAlign w:val="center"/>
          </w:tcPr>
          <w:p w14:paraId="663EC9C5" w14:textId="77777777" w:rsidR="004F7E3A" w:rsidRPr="00833B7C" w:rsidRDefault="004F7E3A" w:rsidP="004F7E3A">
            <w:pPr>
              <w:pStyle w:val="TAH"/>
              <w:rPr>
                <w:b w:val="0"/>
              </w:rPr>
            </w:pPr>
            <w:r w:rsidRPr="00833B7C">
              <w:rPr>
                <w:rFonts w:eastAsia="SimSun"/>
                <w:b w:val="0"/>
                <w:lang w:eastAsia="zh-CN"/>
              </w:rPr>
              <w:t>5MHz</w:t>
            </w:r>
          </w:p>
        </w:tc>
        <w:tc>
          <w:tcPr>
            <w:tcW w:w="746" w:type="dxa"/>
            <w:shd w:val="clear" w:color="auto" w:fill="auto"/>
            <w:vAlign w:val="center"/>
          </w:tcPr>
          <w:p w14:paraId="11CF6515"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5C659A4A" w14:textId="77777777" w:rsidR="004F7E3A" w:rsidRPr="00833B7C" w:rsidRDefault="004F7E3A" w:rsidP="004F7E3A">
            <w:pPr>
              <w:pStyle w:val="TAH"/>
              <w:rPr>
                <w:b w:val="0"/>
              </w:rPr>
            </w:pPr>
            <w:r w:rsidRPr="00833B7C">
              <w:rPr>
                <w:b w:val="0"/>
              </w:rPr>
              <w:t>Full RB</w:t>
            </w:r>
          </w:p>
        </w:tc>
        <w:tc>
          <w:tcPr>
            <w:tcW w:w="746" w:type="dxa"/>
            <w:shd w:val="clear" w:color="auto" w:fill="auto"/>
          </w:tcPr>
          <w:p w14:paraId="40DCE38C"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75124374"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58B2B1ED" w14:textId="77777777" w:rsidR="004F7E3A" w:rsidRPr="00833B7C" w:rsidRDefault="004F7E3A" w:rsidP="004F7E3A">
            <w:pPr>
              <w:pStyle w:val="TAH"/>
              <w:rPr>
                <w:b w:val="0"/>
              </w:rPr>
            </w:pPr>
            <w:r w:rsidRPr="00833B7C">
              <w:rPr>
                <w:b w:val="0"/>
              </w:rPr>
              <w:t>REFSENS_CA_3</w:t>
            </w:r>
          </w:p>
        </w:tc>
      </w:tr>
      <w:tr w:rsidR="004F7E3A" w:rsidRPr="00833B7C" w14:paraId="4F7C963F" w14:textId="77777777" w:rsidTr="004F7E3A">
        <w:tc>
          <w:tcPr>
            <w:tcW w:w="15302" w:type="dxa"/>
            <w:gridSpan w:val="17"/>
            <w:shd w:val="clear" w:color="auto" w:fill="auto"/>
            <w:vAlign w:val="center"/>
          </w:tcPr>
          <w:p w14:paraId="486B17CB" w14:textId="77777777" w:rsidR="004F7E3A" w:rsidRPr="00833B7C" w:rsidRDefault="004F7E3A" w:rsidP="004F7E3A">
            <w:pPr>
              <w:pStyle w:val="TAH"/>
              <w:rPr>
                <w:b w:val="0"/>
              </w:rPr>
            </w:pPr>
            <w:r w:rsidRPr="00833B7C">
              <w:t>Default Test Settings for a DL_n1A-n28A-n77A_UL_n28A-n77A Configuration (Inter-band)</w:t>
            </w:r>
          </w:p>
        </w:tc>
      </w:tr>
      <w:tr w:rsidR="004F7E3A" w:rsidRPr="00833B7C" w14:paraId="1C2C4FAF" w14:textId="77777777" w:rsidTr="004F7E3A">
        <w:tc>
          <w:tcPr>
            <w:tcW w:w="396" w:type="dxa"/>
            <w:shd w:val="clear" w:color="auto" w:fill="auto"/>
            <w:vAlign w:val="center"/>
          </w:tcPr>
          <w:p w14:paraId="799CBE02" w14:textId="77777777" w:rsidR="004F7E3A" w:rsidRPr="00833B7C" w:rsidRDefault="004F7E3A" w:rsidP="004F7E3A">
            <w:pPr>
              <w:pStyle w:val="TAH"/>
              <w:rPr>
                <w:b w:val="0"/>
                <w:lang w:eastAsia="zh-CN"/>
              </w:rPr>
            </w:pPr>
            <w:r w:rsidRPr="00833B7C">
              <w:rPr>
                <w:b w:val="0"/>
                <w:lang w:eastAsia="ja-JP"/>
              </w:rPr>
              <w:t>1</w:t>
            </w:r>
          </w:p>
        </w:tc>
        <w:tc>
          <w:tcPr>
            <w:tcW w:w="666" w:type="dxa"/>
            <w:shd w:val="clear" w:color="auto" w:fill="auto"/>
            <w:vAlign w:val="center"/>
          </w:tcPr>
          <w:p w14:paraId="0D324BBD" w14:textId="77777777" w:rsidR="004F7E3A" w:rsidRPr="00833B7C" w:rsidRDefault="004F7E3A" w:rsidP="004F7E3A">
            <w:pPr>
              <w:pStyle w:val="TAH"/>
              <w:rPr>
                <w:b w:val="0"/>
                <w:lang w:eastAsia="zh-CN"/>
              </w:rPr>
            </w:pPr>
            <w:r w:rsidRPr="00833B7C">
              <w:rPr>
                <w:b w:val="0"/>
                <w:lang w:eastAsia="ja-JP"/>
              </w:rPr>
              <w:t>n28</w:t>
            </w:r>
          </w:p>
        </w:tc>
        <w:tc>
          <w:tcPr>
            <w:tcW w:w="816" w:type="dxa"/>
            <w:shd w:val="clear" w:color="auto" w:fill="auto"/>
            <w:vAlign w:val="center"/>
          </w:tcPr>
          <w:p w14:paraId="5D90529F" w14:textId="77777777" w:rsidR="004F7E3A" w:rsidRPr="00833B7C" w:rsidRDefault="004F7E3A" w:rsidP="004F7E3A">
            <w:pPr>
              <w:pStyle w:val="TAH"/>
              <w:rPr>
                <w:b w:val="0"/>
                <w:lang w:eastAsia="zh-CN"/>
              </w:rPr>
            </w:pPr>
            <w:r w:rsidRPr="00833B7C">
              <w:rPr>
                <w:b w:val="0"/>
                <w:lang w:eastAsia="ja-JP"/>
              </w:rPr>
              <w:t>UL 740/ DL 795</w:t>
            </w:r>
          </w:p>
        </w:tc>
        <w:tc>
          <w:tcPr>
            <w:tcW w:w="716" w:type="dxa"/>
            <w:shd w:val="clear" w:color="auto" w:fill="auto"/>
            <w:vAlign w:val="center"/>
          </w:tcPr>
          <w:p w14:paraId="04BE8A1D" w14:textId="77777777" w:rsidR="004F7E3A" w:rsidRPr="00833B7C" w:rsidRDefault="004F7E3A" w:rsidP="004F7E3A">
            <w:pPr>
              <w:pStyle w:val="TAH"/>
              <w:rPr>
                <w:b w:val="0"/>
                <w:lang w:eastAsia="zh-CN"/>
              </w:rPr>
            </w:pPr>
            <w:r w:rsidRPr="00833B7C">
              <w:rPr>
                <w:b w:val="0"/>
                <w:lang w:eastAsia="ja-JP"/>
              </w:rPr>
              <w:t>n77</w:t>
            </w:r>
          </w:p>
        </w:tc>
        <w:tc>
          <w:tcPr>
            <w:tcW w:w="846" w:type="dxa"/>
            <w:shd w:val="clear" w:color="auto" w:fill="auto"/>
            <w:vAlign w:val="center"/>
          </w:tcPr>
          <w:p w14:paraId="1CC520AD" w14:textId="77777777" w:rsidR="004F7E3A" w:rsidRPr="00833B7C" w:rsidRDefault="004F7E3A" w:rsidP="004F7E3A">
            <w:pPr>
              <w:pStyle w:val="TAH"/>
              <w:rPr>
                <w:b w:val="0"/>
                <w:lang w:eastAsia="zh-CN"/>
              </w:rPr>
            </w:pPr>
            <w:r w:rsidRPr="00833B7C">
              <w:rPr>
                <w:b w:val="0"/>
                <w:lang w:eastAsia="ja-JP"/>
              </w:rPr>
              <w:t>3630</w:t>
            </w:r>
          </w:p>
        </w:tc>
        <w:tc>
          <w:tcPr>
            <w:tcW w:w="816" w:type="dxa"/>
            <w:shd w:val="clear" w:color="auto" w:fill="auto"/>
            <w:vAlign w:val="center"/>
          </w:tcPr>
          <w:p w14:paraId="518351C8" w14:textId="77777777" w:rsidR="004F7E3A" w:rsidRPr="00833B7C" w:rsidRDefault="004F7E3A" w:rsidP="004F7E3A">
            <w:pPr>
              <w:pStyle w:val="TAH"/>
              <w:rPr>
                <w:b w:val="0"/>
                <w:lang w:eastAsia="zh-CN"/>
              </w:rPr>
            </w:pPr>
            <w:r w:rsidRPr="00833B7C">
              <w:rPr>
                <w:b w:val="0"/>
                <w:lang w:eastAsia="ja-JP"/>
              </w:rPr>
              <w:t>n1</w:t>
            </w:r>
          </w:p>
        </w:tc>
        <w:tc>
          <w:tcPr>
            <w:tcW w:w="1066" w:type="dxa"/>
            <w:shd w:val="clear" w:color="auto" w:fill="auto"/>
            <w:vAlign w:val="center"/>
          </w:tcPr>
          <w:p w14:paraId="35E543B1" w14:textId="77777777" w:rsidR="004F7E3A" w:rsidRPr="00833B7C" w:rsidRDefault="004F7E3A" w:rsidP="004F7E3A">
            <w:pPr>
              <w:pStyle w:val="TAH"/>
              <w:rPr>
                <w:b w:val="0"/>
                <w:lang w:eastAsia="zh-CN"/>
              </w:rPr>
            </w:pPr>
            <w:r w:rsidRPr="00833B7C">
              <w:rPr>
                <w:b w:val="0"/>
                <w:lang w:eastAsia="ja-JP"/>
              </w:rPr>
              <w:t>DL 2150</w:t>
            </w:r>
          </w:p>
        </w:tc>
        <w:tc>
          <w:tcPr>
            <w:tcW w:w="986" w:type="dxa"/>
            <w:shd w:val="clear" w:color="auto" w:fill="auto"/>
            <w:vAlign w:val="center"/>
          </w:tcPr>
          <w:p w14:paraId="3762B591" w14:textId="77777777" w:rsidR="004F7E3A" w:rsidRPr="00833B7C" w:rsidRDefault="004F7E3A" w:rsidP="004F7E3A">
            <w:pPr>
              <w:pStyle w:val="TAH"/>
              <w:rPr>
                <w:b w:val="0"/>
              </w:rPr>
            </w:pPr>
            <w:r w:rsidRPr="00833B7C">
              <w:rPr>
                <w:b w:val="0"/>
              </w:rPr>
              <w:t>5MHz</w:t>
            </w:r>
          </w:p>
        </w:tc>
        <w:tc>
          <w:tcPr>
            <w:tcW w:w="1056" w:type="dxa"/>
            <w:shd w:val="clear" w:color="auto" w:fill="auto"/>
            <w:vAlign w:val="center"/>
          </w:tcPr>
          <w:p w14:paraId="60DC5477" w14:textId="77777777" w:rsidR="004F7E3A" w:rsidRPr="00833B7C" w:rsidRDefault="004F7E3A" w:rsidP="004F7E3A">
            <w:pPr>
              <w:pStyle w:val="TAH"/>
              <w:rPr>
                <w:b w:val="0"/>
              </w:rPr>
            </w:pPr>
            <w:r w:rsidRPr="00833B7C">
              <w:rPr>
                <w:b w:val="0"/>
              </w:rPr>
              <w:t>10MHz</w:t>
            </w:r>
          </w:p>
        </w:tc>
        <w:tc>
          <w:tcPr>
            <w:tcW w:w="1226" w:type="dxa"/>
            <w:shd w:val="clear" w:color="auto" w:fill="auto"/>
            <w:vAlign w:val="center"/>
          </w:tcPr>
          <w:p w14:paraId="7FA13C6F" w14:textId="77777777" w:rsidR="004F7E3A" w:rsidRPr="00833B7C" w:rsidRDefault="004F7E3A" w:rsidP="004F7E3A">
            <w:pPr>
              <w:pStyle w:val="TAH"/>
              <w:rPr>
                <w:b w:val="0"/>
              </w:rPr>
            </w:pPr>
            <w:r w:rsidRPr="00833B7C">
              <w:rPr>
                <w:b w:val="0"/>
              </w:rPr>
              <w:t>5MHz</w:t>
            </w:r>
          </w:p>
        </w:tc>
        <w:tc>
          <w:tcPr>
            <w:tcW w:w="746" w:type="dxa"/>
            <w:shd w:val="clear" w:color="auto" w:fill="auto"/>
            <w:vAlign w:val="center"/>
          </w:tcPr>
          <w:p w14:paraId="67985B0B"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5AE9A46A" w14:textId="77777777" w:rsidR="004F7E3A" w:rsidRPr="00833B7C" w:rsidRDefault="004F7E3A" w:rsidP="004F7E3A">
            <w:pPr>
              <w:pStyle w:val="TAH"/>
              <w:rPr>
                <w:b w:val="0"/>
              </w:rPr>
            </w:pPr>
            <w:r w:rsidRPr="00833B7C">
              <w:rPr>
                <w:b w:val="0"/>
              </w:rPr>
              <w:t>Full RB</w:t>
            </w:r>
          </w:p>
        </w:tc>
        <w:tc>
          <w:tcPr>
            <w:tcW w:w="746" w:type="dxa"/>
            <w:shd w:val="clear" w:color="auto" w:fill="auto"/>
          </w:tcPr>
          <w:p w14:paraId="5055542B"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748AD168"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0C90702E" w14:textId="77777777" w:rsidR="004F7E3A" w:rsidRPr="00833B7C" w:rsidRDefault="004F7E3A" w:rsidP="004F7E3A">
            <w:pPr>
              <w:pStyle w:val="TAH"/>
              <w:rPr>
                <w:b w:val="0"/>
              </w:rPr>
            </w:pPr>
            <w:r w:rsidRPr="00833B7C">
              <w:rPr>
                <w:b w:val="0"/>
              </w:rPr>
              <w:t>REFSENS_CA_3</w:t>
            </w:r>
          </w:p>
        </w:tc>
      </w:tr>
      <w:tr w:rsidR="004F7E3A" w:rsidRPr="00833B7C" w14:paraId="053607A2" w14:textId="77777777" w:rsidTr="004F7E3A">
        <w:tc>
          <w:tcPr>
            <w:tcW w:w="15302" w:type="dxa"/>
            <w:gridSpan w:val="17"/>
            <w:shd w:val="clear" w:color="auto" w:fill="auto"/>
            <w:vAlign w:val="center"/>
          </w:tcPr>
          <w:p w14:paraId="6AF99E2D" w14:textId="77777777" w:rsidR="004F7E3A" w:rsidRPr="00833B7C" w:rsidRDefault="004F7E3A" w:rsidP="004F7E3A">
            <w:pPr>
              <w:pStyle w:val="TAH"/>
              <w:rPr>
                <w:b w:val="0"/>
              </w:rPr>
            </w:pPr>
            <w:r w:rsidRPr="00833B7C">
              <w:t>Default Test Settings for a DL_n1A-n41A-n77A_UL_n1A-n41A Configuration (Inter-band)</w:t>
            </w:r>
          </w:p>
        </w:tc>
      </w:tr>
      <w:tr w:rsidR="004F7E3A" w:rsidRPr="00833B7C" w14:paraId="010CC059" w14:textId="77777777" w:rsidTr="004F7E3A">
        <w:tc>
          <w:tcPr>
            <w:tcW w:w="396" w:type="dxa"/>
            <w:shd w:val="clear" w:color="auto" w:fill="auto"/>
            <w:vAlign w:val="center"/>
          </w:tcPr>
          <w:p w14:paraId="04CF78E5" w14:textId="77777777" w:rsidR="004F7E3A" w:rsidRPr="00833B7C" w:rsidRDefault="004F7E3A" w:rsidP="004F7E3A">
            <w:pPr>
              <w:pStyle w:val="TAH"/>
              <w:rPr>
                <w:b w:val="0"/>
                <w:lang w:eastAsia="zh-CN"/>
              </w:rPr>
            </w:pPr>
            <w:r w:rsidRPr="00833B7C">
              <w:rPr>
                <w:b w:val="0"/>
                <w:lang w:eastAsia="ja-JP"/>
              </w:rPr>
              <w:t>1</w:t>
            </w:r>
          </w:p>
        </w:tc>
        <w:tc>
          <w:tcPr>
            <w:tcW w:w="666" w:type="dxa"/>
            <w:shd w:val="clear" w:color="auto" w:fill="auto"/>
            <w:vAlign w:val="center"/>
          </w:tcPr>
          <w:p w14:paraId="265D8EA8" w14:textId="77777777" w:rsidR="004F7E3A" w:rsidRPr="00833B7C" w:rsidRDefault="004F7E3A" w:rsidP="004F7E3A">
            <w:pPr>
              <w:pStyle w:val="TAH"/>
              <w:rPr>
                <w:b w:val="0"/>
                <w:lang w:eastAsia="zh-CN"/>
              </w:rPr>
            </w:pPr>
            <w:r w:rsidRPr="00833B7C">
              <w:rPr>
                <w:b w:val="0"/>
                <w:lang w:eastAsia="ja-JP"/>
              </w:rPr>
              <w:t>n1</w:t>
            </w:r>
          </w:p>
        </w:tc>
        <w:tc>
          <w:tcPr>
            <w:tcW w:w="816" w:type="dxa"/>
            <w:shd w:val="clear" w:color="auto" w:fill="auto"/>
            <w:vAlign w:val="center"/>
          </w:tcPr>
          <w:p w14:paraId="6E3695F9" w14:textId="77777777" w:rsidR="004F7E3A" w:rsidRPr="00833B7C" w:rsidRDefault="004F7E3A" w:rsidP="004F7E3A">
            <w:pPr>
              <w:pStyle w:val="TAH"/>
              <w:rPr>
                <w:b w:val="0"/>
                <w:lang w:eastAsia="zh-CN"/>
              </w:rPr>
            </w:pPr>
            <w:r w:rsidRPr="00833B7C">
              <w:rPr>
                <w:b w:val="0"/>
                <w:lang w:eastAsia="zh-CN"/>
              </w:rPr>
              <w:t>UL 1970/ DL 2160</w:t>
            </w:r>
          </w:p>
        </w:tc>
        <w:tc>
          <w:tcPr>
            <w:tcW w:w="716" w:type="dxa"/>
            <w:shd w:val="clear" w:color="auto" w:fill="auto"/>
            <w:vAlign w:val="center"/>
          </w:tcPr>
          <w:p w14:paraId="3F247495" w14:textId="77777777" w:rsidR="004F7E3A" w:rsidRPr="00833B7C" w:rsidRDefault="004F7E3A" w:rsidP="004F7E3A">
            <w:pPr>
              <w:pStyle w:val="TAH"/>
              <w:rPr>
                <w:b w:val="0"/>
                <w:lang w:eastAsia="zh-CN"/>
              </w:rPr>
            </w:pPr>
            <w:r w:rsidRPr="00833B7C">
              <w:rPr>
                <w:b w:val="0"/>
                <w:lang w:eastAsia="ja-JP"/>
              </w:rPr>
              <w:t>n41</w:t>
            </w:r>
          </w:p>
        </w:tc>
        <w:tc>
          <w:tcPr>
            <w:tcW w:w="846" w:type="dxa"/>
            <w:shd w:val="clear" w:color="auto" w:fill="auto"/>
            <w:vAlign w:val="center"/>
          </w:tcPr>
          <w:p w14:paraId="74994D2B" w14:textId="77777777" w:rsidR="004F7E3A" w:rsidRPr="00833B7C" w:rsidRDefault="004F7E3A" w:rsidP="004F7E3A">
            <w:pPr>
              <w:pStyle w:val="TAH"/>
              <w:rPr>
                <w:b w:val="0"/>
                <w:lang w:eastAsia="zh-CN"/>
              </w:rPr>
            </w:pPr>
            <w:r w:rsidRPr="00833B7C">
              <w:rPr>
                <w:b w:val="0"/>
                <w:lang w:eastAsia="ja-JP"/>
              </w:rPr>
              <w:t>2650</w:t>
            </w:r>
          </w:p>
        </w:tc>
        <w:tc>
          <w:tcPr>
            <w:tcW w:w="816" w:type="dxa"/>
            <w:shd w:val="clear" w:color="auto" w:fill="auto"/>
            <w:vAlign w:val="center"/>
          </w:tcPr>
          <w:p w14:paraId="3832710B" w14:textId="77777777" w:rsidR="004F7E3A" w:rsidRPr="00833B7C" w:rsidRDefault="004F7E3A" w:rsidP="004F7E3A">
            <w:pPr>
              <w:pStyle w:val="TAH"/>
              <w:rPr>
                <w:b w:val="0"/>
                <w:lang w:eastAsia="zh-CN"/>
              </w:rPr>
            </w:pPr>
            <w:r w:rsidRPr="00833B7C">
              <w:rPr>
                <w:b w:val="0"/>
                <w:lang w:eastAsia="ja-JP"/>
              </w:rPr>
              <w:t>n77</w:t>
            </w:r>
          </w:p>
        </w:tc>
        <w:tc>
          <w:tcPr>
            <w:tcW w:w="1066" w:type="dxa"/>
            <w:shd w:val="clear" w:color="auto" w:fill="auto"/>
            <w:vAlign w:val="center"/>
          </w:tcPr>
          <w:p w14:paraId="022787BE" w14:textId="77777777" w:rsidR="004F7E3A" w:rsidRPr="00833B7C" w:rsidRDefault="004F7E3A" w:rsidP="004F7E3A">
            <w:pPr>
              <w:pStyle w:val="TAH"/>
              <w:rPr>
                <w:b w:val="0"/>
                <w:lang w:eastAsia="zh-CN"/>
              </w:rPr>
            </w:pPr>
            <w:r w:rsidRPr="00833B7C">
              <w:rPr>
                <w:b w:val="0"/>
                <w:lang w:eastAsia="ja-JP"/>
              </w:rPr>
              <w:t>3330</w:t>
            </w:r>
          </w:p>
        </w:tc>
        <w:tc>
          <w:tcPr>
            <w:tcW w:w="986" w:type="dxa"/>
            <w:shd w:val="clear" w:color="auto" w:fill="auto"/>
            <w:vAlign w:val="center"/>
          </w:tcPr>
          <w:p w14:paraId="418F4835" w14:textId="77777777" w:rsidR="004F7E3A" w:rsidRPr="00833B7C" w:rsidRDefault="004F7E3A" w:rsidP="004F7E3A">
            <w:pPr>
              <w:pStyle w:val="TAH"/>
              <w:rPr>
                <w:b w:val="0"/>
              </w:rPr>
            </w:pPr>
            <w:r w:rsidRPr="00833B7C">
              <w:rPr>
                <w:b w:val="0"/>
              </w:rPr>
              <w:t>5MHz</w:t>
            </w:r>
          </w:p>
        </w:tc>
        <w:tc>
          <w:tcPr>
            <w:tcW w:w="1056" w:type="dxa"/>
            <w:shd w:val="clear" w:color="auto" w:fill="auto"/>
            <w:vAlign w:val="center"/>
          </w:tcPr>
          <w:p w14:paraId="30D1FE56" w14:textId="77777777" w:rsidR="004F7E3A" w:rsidRPr="00833B7C" w:rsidRDefault="004F7E3A" w:rsidP="004F7E3A">
            <w:pPr>
              <w:pStyle w:val="TAH"/>
              <w:rPr>
                <w:b w:val="0"/>
              </w:rPr>
            </w:pPr>
            <w:r w:rsidRPr="00833B7C">
              <w:rPr>
                <w:b w:val="0"/>
              </w:rPr>
              <w:t>10MHz</w:t>
            </w:r>
          </w:p>
        </w:tc>
        <w:tc>
          <w:tcPr>
            <w:tcW w:w="1226" w:type="dxa"/>
            <w:shd w:val="clear" w:color="auto" w:fill="auto"/>
            <w:vAlign w:val="center"/>
          </w:tcPr>
          <w:p w14:paraId="0316F500" w14:textId="77777777" w:rsidR="004F7E3A" w:rsidRPr="00833B7C" w:rsidRDefault="004F7E3A" w:rsidP="004F7E3A">
            <w:pPr>
              <w:pStyle w:val="TAH"/>
              <w:rPr>
                <w:b w:val="0"/>
              </w:rPr>
            </w:pPr>
            <w:r w:rsidRPr="00833B7C">
              <w:rPr>
                <w:b w:val="0"/>
              </w:rPr>
              <w:t>10MHz</w:t>
            </w:r>
          </w:p>
        </w:tc>
        <w:tc>
          <w:tcPr>
            <w:tcW w:w="746" w:type="dxa"/>
            <w:shd w:val="clear" w:color="auto" w:fill="auto"/>
            <w:vAlign w:val="center"/>
          </w:tcPr>
          <w:p w14:paraId="22C1A69E"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7A21B5EB" w14:textId="77777777" w:rsidR="004F7E3A" w:rsidRPr="00833B7C" w:rsidRDefault="004F7E3A" w:rsidP="004F7E3A">
            <w:pPr>
              <w:pStyle w:val="TAH"/>
              <w:rPr>
                <w:b w:val="0"/>
              </w:rPr>
            </w:pPr>
            <w:r w:rsidRPr="00833B7C">
              <w:rPr>
                <w:b w:val="0"/>
              </w:rPr>
              <w:t>Full RB</w:t>
            </w:r>
          </w:p>
        </w:tc>
        <w:tc>
          <w:tcPr>
            <w:tcW w:w="746" w:type="dxa"/>
            <w:shd w:val="clear" w:color="auto" w:fill="auto"/>
          </w:tcPr>
          <w:p w14:paraId="7A4CE3E4"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72CF94D7"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208DF56B" w14:textId="77777777" w:rsidR="004F7E3A" w:rsidRPr="00833B7C" w:rsidRDefault="004F7E3A" w:rsidP="004F7E3A">
            <w:pPr>
              <w:pStyle w:val="TAH"/>
              <w:rPr>
                <w:b w:val="0"/>
              </w:rPr>
            </w:pPr>
            <w:r w:rsidRPr="00833B7C">
              <w:rPr>
                <w:b w:val="0"/>
              </w:rPr>
              <w:t>REFSENS_CA_3</w:t>
            </w:r>
          </w:p>
        </w:tc>
      </w:tr>
      <w:tr w:rsidR="004F7E3A" w:rsidRPr="00833B7C" w14:paraId="4E077861" w14:textId="77777777" w:rsidTr="004F7E3A">
        <w:tc>
          <w:tcPr>
            <w:tcW w:w="15302" w:type="dxa"/>
            <w:gridSpan w:val="17"/>
            <w:shd w:val="clear" w:color="auto" w:fill="auto"/>
            <w:vAlign w:val="center"/>
          </w:tcPr>
          <w:p w14:paraId="613BCBD4" w14:textId="77777777" w:rsidR="004F7E3A" w:rsidRPr="00833B7C" w:rsidRDefault="004F7E3A" w:rsidP="004F7E3A">
            <w:pPr>
              <w:pStyle w:val="TAH"/>
              <w:rPr>
                <w:b w:val="0"/>
              </w:rPr>
            </w:pPr>
            <w:r w:rsidRPr="00833B7C">
              <w:t>Default Test Settings for a DL_n1A-n41A-n77A_UL_n41A-n77A Configuration (Inter-band)</w:t>
            </w:r>
          </w:p>
        </w:tc>
      </w:tr>
      <w:tr w:rsidR="004F7E3A" w:rsidRPr="00833B7C" w14:paraId="0035E612" w14:textId="77777777" w:rsidTr="004F7E3A">
        <w:tc>
          <w:tcPr>
            <w:tcW w:w="396" w:type="dxa"/>
            <w:shd w:val="clear" w:color="auto" w:fill="auto"/>
            <w:vAlign w:val="center"/>
          </w:tcPr>
          <w:p w14:paraId="0FA209EB" w14:textId="77777777" w:rsidR="004F7E3A" w:rsidRPr="00833B7C" w:rsidRDefault="004F7E3A" w:rsidP="004F7E3A">
            <w:pPr>
              <w:pStyle w:val="TAH"/>
              <w:rPr>
                <w:b w:val="0"/>
                <w:lang w:eastAsia="zh-CN"/>
              </w:rPr>
            </w:pPr>
            <w:r w:rsidRPr="00833B7C">
              <w:rPr>
                <w:b w:val="0"/>
                <w:lang w:eastAsia="ja-JP"/>
              </w:rPr>
              <w:lastRenderedPageBreak/>
              <w:t>1</w:t>
            </w:r>
          </w:p>
        </w:tc>
        <w:tc>
          <w:tcPr>
            <w:tcW w:w="666" w:type="dxa"/>
            <w:shd w:val="clear" w:color="auto" w:fill="auto"/>
            <w:vAlign w:val="center"/>
          </w:tcPr>
          <w:p w14:paraId="56632654" w14:textId="77777777" w:rsidR="004F7E3A" w:rsidRPr="00833B7C" w:rsidRDefault="004F7E3A" w:rsidP="004F7E3A">
            <w:pPr>
              <w:pStyle w:val="TAH"/>
              <w:rPr>
                <w:b w:val="0"/>
                <w:lang w:eastAsia="zh-CN"/>
              </w:rPr>
            </w:pPr>
            <w:r w:rsidRPr="00833B7C">
              <w:rPr>
                <w:b w:val="0"/>
                <w:lang w:eastAsia="ja-JP"/>
              </w:rPr>
              <w:t>n41</w:t>
            </w:r>
          </w:p>
        </w:tc>
        <w:tc>
          <w:tcPr>
            <w:tcW w:w="816" w:type="dxa"/>
            <w:shd w:val="clear" w:color="auto" w:fill="auto"/>
            <w:vAlign w:val="center"/>
          </w:tcPr>
          <w:p w14:paraId="34C259EE" w14:textId="77777777" w:rsidR="004F7E3A" w:rsidRPr="00833B7C" w:rsidRDefault="004F7E3A" w:rsidP="004F7E3A">
            <w:pPr>
              <w:pStyle w:val="TAH"/>
              <w:rPr>
                <w:b w:val="0"/>
                <w:lang w:eastAsia="zh-CN"/>
              </w:rPr>
            </w:pPr>
            <w:r w:rsidRPr="00833B7C">
              <w:rPr>
                <w:b w:val="0"/>
                <w:lang w:eastAsia="ja-JP"/>
              </w:rPr>
              <w:t>2640</w:t>
            </w:r>
          </w:p>
        </w:tc>
        <w:tc>
          <w:tcPr>
            <w:tcW w:w="716" w:type="dxa"/>
            <w:shd w:val="clear" w:color="auto" w:fill="auto"/>
            <w:vAlign w:val="center"/>
          </w:tcPr>
          <w:p w14:paraId="1F00CB24" w14:textId="77777777" w:rsidR="004F7E3A" w:rsidRPr="00833B7C" w:rsidRDefault="004F7E3A" w:rsidP="004F7E3A">
            <w:pPr>
              <w:pStyle w:val="TAH"/>
              <w:rPr>
                <w:b w:val="0"/>
                <w:lang w:eastAsia="zh-CN"/>
              </w:rPr>
            </w:pPr>
            <w:r w:rsidRPr="00833B7C">
              <w:rPr>
                <w:b w:val="0"/>
                <w:lang w:eastAsia="ja-JP"/>
              </w:rPr>
              <w:t>n77</w:t>
            </w:r>
          </w:p>
        </w:tc>
        <w:tc>
          <w:tcPr>
            <w:tcW w:w="846" w:type="dxa"/>
            <w:shd w:val="clear" w:color="auto" w:fill="auto"/>
            <w:vAlign w:val="center"/>
          </w:tcPr>
          <w:p w14:paraId="7C7DE915" w14:textId="77777777" w:rsidR="004F7E3A" w:rsidRPr="00833B7C" w:rsidRDefault="004F7E3A" w:rsidP="004F7E3A">
            <w:pPr>
              <w:pStyle w:val="TAH"/>
              <w:rPr>
                <w:b w:val="0"/>
                <w:lang w:eastAsia="zh-CN"/>
              </w:rPr>
            </w:pPr>
            <w:r w:rsidRPr="00833B7C">
              <w:rPr>
                <w:b w:val="0"/>
                <w:lang w:eastAsia="ja-JP"/>
              </w:rPr>
              <w:t>3710</w:t>
            </w:r>
          </w:p>
        </w:tc>
        <w:tc>
          <w:tcPr>
            <w:tcW w:w="816" w:type="dxa"/>
            <w:shd w:val="clear" w:color="auto" w:fill="auto"/>
            <w:vAlign w:val="center"/>
          </w:tcPr>
          <w:p w14:paraId="0563D600" w14:textId="77777777" w:rsidR="004F7E3A" w:rsidRPr="00833B7C" w:rsidRDefault="004F7E3A" w:rsidP="004F7E3A">
            <w:pPr>
              <w:pStyle w:val="TAH"/>
              <w:rPr>
                <w:b w:val="0"/>
                <w:lang w:eastAsia="zh-CN"/>
              </w:rPr>
            </w:pPr>
            <w:r w:rsidRPr="00833B7C">
              <w:rPr>
                <w:b w:val="0"/>
                <w:lang w:eastAsia="ja-JP"/>
              </w:rPr>
              <w:t>n1</w:t>
            </w:r>
          </w:p>
        </w:tc>
        <w:tc>
          <w:tcPr>
            <w:tcW w:w="1066" w:type="dxa"/>
            <w:shd w:val="clear" w:color="auto" w:fill="auto"/>
            <w:vAlign w:val="center"/>
          </w:tcPr>
          <w:p w14:paraId="62156BC8" w14:textId="77777777" w:rsidR="004F7E3A" w:rsidRPr="00833B7C" w:rsidRDefault="004F7E3A" w:rsidP="004F7E3A">
            <w:pPr>
              <w:pStyle w:val="TAH"/>
              <w:rPr>
                <w:b w:val="0"/>
                <w:lang w:eastAsia="zh-CN"/>
              </w:rPr>
            </w:pPr>
            <w:r w:rsidRPr="00833B7C">
              <w:rPr>
                <w:b w:val="0"/>
                <w:lang w:eastAsia="ja-JP"/>
              </w:rPr>
              <w:t>DL 2140</w:t>
            </w:r>
          </w:p>
        </w:tc>
        <w:tc>
          <w:tcPr>
            <w:tcW w:w="986" w:type="dxa"/>
            <w:shd w:val="clear" w:color="auto" w:fill="auto"/>
            <w:vAlign w:val="center"/>
          </w:tcPr>
          <w:p w14:paraId="6AD4B0D2" w14:textId="77777777" w:rsidR="004F7E3A" w:rsidRPr="00833B7C" w:rsidRDefault="004F7E3A" w:rsidP="004F7E3A">
            <w:pPr>
              <w:pStyle w:val="TAH"/>
              <w:rPr>
                <w:b w:val="0"/>
              </w:rPr>
            </w:pPr>
            <w:r w:rsidRPr="00833B7C">
              <w:rPr>
                <w:b w:val="0"/>
              </w:rPr>
              <w:t>10MHz</w:t>
            </w:r>
          </w:p>
        </w:tc>
        <w:tc>
          <w:tcPr>
            <w:tcW w:w="1056" w:type="dxa"/>
            <w:shd w:val="clear" w:color="auto" w:fill="auto"/>
            <w:vAlign w:val="center"/>
          </w:tcPr>
          <w:p w14:paraId="7C9047F8" w14:textId="77777777" w:rsidR="004F7E3A" w:rsidRPr="00833B7C" w:rsidRDefault="004F7E3A" w:rsidP="004F7E3A">
            <w:pPr>
              <w:pStyle w:val="TAH"/>
              <w:rPr>
                <w:b w:val="0"/>
              </w:rPr>
            </w:pPr>
            <w:r w:rsidRPr="00833B7C">
              <w:rPr>
                <w:b w:val="0"/>
              </w:rPr>
              <w:t>10MHz</w:t>
            </w:r>
          </w:p>
        </w:tc>
        <w:tc>
          <w:tcPr>
            <w:tcW w:w="1226" w:type="dxa"/>
            <w:shd w:val="clear" w:color="auto" w:fill="auto"/>
            <w:vAlign w:val="center"/>
          </w:tcPr>
          <w:p w14:paraId="4625F3A6" w14:textId="77777777" w:rsidR="004F7E3A" w:rsidRPr="00833B7C" w:rsidRDefault="004F7E3A" w:rsidP="004F7E3A">
            <w:pPr>
              <w:pStyle w:val="TAH"/>
              <w:rPr>
                <w:b w:val="0"/>
              </w:rPr>
            </w:pPr>
            <w:r w:rsidRPr="00833B7C">
              <w:rPr>
                <w:b w:val="0"/>
              </w:rPr>
              <w:t>5MHz</w:t>
            </w:r>
          </w:p>
        </w:tc>
        <w:tc>
          <w:tcPr>
            <w:tcW w:w="746" w:type="dxa"/>
            <w:shd w:val="clear" w:color="auto" w:fill="auto"/>
            <w:vAlign w:val="center"/>
          </w:tcPr>
          <w:p w14:paraId="3900F934"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756507D2" w14:textId="77777777" w:rsidR="004F7E3A" w:rsidRPr="00833B7C" w:rsidRDefault="004F7E3A" w:rsidP="004F7E3A">
            <w:pPr>
              <w:pStyle w:val="TAH"/>
              <w:rPr>
                <w:b w:val="0"/>
              </w:rPr>
            </w:pPr>
            <w:r w:rsidRPr="00833B7C">
              <w:rPr>
                <w:b w:val="0"/>
              </w:rPr>
              <w:t>Full RB</w:t>
            </w:r>
          </w:p>
        </w:tc>
        <w:tc>
          <w:tcPr>
            <w:tcW w:w="746" w:type="dxa"/>
            <w:shd w:val="clear" w:color="auto" w:fill="auto"/>
          </w:tcPr>
          <w:p w14:paraId="3FE9EB84"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0BFCF3E8"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0225D3AB" w14:textId="77777777" w:rsidR="004F7E3A" w:rsidRPr="00833B7C" w:rsidRDefault="004F7E3A" w:rsidP="004F7E3A">
            <w:pPr>
              <w:pStyle w:val="TAH"/>
              <w:rPr>
                <w:b w:val="0"/>
              </w:rPr>
            </w:pPr>
            <w:r w:rsidRPr="00833B7C">
              <w:rPr>
                <w:b w:val="0"/>
              </w:rPr>
              <w:t>REFSENS_CA_3</w:t>
            </w:r>
          </w:p>
        </w:tc>
      </w:tr>
      <w:tr w:rsidR="004F7E3A" w:rsidRPr="00833B7C" w14:paraId="480304F5" w14:textId="77777777" w:rsidTr="004F7E3A">
        <w:tc>
          <w:tcPr>
            <w:tcW w:w="15302" w:type="dxa"/>
            <w:gridSpan w:val="17"/>
            <w:shd w:val="clear" w:color="auto" w:fill="auto"/>
            <w:vAlign w:val="center"/>
          </w:tcPr>
          <w:p w14:paraId="2EC7F4B1" w14:textId="77777777" w:rsidR="004F7E3A" w:rsidRPr="00833B7C" w:rsidRDefault="004F7E3A" w:rsidP="004F7E3A">
            <w:pPr>
              <w:pStyle w:val="TAH"/>
              <w:rPr>
                <w:b w:val="0"/>
              </w:rPr>
            </w:pPr>
            <w:r w:rsidRPr="00833B7C">
              <w:t>Default Test Settings for a DL_n1A-n28A-n78A_UL_n1A-n28A Configuration (Inter-band)</w:t>
            </w:r>
          </w:p>
        </w:tc>
      </w:tr>
      <w:tr w:rsidR="004F7E3A" w:rsidRPr="00833B7C" w14:paraId="1634EDA2" w14:textId="77777777" w:rsidTr="004F7E3A">
        <w:tc>
          <w:tcPr>
            <w:tcW w:w="396" w:type="dxa"/>
            <w:shd w:val="clear" w:color="auto" w:fill="auto"/>
            <w:vAlign w:val="center"/>
          </w:tcPr>
          <w:p w14:paraId="36E212B5" w14:textId="77777777" w:rsidR="004F7E3A" w:rsidRPr="00833B7C" w:rsidRDefault="004F7E3A" w:rsidP="004F7E3A">
            <w:pPr>
              <w:pStyle w:val="TAH"/>
              <w:rPr>
                <w:b w:val="0"/>
                <w:lang w:eastAsia="zh-CN"/>
              </w:rPr>
            </w:pPr>
            <w:r w:rsidRPr="00833B7C">
              <w:rPr>
                <w:b w:val="0"/>
                <w:lang w:eastAsia="zh-CN"/>
              </w:rPr>
              <w:t>1</w:t>
            </w:r>
          </w:p>
        </w:tc>
        <w:tc>
          <w:tcPr>
            <w:tcW w:w="666" w:type="dxa"/>
            <w:shd w:val="clear" w:color="auto" w:fill="auto"/>
            <w:vAlign w:val="center"/>
          </w:tcPr>
          <w:p w14:paraId="19F46C38" w14:textId="77777777" w:rsidR="004F7E3A" w:rsidRPr="00833B7C" w:rsidRDefault="004F7E3A" w:rsidP="004F7E3A">
            <w:pPr>
              <w:pStyle w:val="TAH"/>
              <w:rPr>
                <w:b w:val="0"/>
                <w:lang w:eastAsia="zh-CN"/>
              </w:rPr>
            </w:pPr>
            <w:r w:rsidRPr="00833B7C">
              <w:rPr>
                <w:b w:val="0"/>
                <w:lang w:eastAsia="zh-CN"/>
              </w:rPr>
              <w:t>n1</w:t>
            </w:r>
          </w:p>
        </w:tc>
        <w:tc>
          <w:tcPr>
            <w:tcW w:w="816" w:type="dxa"/>
            <w:shd w:val="clear" w:color="auto" w:fill="auto"/>
            <w:vAlign w:val="center"/>
          </w:tcPr>
          <w:p w14:paraId="50E8583D" w14:textId="77777777" w:rsidR="004F7E3A" w:rsidRPr="00833B7C" w:rsidRDefault="004F7E3A" w:rsidP="004F7E3A">
            <w:pPr>
              <w:pStyle w:val="TAH"/>
              <w:rPr>
                <w:b w:val="0"/>
                <w:lang w:eastAsia="zh-CN"/>
              </w:rPr>
            </w:pPr>
            <w:r w:rsidRPr="00833B7C">
              <w:rPr>
                <w:b w:val="0"/>
                <w:lang w:eastAsia="zh-CN"/>
              </w:rPr>
              <w:t>UL 1950/ DL 2140</w:t>
            </w:r>
          </w:p>
        </w:tc>
        <w:tc>
          <w:tcPr>
            <w:tcW w:w="716" w:type="dxa"/>
            <w:shd w:val="clear" w:color="auto" w:fill="auto"/>
            <w:vAlign w:val="center"/>
          </w:tcPr>
          <w:p w14:paraId="7C8E0954" w14:textId="77777777" w:rsidR="004F7E3A" w:rsidRPr="00833B7C" w:rsidRDefault="004F7E3A" w:rsidP="004F7E3A">
            <w:pPr>
              <w:pStyle w:val="TAH"/>
              <w:rPr>
                <w:b w:val="0"/>
                <w:lang w:eastAsia="zh-CN"/>
              </w:rPr>
            </w:pPr>
            <w:r w:rsidRPr="00833B7C">
              <w:rPr>
                <w:b w:val="0"/>
                <w:lang w:eastAsia="zh-CN"/>
              </w:rPr>
              <w:t>n28</w:t>
            </w:r>
          </w:p>
        </w:tc>
        <w:tc>
          <w:tcPr>
            <w:tcW w:w="846" w:type="dxa"/>
            <w:shd w:val="clear" w:color="auto" w:fill="auto"/>
            <w:vAlign w:val="center"/>
          </w:tcPr>
          <w:p w14:paraId="7008CE4E" w14:textId="77777777" w:rsidR="004F7E3A" w:rsidRPr="00833B7C" w:rsidRDefault="004F7E3A" w:rsidP="004F7E3A">
            <w:pPr>
              <w:pStyle w:val="TAH"/>
              <w:rPr>
                <w:b w:val="0"/>
                <w:lang w:eastAsia="zh-CN"/>
              </w:rPr>
            </w:pPr>
            <w:r w:rsidRPr="00833B7C">
              <w:rPr>
                <w:b w:val="0"/>
                <w:lang w:eastAsia="zh-CN"/>
              </w:rPr>
              <w:t>UL 733/</w:t>
            </w:r>
            <w:r>
              <w:rPr>
                <w:b w:val="0"/>
                <w:lang w:eastAsia="zh-CN"/>
              </w:rPr>
              <w:t xml:space="preserve"> </w:t>
            </w:r>
            <w:r w:rsidRPr="00833B7C">
              <w:rPr>
                <w:b w:val="0"/>
                <w:lang w:eastAsia="zh-CN"/>
              </w:rPr>
              <w:t>DL 788</w:t>
            </w:r>
          </w:p>
        </w:tc>
        <w:tc>
          <w:tcPr>
            <w:tcW w:w="816" w:type="dxa"/>
            <w:shd w:val="clear" w:color="auto" w:fill="auto"/>
            <w:vAlign w:val="center"/>
          </w:tcPr>
          <w:p w14:paraId="1CDF6AAB" w14:textId="77777777" w:rsidR="004F7E3A" w:rsidRPr="00833B7C" w:rsidRDefault="004F7E3A" w:rsidP="004F7E3A">
            <w:pPr>
              <w:pStyle w:val="TAH"/>
              <w:rPr>
                <w:b w:val="0"/>
                <w:lang w:eastAsia="zh-CN"/>
              </w:rPr>
            </w:pPr>
            <w:r w:rsidRPr="00833B7C">
              <w:rPr>
                <w:b w:val="0"/>
                <w:lang w:eastAsia="zh-CN"/>
              </w:rPr>
              <w:t>n78</w:t>
            </w:r>
          </w:p>
        </w:tc>
        <w:tc>
          <w:tcPr>
            <w:tcW w:w="1066" w:type="dxa"/>
            <w:shd w:val="clear" w:color="auto" w:fill="auto"/>
            <w:vAlign w:val="center"/>
          </w:tcPr>
          <w:p w14:paraId="420BDDFD" w14:textId="77777777" w:rsidR="004F7E3A" w:rsidRPr="00833B7C" w:rsidRDefault="004F7E3A" w:rsidP="004F7E3A">
            <w:pPr>
              <w:pStyle w:val="TAH"/>
              <w:rPr>
                <w:b w:val="0"/>
                <w:lang w:eastAsia="zh-CN"/>
              </w:rPr>
            </w:pPr>
            <w:r w:rsidRPr="00833B7C">
              <w:rPr>
                <w:b w:val="0"/>
                <w:lang w:eastAsia="zh-CN"/>
              </w:rPr>
              <w:t>3416</w:t>
            </w:r>
          </w:p>
        </w:tc>
        <w:tc>
          <w:tcPr>
            <w:tcW w:w="986" w:type="dxa"/>
            <w:shd w:val="clear" w:color="auto" w:fill="auto"/>
            <w:vAlign w:val="center"/>
          </w:tcPr>
          <w:p w14:paraId="5C5011C5" w14:textId="77777777" w:rsidR="004F7E3A" w:rsidRPr="00833B7C" w:rsidRDefault="004F7E3A" w:rsidP="004F7E3A">
            <w:pPr>
              <w:pStyle w:val="TAH"/>
              <w:rPr>
                <w:b w:val="0"/>
              </w:rPr>
            </w:pPr>
            <w:r w:rsidRPr="00833B7C">
              <w:rPr>
                <w:b w:val="0"/>
              </w:rPr>
              <w:t>5MHz</w:t>
            </w:r>
          </w:p>
        </w:tc>
        <w:tc>
          <w:tcPr>
            <w:tcW w:w="1056" w:type="dxa"/>
            <w:shd w:val="clear" w:color="auto" w:fill="auto"/>
            <w:vAlign w:val="center"/>
          </w:tcPr>
          <w:p w14:paraId="06C68AC3" w14:textId="77777777" w:rsidR="004F7E3A" w:rsidRPr="00833B7C" w:rsidRDefault="004F7E3A" w:rsidP="004F7E3A">
            <w:pPr>
              <w:pStyle w:val="TAH"/>
              <w:rPr>
                <w:b w:val="0"/>
              </w:rPr>
            </w:pPr>
            <w:r w:rsidRPr="00833B7C">
              <w:rPr>
                <w:b w:val="0"/>
              </w:rPr>
              <w:t>5MHz</w:t>
            </w:r>
          </w:p>
        </w:tc>
        <w:tc>
          <w:tcPr>
            <w:tcW w:w="1226" w:type="dxa"/>
            <w:shd w:val="clear" w:color="auto" w:fill="auto"/>
            <w:vAlign w:val="center"/>
          </w:tcPr>
          <w:p w14:paraId="09C6064D" w14:textId="77777777" w:rsidR="004F7E3A" w:rsidRPr="00833B7C" w:rsidRDefault="004F7E3A" w:rsidP="004F7E3A">
            <w:pPr>
              <w:pStyle w:val="TAH"/>
              <w:rPr>
                <w:b w:val="0"/>
              </w:rPr>
            </w:pPr>
            <w:r w:rsidRPr="00833B7C">
              <w:rPr>
                <w:b w:val="0"/>
              </w:rPr>
              <w:t>10MHz</w:t>
            </w:r>
          </w:p>
        </w:tc>
        <w:tc>
          <w:tcPr>
            <w:tcW w:w="746" w:type="dxa"/>
            <w:shd w:val="clear" w:color="auto" w:fill="auto"/>
            <w:vAlign w:val="center"/>
          </w:tcPr>
          <w:p w14:paraId="0CEC78F0"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66E8552B" w14:textId="77777777" w:rsidR="004F7E3A" w:rsidRPr="00833B7C" w:rsidRDefault="004F7E3A" w:rsidP="004F7E3A">
            <w:pPr>
              <w:pStyle w:val="TAH"/>
              <w:rPr>
                <w:b w:val="0"/>
              </w:rPr>
            </w:pPr>
            <w:r w:rsidRPr="00833B7C">
              <w:rPr>
                <w:b w:val="0"/>
              </w:rPr>
              <w:t>Full RB</w:t>
            </w:r>
          </w:p>
        </w:tc>
        <w:tc>
          <w:tcPr>
            <w:tcW w:w="746" w:type="dxa"/>
            <w:shd w:val="clear" w:color="auto" w:fill="auto"/>
          </w:tcPr>
          <w:p w14:paraId="7A18457C"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102E9159"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658ABB00" w14:textId="77777777" w:rsidR="004F7E3A" w:rsidRPr="00833B7C" w:rsidRDefault="004F7E3A" w:rsidP="004F7E3A">
            <w:pPr>
              <w:pStyle w:val="TAH"/>
              <w:rPr>
                <w:b w:val="0"/>
              </w:rPr>
            </w:pPr>
            <w:r w:rsidRPr="00833B7C">
              <w:rPr>
                <w:b w:val="0"/>
              </w:rPr>
              <w:t>REFSENS_CA_3</w:t>
            </w:r>
          </w:p>
        </w:tc>
      </w:tr>
      <w:tr w:rsidR="004F7E3A" w:rsidRPr="00833B7C" w14:paraId="4A0310FF" w14:textId="77777777" w:rsidTr="004F7E3A">
        <w:tc>
          <w:tcPr>
            <w:tcW w:w="15302" w:type="dxa"/>
            <w:gridSpan w:val="17"/>
            <w:shd w:val="clear" w:color="auto" w:fill="auto"/>
            <w:vAlign w:val="center"/>
          </w:tcPr>
          <w:p w14:paraId="078D1248" w14:textId="77777777" w:rsidR="004F7E3A" w:rsidRPr="00833B7C" w:rsidRDefault="004F7E3A" w:rsidP="004F7E3A">
            <w:pPr>
              <w:pStyle w:val="TAH"/>
              <w:rPr>
                <w:b w:val="0"/>
              </w:rPr>
            </w:pPr>
            <w:r w:rsidRPr="00833B7C">
              <w:t>Default Test Settings for a DL_n1A-n28A-n78A_UL_n1A-n78A Configuration (Inter-band)</w:t>
            </w:r>
          </w:p>
        </w:tc>
      </w:tr>
      <w:tr w:rsidR="004F7E3A" w:rsidRPr="00833B7C" w14:paraId="76D7D59D" w14:textId="77777777" w:rsidTr="004F7E3A">
        <w:tc>
          <w:tcPr>
            <w:tcW w:w="396" w:type="dxa"/>
            <w:shd w:val="clear" w:color="auto" w:fill="auto"/>
            <w:vAlign w:val="center"/>
          </w:tcPr>
          <w:p w14:paraId="72AFF35B" w14:textId="77777777" w:rsidR="004F7E3A" w:rsidRPr="00833B7C" w:rsidRDefault="004F7E3A" w:rsidP="004F7E3A">
            <w:pPr>
              <w:pStyle w:val="TAH"/>
              <w:rPr>
                <w:b w:val="0"/>
                <w:lang w:eastAsia="zh-CN"/>
              </w:rPr>
            </w:pPr>
            <w:r w:rsidRPr="00833B7C">
              <w:rPr>
                <w:b w:val="0"/>
                <w:lang w:eastAsia="zh-CN"/>
              </w:rPr>
              <w:t>1</w:t>
            </w:r>
          </w:p>
        </w:tc>
        <w:tc>
          <w:tcPr>
            <w:tcW w:w="666" w:type="dxa"/>
            <w:shd w:val="clear" w:color="auto" w:fill="auto"/>
            <w:vAlign w:val="center"/>
          </w:tcPr>
          <w:p w14:paraId="6317D966" w14:textId="77777777" w:rsidR="004F7E3A" w:rsidRPr="00833B7C" w:rsidRDefault="004F7E3A" w:rsidP="004F7E3A">
            <w:pPr>
              <w:pStyle w:val="TAH"/>
              <w:rPr>
                <w:b w:val="0"/>
                <w:lang w:eastAsia="zh-CN"/>
              </w:rPr>
            </w:pPr>
            <w:r w:rsidRPr="00833B7C">
              <w:rPr>
                <w:b w:val="0"/>
                <w:lang w:eastAsia="zh-CN"/>
              </w:rPr>
              <w:t>n1</w:t>
            </w:r>
          </w:p>
        </w:tc>
        <w:tc>
          <w:tcPr>
            <w:tcW w:w="816" w:type="dxa"/>
            <w:shd w:val="clear" w:color="auto" w:fill="auto"/>
            <w:vAlign w:val="center"/>
          </w:tcPr>
          <w:p w14:paraId="24FC1B43" w14:textId="77777777" w:rsidR="004F7E3A" w:rsidRPr="00833B7C" w:rsidRDefault="004F7E3A" w:rsidP="004F7E3A">
            <w:pPr>
              <w:pStyle w:val="TAH"/>
              <w:rPr>
                <w:b w:val="0"/>
                <w:lang w:eastAsia="zh-CN"/>
              </w:rPr>
            </w:pPr>
            <w:r w:rsidRPr="00833B7C">
              <w:rPr>
                <w:b w:val="0"/>
                <w:lang w:eastAsia="zh-CN"/>
              </w:rPr>
              <w:t>UL 1970/ DL 2160</w:t>
            </w:r>
          </w:p>
        </w:tc>
        <w:tc>
          <w:tcPr>
            <w:tcW w:w="716" w:type="dxa"/>
            <w:shd w:val="clear" w:color="auto" w:fill="auto"/>
            <w:vAlign w:val="center"/>
          </w:tcPr>
          <w:p w14:paraId="76AEA0D2" w14:textId="77777777" w:rsidR="004F7E3A" w:rsidRPr="00833B7C" w:rsidRDefault="004F7E3A" w:rsidP="004F7E3A">
            <w:pPr>
              <w:pStyle w:val="TAH"/>
              <w:rPr>
                <w:b w:val="0"/>
                <w:lang w:eastAsia="zh-CN"/>
              </w:rPr>
            </w:pPr>
            <w:r w:rsidRPr="00833B7C">
              <w:rPr>
                <w:b w:val="0"/>
                <w:lang w:eastAsia="zh-CN"/>
              </w:rPr>
              <w:t>n78</w:t>
            </w:r>
          </w:p>
        </w:tc>
        <w:tc>
          <w:tcPr>
            <w:tcW w:w="846" w:type="dxa"/>
            <w:shd w:val="clear" w:color="auto" w:fill="auto"/>
            <w:vAlign w:val="center"/>
          </w:tcPr>
          <w:p w14:paraId="245C7D12" w14:textId="77777777" w:rsidR="004F7E3A" w:rsidRPr="00833B7C" w:rsidRDefault="004F7E3A" w:rsidP="004F7E3A">
            <w:pPr>
              <w:pStyle w:val="TAH"/>
              <w:rPr>
                <w:b w:val="0"/>
                <w:lang w:eastAsia="zh-CN"/>
              </w:rPr>
            </w:pPr>
            <w:r w:rsidRPr="00833B7C">
              <w:rPr>
                <w:b w:val="0"/>
                <w:lang w:eastAsia="zh-CN"/>
              </w:rPr>
              <w:t>3352</w:t>
            </w:r>
          </w:p>
        </w:tc>
        <w:tc>
          <w:tcPr>
            <w:tcW w:w="816" w:type="dxa"/>
            <w:shd w:val="clear" w:color="auto" w:fill="auto"/>
            <w:vAlign w:val="center"/>
          </w:tcPr>
          <w:p w14:paraId="0B36DADB" w14:textId="77777777" w:rsidR="004F7E3A" w:rsidRPr="00833B7C" w:rsidRDefault="004F7E3A" w:rsidP="004F7E3A">
            <w:pPr>
              <w:pStyle w:val="TAH"/>
              <w:rPr>
                <w:b w:val="0"/>
                <w:lang w:eastAsia="zh-CN"/>
              </w:rPr>
            </w:pPr>
            <w:r w:rsidRPr="00833B7C">
              <w:rPr>
                <w:b w:val="0"/>
                <w:lang w:eastAsia="zh-CN"/>
              </w:rPr>
              <w:t>n28</w:t>
            </w:r>
          </w:p>
        </w:tc>
        <w:tc>
          <w:tcPr>
            <w:tcW w:w="1066" w:type="dxa"/>
            <w:shd w:val="clear" w:color="auto" w:fill="auto"/>
            <w:vAlign w:val="center"/>
          </w:tcPr>
          <w:p w14:paraId="5276C9B1" w14:textId="77777777" w:rsidR="004F7E3A" w:rsidRPr="00833B7C" w:rsidRDefault="004F7E3A" w:rsidP="004F7E3A">
            <w:pPr>
              <w:pStyle w:val="TAH"/>
              <w:rPr>
                <w:b w:val="0"/>
                <w:lang w:eastAsia="zh-CN"/>
              </w:rPr>
            </w:pPr>
            <w:r w:rsidRPr="00833B7C">
              <w:rPr>
                <w:b w:val="0"/>
                <w:lang w:eastAsia="zh-CN"/>
              </w:rPr>
              <w:t>DL 794</w:t>
            </w:r>
          </w:p>
        </w:tc>
        <w:tc>
          <w:tcPr>
            <w:tcW w:w="986" w:type="dxa"/>
            <w:shd w:val="clear" w:color="auto" w:fill="auto"/>
            <w:vAlign w:val="center"/>
          </w:tcPr>
          <w:p w14:paraId="322465BE" w14:textId="77777777" w:rsidR="004F7E3A" w:rsidRPr="00833B7C" w:rsidRDefault="004F7E3A" w:rsidP="004F7E3A">
            <w:pPr>
              <w:pStyle w:val="TAH"/>
              <w:rPr>
                <w:b w:val="0"/>
              </w:rPr>
            </w:pPr>
            <w:r w:rsidRPr="00833B7C">
              <w:rPr>
                <w:b w:val="0"/>
              </w:rPr>
              <w:t>5MHz</w:t>
            </w:r>
          </w:p>
        </w:tc>
        <w:tc>
          <w:tcPr>
            <w:tcW w:w="1056" w:type="dxa"/>
            <w:shd w:val="clear" w:color="auto" w:fill="auto"/>
            <w:vAlign w:val="center"/>
          </w:tcPr>
          <w:p w14:paraId="395FE6B7" w14:textId="77777777" w:rsidR="004F7E3A" w:rsidRPr="00833B7C" w:rsidRDefault="004F7E3A" w:rsidP="004F7E3A">
            <w:pPr>
              <w:pStyle w:val="TAH"/>
              <w:rPr>
                <w:b w:val="0"/>
              </w:rPr>
            </w:pPr>
            <w:r w:rsidRPr="00833B7C">
              <w:rPr>
                <w:b w:val="0"/>
              </w:rPr>
              <w:t>10MHz</w:t>
            </w:r>
          </w:p>
        </w:tc>
        <w:tc>
          <w:tcPr>
            <w:tcW w:w="1226" w:type="dxa"/>
            <w:shd w:val="clear" w:color="auto" w:fill="auto"/>
            <w:vAlign w:val="center"/>
          </w:tcPr>
          <w:p w14:paraId="2F22D944" w14:textId="77777777" w:rsidR="004F7E3A" w:rsidRPr="00833B7C" w:rsidRDefault="004F7E3A" w:rsidP="004F7E3A">
            <w:pPr>
              <w:pStyle w:val="TAH"/>
              <w:rPr>
                <w:b w:val="0"/>
              </w:rPr>
            </w:pPr>
            <w:r w:rsidRPr="00833B7C">
              <w:rPr>
                <w:b w:val="0"/>
              </w:rPr>
              <w:t>5MHz</w:t>
            </w:r>
          </w:p>
        </w:tc>
        <w:tc>
          <w:tcPr>
            <w:tcW w:w="746" w:type="dxa"/>
            <w:shd w:val="clear" w:color="auto" w:fill="auto"/>
            <w:vAlign w:val="center"/>
          </w:tcPr>
          <w:p w14:paraId="66F5D6EC"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0043180B" w14:textId="77777777" w:rsidR="004F7E3A" w:rsidRPr="00833B7C" w:rsidRDefault="004F7E3A" w:rsidP="004F7E3A">
            <w:pPr>
              <w:pStyle w:val="TAH"/>
              <w:rPr>
                <w:b w:val="0"/>
              </w:rPr>
            </w:pPr>
            <w:r w:rsidRPr="00833B7C">
              <w:rPr>
                <w:b w:val="0"/>
              </w:rPr>
              <w:t>Full RB</w:t>
            </w:r>
          </w:p>
        </w:tc>
        <w:tc>
          <w:tcPr>
            <w:tcW w:w="746" w:type="dxa"/>
            <w:shd w:val="clear" w:color="auto" w:fill="auto"/>
          </w:tcPr>
          <w:p w14:paraId="28FE1E96"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37E82A00"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60A00B21" w14:textId="77777777" w:rsidR="004F7E3A" w:rsidRPr="00833B7C" w:rsidRDefault="004F7E3A" w:rsidP="004F7E3A">
            <w:pPr>
              <w:pStyle w:val="TAH"/>
              <w:rPr>
                <w:b w:val="0"/>
              </w:rPr>
            </w:pPr>
            <w:r w:rsidRPr="00833B7C">
              <w:rPr>
                <w:b w:val="0"/>
              </w:rPr>
              <w:t>REFSENS_CA_3</w:t>
            </w:r>
          </w:p>
        </w:tc>
      </w:tr>
      <w:tr w:rsidR="004F7E3A" w:rsidRPr="00833B7C" w14:paraId="75C8E1BB" w14:textId="77777777" w:rsidTr="004F7E3A">
        <w:tc>
          <w:tcPr>
            <w:tcW w:w="15302" w:type="dxa"/>
            <w:gridSpan w:val="17"/>
            <w:shd w:val="clear" w:color="auto" w:fill="auto"/>
            <w:vAlign w:val="center"/>
          </w:tcPr>
          <w:p w14:paraId="512AE610" w14:textId="77777777" w:rsidR="004F7E3A" w:rsidRPr="00833B7C" w:rsidRDefault="004F7E3A" w:rsidP="004F7E3A">
            <w:pPr>
              <w:pStyle w:val="TAH"/>
              <w:rPr>
                <w:b w:val="0"/>
              </w:rPr>
            </w:pPr>
            <w:r w:rsidRPr="00833B7C">
              <w:t>Default Test Settings for a DL_n1A-n28A-n78A_UL_n28A-n78A Configuration (Inter-band)</w:t>
            </w:r>
          </w:p>
        </w:tc>
      </w:tr>
      <w:tr w:rsidR="004F7E3A" w:rsidRPr="00833B7C" w14:paraId="6663CCDC" w14:textId="77777777" w:rsidTr="004F7E3A">
        <w:tc>
          <w:tcPr>
            <w:tcW w:w="396" w:type="dxa"/>
            <w:shd w:val="clear" w:color="auto" w:fill="auto"/>
            <w:vAlign w:val="center"/>
          </w:tcPr>
          <w:p w14:paraId="3688AEAE" w14:textId="77777777" w:rsidR="004F7E3A" w:rsidRPr="00833B7C" w:rsidRDefault="004F7E3A" w:rsidP="004F7E3A">
            <w:pPr>
              <w:pStyle w:val="TAH"/>
              <w:rPr>
                <w:b w:val="0"/>
                <w:lang w:eastAsia="zh-CN"/>
              </w:rPr>
            </w:pPr>
            <w:r w:rsidRPr="00833B7C">
              <w:rPr>
                <w:b w:val="0"/>
                <w:lang w:eastAsia="zh-CN"/>
              </w:rPr>
              <w:t>1</w:t>
            </w:r>
          </w:p>
        </w:tc>
        <w:tc>
          <w:tcPr>
            <w:tcW w:w="666" w:type="dxa"/>
            <w:shd w:val="clear" w:color="auto" w:fill="auto"/>
            <w:vAlign w:val="center"/>
          </w:tcPr>
          <w:p w14:paraId="34A22AD8" w14:textId="77777777" w:rsidR="004F7E3A" w:rsidRPr="00833B7C" w:rsidRDefault="004F7E3A" w:rsidP="004F7E3A">
            <w:pPr>
              <w:pStyle w:val="TAH"/>
              <w:rPr>
                <w:b w:val="0"/>
                <w:lang w:eastAsia="zh-CN"/>
              </w:rPr>
            </w:pPr>
            <w:r w:rsidRPr="00833B7C">
              <w:rPr>
                <w:b w:val="0"/>
                <w:lang w:eastAsia="zh-CN"/>
              </w:rPr>
              <w:t>n28</w:t>
            </w:r>
          </w:p>
        </w:tc>
        <w:tc>
          <w:tcPr>
            <w:tcW w:w="816" w:type="dxa"/>
            <w:shd w:val="clear" w:color="auto" w:fill="auto"/>
            <w:vAlign w:val="center"/>
          </w:tcPr>
          <w:p w14:paraId="4C526DF2" w14:textId="77777777" w:rsidR="004F7E3A" w:rsidRPr="00833B7C" w:rsidRDefault="004F7E3A" w:rsidP="004F7E3A">
            <w:pPr>
              <w:pStyle w:val="TAH"/>
              <w:rPr>
                <w:b w:val="0"/>
                <w:lang w:eastAsia="zh-CN"/>
              </w:rPr>
            </w:pPr>
            <w:r w:rsidRPr="00833B7C">
              <w:rPr>
                <w:b w:val="0"/>
                <w:lang w:eastAsia="zh-CN"/>
              </w:rPr>
              <w:t>UL 740/ DL 795</w:t>
            </w:r>
          </w:p>
        </w:tc>
        <w:tc>
          <w:tcPr>
            <w:tcW w:w="716" w:type="dxa"/>
            <w:shd w:val="clear" w:color="auto" w:fill="auto"/>
            <w:vAlign w:val="center"/>
          </w:tcPr>
          <w:p w14:paraId="1150AFB7" w14:textId="77777777" w:rsidR="004F7E3A" w:rsidRPr="00833B7C" w:rsidRDefault="004F7E3A" w:rsidP="004F7E3A">
            <w:pPr>
              <w:pStyle w:val="TAH"/>
              <w:rPr>
                <w:b w:val="0"/>
                <w:lang w:eastAsia="zh-CN"/>
              </w:rPr>
            </w:pPr>
            <w:r w:rsidRPr="00833B7C">
              <w:rPr>
                <w:b w:val="0"/>
                <w:lang w:eastAsia="zh-CN"/>
              </w:rPr>
              <w:t>n78</w:t>
            </w:r>
          </w:p>
        </w:tc>
        <w:tc>
          <w:tcPr>
            <w:tcW w:w="846" w:type="dxa"/>
            <w:shd w:val="clear" w:color="auto" w:fill="auto"/>
            <w:vAlign w:val="center"/>
          </w:tcPr>
          <w:p w14:paraId="5F71A7F1" w14:textId="77777777" w:rsidR="004F7E3A" w:rsidRPr="00833B7C" w:rsidRDefault="004F7E3A" w:rsidP="004F7E3A">
            <w:pPr>
              <w:pStyle w:val="TAH"/>
              <w:rPr>
                <w:b w:val="0"/>
                <w:lang w:eastAsia="zh-CN"/>
              </w:rPr>
            </w:pPr>
            <w:r w:rsidRPr="00833B7C">
              <w:rPr>
                <w:b w:val="0"/>
                <w:lang w:eastAsia="zh-CN"/>
              </w:rPr>
              <w:t>3630</w:t>
            </w:r>
          </w:p>
        </w:tc>
        <w:tc>
          <w:tcPr>
            <w:tcW w:w="816" w:type="dxa"/>
            <w:shd w:val="clear" w:color="auto" w:fill="auto"/>
            <w:vAlign w:val="center"/>
          </w:tcPr>
          <w:p w14:paraId="2644A5B0" w14:textId="77777777" w:rsidR="004F7E3A" w:rsidRPr="00833B7C" w:rsidRDefault="004F7E3A" w:rsidP="004F7E3A">
            <w:pPr>
              <w:pStyle w:val="TAH"/>
              <w:rPr>
                <w:b w:val="0"/>
                <w:lang w:eastAsia="zh-CN"/>
              </w:rPr>
            </w:pPr>
            <w:r w:rsidRPr="00833B7C">
              <w:rPr>
                <w:b w:val="0"/>
                <w:lang w:eastAsia="zh-CN"/>
              </w:rPr>
              <w:t>n1</w:t>
            </w:r>
          </w:p>
        </w:tc>
        <w:tc>
          <w:tcPr>
            <w:tcW w:w="1066" w:type="dxa"/>
            <w:shd w:val="clear" w:color="auto" w:fill="auto"/>
            <w:vAlign w:val="center"/>
          </w:tcPr>
          <w:p w14:paraId="32952250" w14:textId="77777777" w:rsidR="004F7E3A" w:rsidRPr="00833B7C" w:rsidRDefault="004F7E3A" w:rsidP="004F7E3A">
            <w:pPr>
              <w:pStyle w:val="TAH"/>
              <w:rPr>
                <w:b w:val="0"/>
                <w:lang w:eastAsia="zh-CN"/>
              </w:rPr>
            </w:pPr>
            <w:r w:rsidRPr="00833B7C">
              <w:rPr>
                <w:b w:val="0"/>
                <w:lang w:eastAsia="zh-CN"/>
              </w:rPr>
              <w:t>DL 2150</w:t>
            </w:r>
          </w:p>
        </w:tc>
        <w:tc>
          <w:tcPr>
            <w:tcW w:w="986" w:type="dxa"/>
            <w:shd w:val="clear" w:color="auto" w:fill="auto"/>
            <w:vAlign w:val="center"/>
          </w:tcPr>
          <w:p w14:paraId="1E521495" w14:textId="77777777" w:rsidR="004F7E3A" w:rsidRPr="00833B7C" w:rsidRDefault="004F7E3A" w:rsidP="004F7E3A">
            <w:pPr>
              <w:pStyle w:val="TAH"/>
              <w:rPr>
                <w:b w:val="0"/>
              </w:rPr>
            </w:pPr>
            <w:r w:rsidRPr="00833B7C">
              <w:rPr>
                <w:b w:val="0"/>
              </w:rPr>
              <w:t>5MHz</w:t>
            </w:r>
          </w:p>
        </w:tc>
        <w:tc>
          <w:tcPr>
            <w:tcW w:w="1056" w:type="dxa"/>
            <w:shd w:val="clear" w:color="auto" w:fill="auto"/>
            <w:vAlign w:val="center"/>
          </w:tcPr>
          <w:p w14:paraId="4DEC5079" w14:textId="77777777" w:rsidR="004F7E3A" w:rsidRPr="00833B7C" w:rsidRDefault="004F7E3A" w:rsidP="004F7E3A">
            <w:pPr>
              <w:pStyle w:val="TAH"/>
              <w:rPr>
                <w:b w:val="0"/>
              </w:rPr>
            </w:pPr>
            <w:r w:rsidRPr="00833B7C">
              <w:rPr>
                <w:b w:val="0"/>
              </w:rPr>
              <w:t>10MHz</w:t>
            </w:r>
          </w:p>
        </w:tc>
        <w:tc>
          <w:tcPr>
            <w:tcW w:w="1226" w:type="dxa"/>
            <w:shd w:val="clear" w:color="auto" w:fill="auto"/>
            <w:vAlign w:val="center"/>
          </w:tcPr>
          <w:p w14:paraId="7DD82292" w14:textId="77777777" w:rsidR="004F7E3A" w:rsidRPr="00833B7C" w:rsidRDefault="004F7E3A" w:rsidP="004F7E3A">
            <w:pPr>
              <w:pStyle w:val="TAH"/>
              <w:rPr>
                <w:b w:val="0"/>
              </w:rPr>
            </w:pPr>
            <w:r w:rsidRPr="00833B7C">
              <w:rPr>
                <w:b w:val="0"/>
              </w:rPr>
              <w:t>5MHz</w:t>
            </w:r>
          </w:p>
        </w:tc>
        <w:tc>
          <w:tcPr>
            <w:tcW w:w="746" w:type="dxa"/>
            <w:shd w:val="clear" w:color="auto" w:fill="auto"/>
            <w:vAlign w:val="center"/>
          </w:tcPr>
          <w:p w14:paraId="67B33B77" w14:textId="77777777" w:rsidR="004F7E3A" w:rsidRPr="00833B7C" w:rsidRDefault="004F7E3A" w:rsidP="004F7E3A">
            <w:pPr>
              <w:pStyle w:val="TAH"/>
              <w:rPr>
                <w:b w:val="0"/>
              </w:rPr>
            </w:pPr>
            <w:r w:rsidRPr="00833B7C">
              <w:rPr>
                <w:b w:val="0"/>
              </w:rPr>
              <w:t>CP-OFDM QPSK</w:t>
            </w:r>
          </w:p>
        </w:tc>
        <w:tc>
          <w:tcPr>
            <w:tcW w:w="1988" w:type="dxa"/>
            <w:gridSpan w:val="3"/>
            <w:shd w:val="clear" w:color="auto" w:fill="auto"/>
          </w:tcPr>
          <w:p w14:paraId="61FD2AF5" w14:textId="77777777" w:rsidR="004F7E3A" w:rsidRPr="00833B7C" w:rsidRDefault="004F7E3A" w:rsidP="004F7E3A">
            <w:pPr>
              <w:pStyle w:val="TAH"/>
              <w:rPr>
                <w:b w:val="0"/>
              </w:rPr>
            </w:pPr>
            <w:r w:rsidRPr="00833B7C">
              <w:rPr>
                <w:b w:val="0"/>
              </w:rPr>
              <w:t>Full RB</w:t>
            </w:r>
          </w:p>
        </w:tc>
        <w:tc>
          <w:tcPr>
            <w:tcW w:w="746" w:type="dxa"/>
            <w:shd w:val="clear" w:color="auto" w:fill="auto"/>
          </w:tcPr>
          <w:p w14:paraId="4865D3F7" w14:textId="77777777" w:rsidR="004F7E3A" w:rsidRPr="00833B7C" w:rsidRDefault="004F7E3A" w:rsidP="004F7E3A">
            <w:pPr>
              <w:pStyle w:val="TAH"/>
              <w:rPr>
                <w:b w:val="0"/>
              </w:rPr>
            </w:pPr>
            <w:r w:rsidRPr="00833B7C">
              <w:rPr>
                <w:b w:val="0"/>
              </w:rPr>
              <w:t>DFT-s-OFDM QPSK</w:t>
            </w:r>
          </w:p>
        </w:tc>
        <w:tc>
          <w:tcPr>
            <w:tcW w:w="1616" w:type="dxa"/>
            <w:shd w:val="clear" w:color="auto" w:fill="auto"/>
          </w:tcPr>
          <w:p w14:paraId="05819834" w14:textId="77777777" w:rsidR="004F7E3A" w:rsidRPr="00833B7C" w:rsidRDefault="004F7E3A" w:rsidP="004F7E3A">
            <w:pPr>
              <w:pStyle w:val="TAH"/>
              <w:rPr>
                <w:b w:val="0"/>
              </w:rPr>
            </w:pPr>
            <w:r w:rsidRPr="00833B7C">
              <w:rPr>
                <w:b w:val="0"/>
              </w:rPr>
              <w:t>REFSENS_CA_3</w:t>
            </w:r>
          </w:p>
        </w:tc>
        <w:tc>
          <w:tcPr>
            <w:tcW w:w="1616" w:type="dxa"/>
            <w:shd w:val="clear" w:color="auto" w:fill="auto"/>
          </w:tcPr>
          <w:p w14:paraId="57B8C4D4" w14:textId="77777777" w:rsidR="004F7E3A" w:rsidRPr="00833B7C" w:rsidRDefault="004F7E3A" w:rsidP="004F7E3A">
            <w:pPr>
              <w:pStyle w:val="TAH"/>
              <w:rPr>
                <w:b w:val="0"/>
              </w:rPr>
            </w:pPr>
            <w:r w:rsidRPr="00833B7C">
              <w:rPr>
                <w:b w:val="0"/>
              </w:rPr>
              <w:t>REFSENS_CA_3</w:t>
            </w:r>
          </w:p>
        </w:tc>
      </w:tr>
      <w:tr w:rsidR="004F7E3A" w:rsidRPr="00833B7C" w14:paraId="118A574C" w14:textId="77777777" w:rsidTr="004F7E3A">
        <w:trPr>
          <w:ins w:id="93" w:author="Jinwen Ma" w:date="2024-07-17T17:26:00Z"/>
        </w:trPr>
        <w:tc>
          <w:tcPr>
            <w:tcW w:w="15302" w:type="dxa"/>
            <w:gridSpan w:val="17"/>
            <w:shd w:val="clear" w:color="auto" w:fill="auto"/>
            <w:vAlign w:val="center"/>
          </w:tcPr>
          <w:p w14:paraId="0265AC29" w14:textId="6A019FFB" w:rsidR="004F7E3A" w:rsidRPr="00833B7C" w:rsidRDefault="004F7E3A" w:rsidP="004F7E3A">
            <w:pPr>
              <w:pStyle w:val="TAH"/>
              <w:rPr>
                <w:ins w:id="94" w:author="Jinwen Ma" w:date="2024-07-17T17:26:00Z"/>
                <w:b w:val="0"/>
              </w:rPr>
            </w:pPr>
            <w:ins w:id="95" w:author="Jinwen Ma" w:date="2024-07-17T17:27:00Z">
              <w:r w:rsidRPr="00833B7C">
                <w:t>Default Te</w:t>
              </w:r>
              <w:r>
                <w:t>st Settings for a DL_n2A-n5A-n66</w:t>
              </w:r>
              <w:r w:rsidRPr="00833B7C">
                <w:t>A_UL_</w:t>
              </w:r>
              <w:r>
                <w:t>n2A-n5A</w:t>
              </w:r>
              <w:r w:rsidRPr="00833B7C">
                <w:t xml:space="preserve"> Configuration (Inter-band)</w:t>
              </w:r>
            </w:ins>
          </w:p>
        </w:tc>
      </w:tr>
      <w:tr w:rsidR="00A67E24" w:rsidRPr="00833B7C" w14:paraId="76C353D4" w14:textId="77777777" w:rsidTr="004F7E3A">
        <w:trPr>
          <w:ins w:id="96" w:author="Jinwen Ma" w:date="2024-07-17T17:26:00Z"/>
        </w:trPr>
        <w:tc>
          <w:tcPr>
            <w:tcW w:w="396" w:type="dxa"/>
            <w:shd w:val="clear" w:color="auto" w:fill="auto"/>
            <w:vAlign w:val="center"/>
          </w:tcPr>
          <w:p w14:paraId="6A08BE4E" w14:textId="5B634C01" w:rsidR="00A67E24" w:rsidRPr="00833B7C" w:rsidRDefault="00A67E24" w:rsidP="00A67E24">
            <w:pPr>
              <w:pStyle w:val="TAH"/>
              <w:rPr>
                <w:ins w:id="97" w:author="Jinwen Ma" w:date="2024-07-17T17:26:00Z"/>
                <w:b w:val="0"/>
                <w:lang w:eastAsia="zh-CN"/>
              </w:rPr>
            </w:pPr>
            <w:ins w:id="98" w:author="Jinwen Ma" w:date="2024-07-17T17:27:00Z">
              <w:r>
                <w:rPr>
                  <w:b w:val="0"/>
                  <w:lang w:eastAsia="zh-CN"/>
                </w:rPr>
                <w:t>1</w:t>
              </w:r>
            </w:ins>
          </w:p>
        </w:tc>
        <w:tc>
          <w:tcPr>
            <w:tcW w:w="666" w:type="dxa"/>
            <w:shd w:val="clear" w:color="auto" w:fill="auto"/>
            <w:vAlign w:val="center"/>
          </w:tcPr>
          <w:p w14:paraId="6C79A54D" w14:textId="4FADE771" w:rsidR="00A67E24" w:rsidRPr="00833B7C" w:rsidRDefault="00A67E24" w:rsidP="00A67E24">
            <w:pPr>
              <w:pStyle w:val="TAH"/>
              <w:rPr>
                <w:ins w:id="99" w:author="Jinwen Ma" w:date="2024-07-17T17:26:00Z"/>
                <w:b w:val="0"/>
                <w:lang w:eastAsia="zh-CN"/>
              </w:rPr>
            </w:pPr>
            <w:ins w:id="100" w:author="Jinwen Ma" w:date="2024-07-17T17:28:00Z">
              <w:r>
                <w:rPr>
                  <w:b w:val="0"/>
                  <w:lang w:eastAsia="zh-CN"/>
                </w:rPr>
                <w:t>n2</w:t>
              </w:r>
            </w:ins>
          </w:p>
        </w:tc>
        <w:tc>
          <w:tcPr>
            <w:tcW w:w="816" w:type="dxa"/>
            <w:shd w:val="clear" w:color="auto" w:fill="auto"/>
            <w:vAlign w:val="center"/>
          </w:tcPr>
          <w:p w14:paraId="11C77B8E" w14:textId="089AB270" w:rsidR="00A67E24" w:rsidRPr="00833B7C" w:rsidRDefault="00A67E24" w:rsidP="00A67E24">
            <w:pPr>
              <w:pStyle w:val="TAH"/>
              <w:rPr>
                <w:ins w:id="101" w:author="Jinwen Ma" w:date="2024-07-17T17:26:00Z"/>
                <w:b w:val="0"/>
                <w:lang w:eastAsia="zh-CN"/>
              </w:rPr>
            </w:pPr>
            <w:ins w:id="102" w:author="Jinwen Ma" w:date="2024-07-17T17:30:00Z">
              <w:r>
                <w:rPr>
                  <w:b w:val="0"/>
                  <w:lang w:eastAsia="zh-CN"/>
                </w:rPr>
                <w:t>UL 1990/ DL 1980</w:t>
              </w:r>
            </w:ins>
          </w:p>
        </w:tc>
        <w:tc>
          <w:tcPr>
            <w:tcW w:w="716" w:type="dxa"/>
            <w:shd w:val="clear" w:color="auto" w:fill="auto"/>
            <w:vAlign w:val="center"/>
          </w:tcPr>
          <w:p w14:paraId="2CDB9E60" w14:textId="3DDFF615" w:rsidR="00A67E24" w:rsidRPr="00833B7C" w:rsidRDefault="00A67E24" w:rsidP="00A67E24">
            <w:pPr>
              <w:pStyle w:val="TAH"/>
              <w:rPr>
                <w:ins w:id="103" w:author="Jinwen Ma" w:date="2024-07-17T17:26:00Z"/>
                <w:b w:val="0"/>
                <w:lang w:eastAsia="zh-CN"/>
              </w:rPr>
            </w:pPr>
            <w:ins w:id="104" w:author="Jinwen Ma" w:date="2024-07-17T17:29:00Z">
              <w:r>
                <w:rPr>
                  <w:b w:val="0"/>
                  <w:lang w:eastAsia="zh-CN"/>
                </w:rPr>
                <w:t>n5</w:t>
              </w:r>
            </w:ins>
          </w:p>
        </w:tc>
        <w:tc>
          <w:tcPr>
            <w:tcW w:w="846" w:type="dxa"/>
            <w:shd w:val="clear" w:color="auto" w:fill="auto"/>
            <w:vAlign w:val="center"/>
          </w:tcPr>
          <w:p w14:paraId="00578DAA" w14:textId="08408239" w:rsidR="00A67E24" w:rsidRPr="00833B7C" w:rsidRDefault="00A67E24" w:rsidP="00A67E24">
            <w:pPr>
              <w:pStyle w:val="TAH"/>
              <w:rPr>
                <w:ins w:id="105" w:author="Jinwen Ma" w:date="2024-07-17T17:26:00Z"/>
                <w:b w:val="0"/>
                <w:lang w:eastAsia="zh-CN"/>
              </w:rPr>
            </w:pPr>
            <w:ins w:id="106" w:author="Jinwen Ma" w:date="2024-07-17T17:31:00Z">
              <w:r>
                <w:rPr>
                  <w:b w:val="0"/>
                  <w:lang w:eastAsia="zh-CN"/>
                </w:rPr>
                <w:t>UL 830/ DL 875</w:t>
              </w:r>
            </w:ins>
          </w:p>
        </w:tc>
        <w:tc>
          <w:tcPr>
            <w:tcW w:w="816" w:type="dxa"/>
            <w:shd w:val="clear" w:color="auto" w:fill="auto"/>
            <w:vAlign w:val="center"/>
          </w:tcPr>
          <w:p w14:paraId="39E25C7E" w14:textId="6BE2B786" w:rsidR="00A67E24" w:rsidRPr="00833B7C" w:rsidRDefault="00A67E24" w:rsidP="00A67E24">
            <w:pPr>
              <w:pStyle w:val="TAH"/>
              <w:rPr>
                <w:ins w:id="107" w:author="Jinwen Ma" w:date="2024-07-17T17:26:00Z"/>
                <w:b w:val="0"/>
                <w:lang w:eastAsia="zh-CN"/>
              </w:rPr>
            </w:pPr>
            <w:ins w:id="108" w:author="Jinwen Ma" w:date="2024-07-17T17:29:00Z">
              <w:r>
                <w:rPr>
                  <w:b w:val="0"/>
                  <w:lang w:eastAsia="zh-CN"/>
                </w:rPr>
                <w:t>n66</w:t>
              </w:r>
            </w:ins>
          </w:p>
        </w:tc>
        <w:tc>
          <w:tcPr>
            <w:tcW w:w="1066" w:type="dxa"/>
            <w:shd w:val="clear" w:color="auto" w:fill="auto"/>
            <w:vAlign w:val="center"/>
          </w:tcPr>
          <w:p w14:paraId="3C032E48" w14:textId="3CA5CE8D" w:rsidR="00A67E24" w:rsidRPr="00833B7C" w:rsidRDefault="00A67E24" w:rsidP="00A67E24">
            <w:pPr>
              <w:pStyle w:val="TAH"/>
              <w:rPr>
                <w:ins w:id="109" w:author="Jinwen Ma" w:date="2024-07-17T17:26:00Z"/>
                <w:b w:val="0"/>
                <w:lang w:eastAsia="zh-CN"/>
              </w:rPr>
            </w:pPr>
            <w:ins w:id="110" w:author="Jinwen Ma" w:date="2024-07-17T17:31:00Z">
              <w:r>
                <w:rPr>
                  <w:b w:val="0"/>
                  <w:lang w:eastAsia="zh-CN"/>
                </w:rPr>
                <w:t>DL 2140</w:t>
              </w:r>
            </w:ins>
          </w:p>
        </w:tc>
        <w:tc>
          <w:tcPr>
            <w:tcW w:w="986" w:type="dxa"/>
            <w:shd w:val="clear" w:color="auto" w:fill="auto"/>
            <w:vAlign w:val="center"/>
          </w:tcPr>
          <w:p w14:paraId="61136695" w14:textId="51B281A9" w:rsidR="00A67E24" w:rsidRPr="00833B7C" w:rsidRDefault="00A67E24" w:rsidP="00A67E24">
            <w:pPr>
              <w:pStyle w:val="TAH"/>
              <w:rPr>
                <w:ins w:id="111" w:author="Jinwen Ma" w:date="2024-07-17T17:26:00Z"/>
                <w:b w:val="0"/>
              </w:rPr>
            </w:pPr>
            <w:ins w:id="112" w:author="Jinwen Ma" w:date="2024-07-17T17:32:00Z">
              <w:r w:rsidRPr="00833B7C">
                <w:rPr>
                  <w:b w:val="0"/>
                </w:rPr>
                <w:t>5MHz</w:t>
              </w:r>
            </w:ins>
          </w:p>
        </w:tc>
        <w:tc>
          <w:tcPr>
            <w:tcW w:w="1056" w:type="dxa"/>
            <w:shd w:val="clear" w:color="auto" w:fill="auto"/>
            <w:vAlign w:val="center"/>
          </w:tcPr>
          <w:p w14:paraId="40534795" w14:textId="48251C97" w:rsidR="00A67E24" w:rsidRPr="00833B7C" w:rsidRDefault="00A67E24" w:rsidP="00A67E24">
            <w:pPr>
              <w:pStyle w:val="TAH"/>
              <w:rPr>
                <w:ins w:id="113" w:author="Jinwen Ma" w:date="2024-07-17T17:26:00Z"/>
                <w:b w:val="0"/>
              </w:rPr>
            </w:pPr>
            <w:ins w:id="114" w:author="Jinwen Ma" w:date="2024-07-17T17:32:00Z">
              <w:r w:rsidRPr="00833B7C">
                <w:rPr>
                  <w:b w:val="0"/>
                </w:rPr>
                <w:t>5MHz</w:t>
              </w:r>
            </w:ins>
          </w:p>
        </w:tc>
        <w:tc>
          <w:tcPr>
            <w:tcW w:w="1226" w:type="dxa"/>
            <w:shd w:val="clear" w:color="auto" w:fill="auto"/>
            <w:vAlign w:val="center"/>
          </w:tcPr>
          <w:p w14:paraId="55EDF6B8" w14:textId="3BC9ADF3" w:rsidR="00A67E24" w:rsidRPr="00833B7C" w:rsidRDefault="00A67E24" w:rsidP="00A67E24">
            <w:pPr>
              <w:pStyle w:val="TAH"/>
              <w:rPr>
                <w:ins w:id="115" w:author="Jinwen Ma" w:date="2024-07-17T17:26:00Z"/>
                <w:b w:val="0"/>
              </w:rPr>
            </w:pPr>
            <w:ins w:id="116" w:author="Jinwen Ma" w:date="2024-07-17T17:32:00Z">
              <w:r>
                <w:rPr>
                  <w:b w:val="0"/>
                </w:rPr>
                <w:t>5</w:t>
              </w:r>
              <w:r w:rsidRPr="00833B7C">
                <w:rPr>
                  <w:b w:val="0"/>
                </w:rPr>
                <w:t>MHz</w:t>
              </w:r>
            </w:ins>
          </w:p>
        </w:tc>
        <w:tc>
          <w:tcPr>
            <w:tcW w:w="746" w:type="dxa"/>
            <w:shd w:val="clear" w:color="auto" w:fill="auto"/>
            <w:vAlign w:val="center"/>
          </w:tcPr>
          <w:p w14:paraId="251ED7A6" w14:textId="31BCC0A1" w:rsidR="00A67E24" w:rsidRPr="00833B7C" w:rsidRDefault="00A67E24" w:rsidP="00A67E24">
            <w:pPr>
              <w:pStyle w:val="TAH"/>
              <w:rPr>
                <w:ins w:id="117" w:author="Jinwen Ma" w:date="2024-07-17T17:26:00Z"/>
                <w:b w:val="0"/>
              </w:rPr>
            </w:pPr>
            <w:ins w:id="118" w:author="Jinwen Ma" w:date="2024-07-17T17:32:00Z">
              <w:r w:rsidRPr="00833B7C">
                <w:rPr>
                  <w:b w:val="0"/>
                </w:rPr>
                <w:t>CP-OFDM QPSK</w:t>
              </w:r>
            </w:ins>
          </w:p>
        </w:tc>
        <w:tc>
          <w:tcPr>
            <w:tcW w:w="1988" w:type="dxa"/>
            <w:gridSpan w:val="3"/>
            <w:shd w:val="clear" w:color="auto" w:fill="auto"/>
          </w:tcPr>
          <w:p w14:paraId="2B43B6E0" w14:textId="41B814C1" w:rsidR="00A67E24" w:rsidRPr="00833B7C" w:rsidRDefault="00A67E24" w:rsidP="00A67E24">
            <w:pPr>
              <w:pStyle w:val="TAH"/>
              <w:rPr>
                <w:ins w:id="119" w:author="Jinwen Ma" w:date="2024-07-17T17:26:00Z"/>
                <w:b w:val="0"/>
              </w:rPr>
            </w:pPr>
            <w:ins w:id="120" w:author="Jinwen Ma" w:date="2024-07-17T17:32:00Z">
              <w:r w:rsidRPr="00833B7C">
                <w:rPr>
                  <w:b w:val="0"/>
                </w:rPr>
                <w:t>Full RB</w:t>
              </w:r>
            </w:ins>
          </w:p>
        </w:tc>
        <w:tc>
          <w:tcPr>
            <w:tcW w:w="746" w:type="dxa"/>
            <w:shd w:val="clear" w:color="auto" w:fill="auto"/>
          </w:tcPr>
          <w:p w14:paraId="5FCB725C" w14:textId="024FD418" w:rsidR="00A67E24" w:rsidRPr="00833B7C" w:rsidRDefault="00A67E24" w:rsidP="00A67E24">
            <w:pPr>
              <w:pStyle w:val="TAH"/>
              <w:rPr>
                <w:ins w:id="121" w:author="Jinwen Ma" w:date="2024-07-17T17:26:00Z"/>
                <w:b w:val="0"/>
              </w:rPr>
            </w:pPr>
            <w:ins w:id="122" w:author="Jinwen Ma" w:date="2024-07-17T17:33:00Z">
              <w:r w:rsidRPr="00833B7C">
                <w:rPr>
                  <w:b w:val="0"/>
                </w:rPr>
                <w:t>DFT-s-OFDM QPSK</w:t>
              </w:r>
            </w:ins>
          </w:p>
        </w:tc>
        <w:tc>
          <w:tcPr>
            <w:tcW w:w="1616" w:type="dxa"/>
            <w:shd w:val="clear" w:color="auto" w:fill="auto"/>
          </w:tcPr>
          <w:p w14:paraId="1AEF1C19" w14:textId="6A201249" w:rsidR="00A67E24" w:rsidRPr="00833B7C" w:rsidRDefault="00A67E24" w:rsidP="00A67E24">
            <w:pPr>
              <w:pStyle w:val="TAH"/>
              <w:rPr>
                <w:ins w:id="123" w:author="Jinwen Ma" w:date="2024-07-17T17:26:00Z"/>
                <w:b w:val="0"/>
              </w:rPr>
            </w:pPr>
            <w:ins w:id="124" w:author="Jinwen Ma" w:date="2024-07-17T17:33:00Z">
              <w:r w:rsidRPr="00833B7C">
                <w:rPr>
                  <w:b w:val="0"/>
                </w:rPr>
                <w:t>REFSENS_CA_3</w:t>
              </w:r>
            </w:ins>
          </w:p>
        </w:tc>
        <w:tc>
          <w:tcPr>
            <w:tcW w:w="1616" w:type="dxa"/>
            <w:shd w:val="clear" w:color="auto" w:fill="auto"/>
          </w:tcPr>
          <w:p w14:paraId="6215BB67" w14:textId="6B6A6CEF" w:rsidR="00A67E24" w:rsidRPr="00833B7C" w:rsidRDefault="00A67E24" w:rsidP="00A67E24">
            <w:pPr>
              <w:pStyle w:val="TAH"/>
              <w:rPr>
                <w:ins w:id="125" w:author="Jinwen Ma" w:date="2024-07-17T17:26:00Z"/>
                <w:b w:val="0"/>
              </w:rPr>
            </w:pPr>
            <w:ins w:id="126" w:author="Jinwen Ma" w:date="2024-07-17T17:33:00Z">
              <w:r w:rsidRPr="00833B7C">
                <w:rPr>
                  <w:b w:val="0"/>
                </w:rPr>
                <w:t>REFSENS_CA_3</w:t>
              </w:r>
            </w:ins>
          </w:p>
        </w:tc>
      </w:tr>
      <w:tr w:rsidR="00A67E24" w:rsidRPr="00833B7C" w14:paraId="0F44B293" w14:textId="77777777" w:rsidTr="004F7E3A">
        <w:tc>
          <w:tcPr>
            <w:tcW w:w="15302" w:type="dxa"/>
            <w:gridSpan w:val="17"/>
            <w:shd w:val="clear" w:color="auto" w:fill="auto"/>
          </w:tcPr>
          <w:p w14:paraId="1DB6F794" w14:textId="77777777" w:rsidR="00A67E24" w:rsidRPr="00833B7C" w:rsidRDefault="00A67E24" w:rsidP="00A67E24">
            <w:pPr>
              <w:pStyle w:val="TAH"/>
            </w:pPr>
            <w:r w:rsidRPr="00833B7C">
              <w:t>Default Test Settings for a DL_n2A-n5A-n48A_UL_n5A-n48A Configuration (Inter-band)</w:t>
            </w:r>
          </w:p>
        </w:tc>
      </w:tr>
      <w:tr w:rsidR="00A67E24" w:rsidRPr="00833B7C" w14:paraId="1554A87F" w14:textId="77777777" w:rsidTr="004F7E3A">
        <w:tc>
          <w:tcPr>
            <w:tcW w:w="396" w:type="dxa"/>
            <w:shd w:val="clear" w:color="auto" w:fill="auto"/>
            <w:vAlign w:val="center"/>
          </w:tcPr>
          <w:p w14:paraId="598361A8" w14:textId="77777777" w:rsidR="00A67E24" w:rsidRPr="00833B7C" w:rsidRDefault="00A67E24" w:rsidP="00A67E24">
            <w:pPr>
              <w:pStyle w:val="TAH"/>
            </w:pPr>
            <w:r w:rsidRPr="00833B7C">
              <w:rPr>
                <w:b w:val="0"/>
              </w:rPr>
              <w:t>1</w:t>
            </w:r>
          </w:p>
        </w:tc>
        <w:tc>
          <w:tcPr>
            <w:tcW w:w="666" w:type="dxa"/>
            <w:shd w:val="clear" w:color="auto" w:fill="auto"/>
            <w:vAlign w:val="center"/>
          </w:tcPr>
          <w:p w14:paraId="204642F9" w14:textId="77777777" w:rsidR="00A67E24" w:rsidRPr="00833B7C" w:rsidRDefault="00A67E24" w:rsidP="00A67E24">
            <w:pPr>
              <w:pStyle w:val="TAH"/>
              <w:rPr>
                <w:b w:val="0"/>
              </w:rPr>
            </w:pPr>
            <w:r w:rsidRPr="00833B7C">
              <w:rPr>
                <w:b w:val="0"/>
              </w:rPr>
              <w:t>n5</w:t>
            </w:r>
          </w:p>
        </w:tc>
        <w:tc>
          <w:tcPr>
            <w:tcW w:w="816" w:type="dxa"/>
            <w:shd w:val="clear" w:color="auto" w:fill="auto"/>
            <w:vAlign w:val="center"/>
          </w:tcPr>
          <w:p w14:paraId="4284153C" w14:textId="77777777" w:rsidR="00A67E24" w:rsidRPr="00833B7C" w:rsidRDefault="00A67E24" w:rsidP="00A67E24">
            <w:pPr>
              <w:pStyle w:val="TAH"/>
              <w:rPr>
                <w:lang w:eastAsia="zh-CN"/>
              </w:rPr>
            </w:pPr>
            <w:r w:rsidRPr="00833B7C">
              <w:rPr>
                <w:b w:val="0"/>
                <w:lang w:eastAsia="zh-CN"/>
              </w:rPr>
              <w:t>UL 839/ DL 884</w:t>
            </w:r>
          </w:p>
        </w:tc>
        <w:tc>
          <w:tcPr>
            <w:tcW w:w="716" w:type="dxa"/>
            <w:shd w:val="clear" w:color="auto" w:fill="auto"/>
            <w:vAlign w:val="center"/>
          </w:tcPr>
          <w:p w14:paraId="602F8346" w14:textId="77777777" w:rsidR="00A67E24" w:rsidRPr="00833B7C" w:rsidRDefault="00A67E24" w:rsidP="00A67E24">
            <w:pPr>
              <w:pStyle w:val="TAH"/>
              <w:rPr>
                <w:lang w:eastAsia="zh-CN"/>
              </w:rPr>
            </w:pPr>
            <w:r w:rsidRPr="00833B7C">
              <w:rPr>
                <w:b w:val="0"/>
                <w:lang w:eastAsia="zh-CN"/>
              </w:rPr>
              <w:t>n48</w:t>
            </w:r>
          </w:p>
        </w:tc>
        <w:tc>
          <w:tcPr>
            <w:tcW w:w="846" w:type="dxa"/>
            <w:shd w:val="clear" w:color="auto" w:fill="auto"/>
            <w:vAlign w:val="center"/>
          </w:tcPr>
          <w:p w14:paraId="19CC0486" w14:textId="77777777" w:rsidR="00A67E24" w:rsidRPr="00833B7C" w:rsidRDefault="00A67E24" w:rsidP="00A67E24">
            <w:pPr>
              <w:pStyle w:val="TAH"/>
              <w:rPr>
                <w:lang w:eastAsia="zh-CN"/>
              </w:rPr>
            </w:pPr>
            <w:r w:rsidRPr="00833B7C">
              <w:rPr>
                <w:b w:val="0"/>
                <w:lang w:eastAsia="zh-CN"/>
              </w:rPr>
              <w:t>3640</w:t>
            </w:r>
          </w:p>
        </w:tc>
        <w:tc>
          <w:tcPr>
            <w:tcW w:w="816" w:type="dxa"/>
            <w:shd w:val="clear" w:color="auto" w:fill="auto"/>
            <w:vAlign w:val="center"/>
          </w:tcPr>
          <w:p w14:paraId="42D65854" w14:textId="77777777" w:rsidR="00A67E24" w:rsidRPr="00833B7C" w:rsidRDefault="00A67E24" w:rsidP="00A67E24">
            <w:pPr>
              <w:pStyle w:val="TAH"/>
              <w:rPr>
                <w:lang w:eastAsia="zh-CN"/>
              </w:rPr>
            </w:pPr>
            <w:r w:rsidRPr="00833B7C">
              <w:rPr>
                <w:b w:val="0"/>
                <w:lang w:eastAsia="zh-CN"/>
              </w:rPr>
              <w:t>n2</w:t>
            </w:r>
          </w:p>
        </w:tc>
        <w:tc>
          <w:tcPr>
            <w:tcW w:w="1066" w:type="dxa"/>
            <w:shd w:val="clear" w:color="auto" w:fill="auto"/>
            <w:vAlign w:val="center"/>
          </w:tcPr>
          <w:p w14:paraId="34076B94" w14:textId="77777777" w:rsidR="00A67E24" w:rsidRPr="00833B7C" w:rsidRDefault="00A67E24" w:rsidP="00A67E24">
            <w:pPr>
              <w:pStyle w:val="TAH"/>
              <w:rPr>
                <w:lang w:eastAsia="zh-CN"/>
              </w:rPr>
            </w:pPr>
            <w:r w:rsidRPr="00833B7C">
              <w:rPr>
                <w:b w:val="0"/>
                <w:lang w:eastAsia="zh-CN"/>
              </w:rPr>
              <w:t>DL 1962</w:t>
            </w:r>
          </w:p>
        </w:tc>
        <w:tc>
          <w:tcPr>
            <w:tcW w:w="986" w:type="dxa"/>
            <w:shd w:val="clear" w:color="auto" w:fill="auto"/>
            <w:vAlign w:val="center"/>
          </w:tcPr>
          <w:p w14:paraId="1BB6D72C" w14:textId="77777777" w:rsidR="00A67E24" w:rsidRPr="00833B7C" w:rsidRDefault="00A67E24" w:rsidP="00A67E24">
            <w:pPr>
              <w:pStyle w:val="TAH"/>
            </w:pPr>
            <w:r w:rsidRPr="00833B7C">
              <w:rPr>
                <w:b w:val="0"/>
              </w:rPr>
              <w:t>5MHz</w:t>
            </w:r>
          </w:p>
        </w:tc>
        <w:tc>
          <w:tcPr>
            <w:tcW w:w="1056" w:type="dxa"/>
            <w:shd w:val="clear" w:color="auto" w:fill="auto"/>
            <w:vAlign w:val="center"/>
          </w:tcPr>
          <w:p w14:paraId="5069749F" w14:textId="77777777" w:rsidR="00A67E24" w:rsidRPr="00833B7C" w:rsidRDefault="00A67E24" w:rsidP="00A67E24">
            <w:pPr>
              <w:pStyle w:val="TAH"/>
            </w:pPr>
            <w:r w:rsidRPr="00833B7C">
              <w:rPr>
                <w:b w:val="0"/>
              </w:rPr>
              <w:t>10MHz</w:t>
            </w:r>
          </w:p>
        </w:tc>
        <w:tc>
          <w:tcPr>
            <w:tcW w:w="1226" w:type="dxa"/>
            <w:shd w:val="clear" w:color="auto" w:fill="auto"/>
            <w:vAlign w:val="center"/>
          </w:tcPr>
          <w:p w14:paraId="78ABD618" w14:textId="77777777" w:rsidR="00A67E24" w:rsidRPr="00833B7C" w:rsidRDefault="00A67E24" w:rsidP="00A67E24">
            <w:pPr>
              <w:pStyle w:val="TAH"/>
            </w:pPr>
            <w:r w:rsidRPr="00833B7C">
              <w:rPr>
                <w:b w:val="0"/>
              </w:rPr>
              <w:t>5MHz</w:t>
            </w:r>
          </w:p>
        </w:tc>
        <w:tc>
          <w:tcPr>
            <w:tcW w:w="746" w:type="dxa"/>
            <w:shd w:val="clear" w:color="auto" w:fill="auto"/>
            <w:vAlign w:val="center"/>
          </w:tcPr>
          <w:p w14:paraId="73414ADB" w14:textId="77777777" w:rsidR="00A67E24" w:rsidRPr="00833B7C" w:rsidRDefault="00A67E24" w:rsidP="00A67E24">
            <w:pPr>
              <w:pStyle w:val="TAH"/>
            </w:pPr>
            <w:r w:rsidRPr="00833B7C">
              <w:rPr>
                <w:b w:val="0"/>
              </w:rPr>
              <w:t>CP-OFDM QPSK</w:t>
            </w:r>
          </w:p>
        </w:tc>
        <w:tc>
          <w:tcPr>
            <w:tcW w:w="1988" w:type="dxa"/>
            <w:gridSpan w:val="3"/>
            <w:shd w:val="clear" w:color="auto" w:fill="auto"/>
          </w:tcPr>
          <w:p w14:paraId="2AE1A261" w14:textId="77777777" w:rsidR="00A67E24" w:rsidRPr="00833B7C" w:rsidRDefault="00A67E24" w:rsidP="00A67E24">
            <w:pPr>
              <w:pStyle w:val="TAH"/>
            </w:pPr>
            <w:r w:rsidRPr="00833B7C">
              <w:rPr>
                <w:b w:val="0"/>
              </w:rPr>
              <w:t>Full RB</w:t>
            </w:r>
          </w:p>
        </w:tc>
        <w:tc>
          <w:tcPr>
            <w:tcW w:w="746" w:type="dxa"/>
            <w:shd w:val="clear" w:color="auto" w:fill="auto"/>
          </w:tcPr>
          <w:p w14:paraId="2D1F2F97" w14:textId="77777777" w:rsidR="00A67E24" w:rsidRPr="00833B7C" w:rsidRDefault="00A67E24" w:rsidP="00A67E24">
            <w:pPr>
              <w:pStyle w:val="TAH"/>
            </w:pPr>
            <w:r w:rsidRPr="00833B7C">
              <w:rPr>
                <w:b w:val="0"/>
              </w:rPr>
              <w:t>DFT-s-OFDM QPSK</w:t>
            </w:r>
          </w:p>
        </w:tc>
        <w:tc>
          <w:tcPr>
            <w:tcW w:w="1616" w:type="dxa"/>
            <w:shd w:val="clear" w:color="auto" w:fill="auto"/>
          </w:tcPr>
          <w:p w14:paraId="20719138" w14:textId="77777777" w:rsidR="00A67E24" w:rsidRPr="00833B7C" w:rsidRDefault="00A67E24" w:rsidP="00A67E24">
            <w:pPr>
              <w:pStyle w:val="TAH"/>
            </w:pPr>
            <w:r w:rsidRPr="00833B7C">
              <w:rPr>
                <w:b w:val="0"/>
              </w:rPr>
              <w:t>REFSENS_CA_3</w:t>
            </w:r>
          </w:p>
        </w:tc>
        <w:tc>
          <w:tcPr>
            <w:tcW w:w="1616" w:type="dxa"/>
            <w:shd w:val="clear" w:color="auto" w:fill="auto"/>
          </w:tcPr>
          <w:p w14:paraId="3FDCD142" w14:textId="77777777" w:rsidR="00A67E24" w:rsidRPr="00833B7C" w:rsidRDefault="00A67E24" w:rsidP="00A67E24">
            <w:pPr>
              <w:pStyle w:val="TAH"/>
            </w:pPr>
            <w:r w:rsidRPr="00833B7C">
              <w:rPr>
                <w:b w:val="0"/>
              </w:rPr>
              <w:t>REFSENS_CA_3</w:t>
            </w:r>
          </w:p>
        </w:tc>
      </w:tr>
      <w:tr w:rsidR="00A67E24" w:rsidRPr="00833B7C" w14:paraId="43D3255C" w14:textId="77777777" w:rsidTr="004F7E3A">
        <w:tc>
          <w:tcPr>
            <w:tcW w:w="15302" w:type="dxa"/>
            <w:gridSpan w:val="17"/>
            <w:shd w:val="clear" w:color="auto" w:fill="auto"/>
          </w:tcPr>
          <w:p w14:paraId="6BD0C99B" w14:textId="77777777" w:rsidR="00A67E24" w:rsidRPr="00833B7C" w:rsidRDefault="00A67E24" w:rsidP="00A67E24">
            <w:pPr>
              <w:pStyle w:val="TAH"/>
            </w:pPr>
            <w:r w:rsidRPr="00833B7C">
              <w:t>Default Test Settings for a DL_n2A-n5A-n48A_UL_n2A-n5A Configuration (Inter-band)</w:t>
            </w:r>
          </w:p>
        </w:tc>
      </w:tr>
      <w:tr w:rsidR="00A67E24" w:rsidRPr="00833B7C" w14:paraId="56F59F64" w14:textId="77777777" w:rsidTr="004F7E3A">
        <w:tc>
          <w:tcPr>
            <w:tcW w:w="396" w:type="dxa"/>
            <w:shd w:val="clear" w:color="auto" w:fill="auto"/>
            <w:vAlign w:val="center"/>
          </w:tcPr>
          <w:p w14:paraId="164D238D" w14:textId="77777777" w:rsidR="00A67E24" w:rsidRPr="00833B7C" w:rsidRDefault="00A67E24" w:rsidP="00A67E24">
            <w:pPr>
              <w:pStyle w:val="TAH"/>
            </w:pPr>
            <w:r w:rsidRPr="00833B7C">
              <w:rPr>
                <w:b w:val="0"/>
              </w:rPr>
              <w:t>1</w:t>
            </w:r>
          </w:p>
        </w:tc>
        <w:tc>
          <w:tcPr>
            <w:tcW w:w="666" w:type="dxa"/>
            <w:shd w:val="clear" w:color="auto" w:fill="auto"/>
            <w:vAlign w:val="center"/>
          </w:tcPr>
          <w:p w14:paraId="285985A2" w14:textId="77777777" w:rsidR="00A67E24" w:rsidRPr="00833B7C" w:rsidRDefault="00A67E24" w:rsidP="00A67E24">
            <w:pPr>
              <w:pStyle w:val="TAH"/>
              <w:rPr>
                <w:b w:val="0"/>
              </w:rPr>
            </w:pPr>
            <w:r w:rsidRPr="00833B7C">
              <w:rPr>
                <w:b w:val="0"/>
              </w:rPr>
              <w:t>n2</w:t>
            </w:r>
          </w:p>
        </w:tc>
        <w:tc>
          <w:tcPr>
            <w:tcW w:w="816" w:type="dxa"/>
            <w:shd w:val="clear" w:color="auto" w:fill="auto"/>
            <w:vAlign w:val="center"/>
          </w:tcPr>
          <w:p w14:paraId="0D684E2E" w14:textId="77777777" w:rsidR="00A67E24" w:rsidRPr="00833B7C" w:rsidRDefault="00A67E24" w:rsidP="00A67E24">
            <w:pPr>
              <w:pStyle w:val="TAH"/>
              <w:rPr>
                <w:b w:val="0"/>
              </w:rPr>
            </w:pPr>
            <w:r w:rsidRPr="00833B7C">
              <w:rPr>
                <w:b w:val="0"/>
              </w:rPr>
              <w:t>UL 1905/ DL 1985</w:t>
            </w:r>
          </w:p>
        </w:tc>
        <w:tc>
          <w:tcPr>
            <w:tcW w:w="716" w:type="dxa"/>
            <w:shd w:val="clear" w:color="auto" w:fill="auto"/>
            <w:vAlign w:val="center"/>
          </w:tcPr>
          <w:p w14:paraId="758BE245" w14:textId="77777777" w:rsidR="00A67E24" w:rsidRPr="00833B7C" w:rsidRDefault="00A67E24" w:rsidP="00A67E24">
            <w:pPr>
              <w:pStyle w:val="TAH"/>
              <w:rPr>
                <w:lang w:eastAsia="zh-CN"/>
              </w:rPr>
            </w:pPr>
            <w:r w:rsidRPr="00833B7C">
              <w:rPr>
                <w:b w:val="0"/>
                <w:lang w:eastAsia="zh-CN"/>
              </w:rPr>
              <w:t>n5</w:t>
            </w:r>
          </w:p>
        </w:tc>
        <w:tc>
          <w:tcPr>
            <w:tcW w:w="846" w:type="dxa"/>
            <w:shd w:val="clear" w:color="auto" w:fill="auto"/>
            <w:vAlign w:val="center"/>
          </w:tcPr>
          <w:p w14:paraId="12746DAD" w14:textId="77777777" w:rsidR="00A67E24" w:rsidRPr="00833B7C" w:rsidRDefault="00A67E24" w:rsidP="00A67E24">
            <w:pPr>
              <w:pStyle w:val="TAH"/>
              <w:rPr>
                <w:lang w:eastAsia="zh-CN"/>
              </w:rPr>
            </w:pPr>
            <w:r w:rsidRPr="00833B7C">
              <w:rPr>
                <w:b w:val="0"/>
                <w:lang w:eastAsia="zh-CN"/>
              </w:rPr>
              <w:t>UL 844/ DL 1889</w:t>
            </w:r>
          </w:p>
        </w:tc>
        <w:tc>
          <w:tcPr>
            <w:tcW w:w="816" w:type="dxa"/>
            <w:shd w:val="clear" w:color="auto" w:fill="auto"/>
            <w:vAlign w:val="center"/>
          </w:tcPr>
          <w:p w14:paraId="17A03C06" w14:textId="77777777" w:rsidR="00A67E24" w:rsidRPr="00833B7C" w:rsidRDefault="00A67E24" w:rsidP="00A67E24">
            <w:pPr>
              <w:pStyle w:val="TAH"/>
              <w:rPr>
                <w:lang w:eastAsia="zh-CN"/>
              </w:rPr>
            </w:pPr>
            <w:r w:rsidRPr="00833B7C">
              <w:rPr>
                <w:b w:val="0"/>
                <w:lang w:eastAsia="zh-CN"/>
              </w:rPr>
              <w:t>n48</w:t>
            </w:r>
          </w:p>
        </w:tc>
        <w:tc>
          <w:tcPr>
            <w:tcW w:w="1066" w:type="dxa"/>
            <w:shd w:val="clear" w:color="auto" w:fill="auto"/>
            <w:vAlign w:val="center"/>
          </w:tcPr>
          <w:p w14:paraId="792B722A" w14:textId="77777777" w:rsidR="00A67E24" w:rsidRPr="00833B7C" w:rsidRDefault="00A67E24" w:rsidP="00A67E24">
            <w:pPr>
              <w:pStyle w:val="TAH"/>
              <w:rPr>
                <w:lang w:eastAsia="zh-CN"/>
              </w:rPr>
            </w:pPr>
            <w:r w:rsidRPr="00833B7C">
              <w:rPr>
                <w:b w:val="0"/>
                <w:lang w:eastAsia="zh-CN"/>
              </w:rPr>
              <w:t>DL 3593</w:t>
            </w:r>
          </w:p>
        </w:tc>
        <w:tc>
          <w:tcPr>
            <w:tcW w:w="986" w:type="dxa"/>
            <w:shd w:val="clear" w:color="auto" w:fill="auto"/>
            <w:vAlign w:val="center"/>
          </w:tcPr>
          <w:p w14:paraId="12C7BA1C" w14:textId="77777777" w:rsidR="00A67E24" w:rsidRPr="00833B7C" w:rsidRDefault="00A67E24" w:rsidP="00A67E24">
            <w:pPr>
              <w:pStyle w:val="TAH"/>
            </w:pPr>
            <w:r w:rsidRPr="00833B7C">
              <w:rPr>
                <w:b w:val="0"/>
              </w:rPr>
              <w:t>5MHz</w:t>
            </w:r>
          </w:p>
        </w:tc>
        <w:tc>
          <w:tcPr>
            <w:tcW w:w="1056" w:type="dxa"/>
            <w:shd w:val="clear" w:color="auto" w:fill="auto"/>
            <w:vAlign w:val="center"/>
          </w:tcPr>
          <w:p w14:paraId="133B7999" w14:textId="77777777" w:rsidR="00A67E24" w:rsidRPr="00833B7C" w:rsidRDefault="00A67E24" w:rsidP="00A67E24">
            <w:pPr>
              <w:pStyle w:val="TAH"/>
            </w:pPr>
            <w:r w:rsidRPr="00833B7C">
              <w:rPr>
                <w:b w:val="0"/>
              </w:rPr>
              <w:t>5Mhz</w:t>
            </w:r>
          </w:p>
        </w:tc>
        <w:tc>
          <w:tcPr>
            <w:tcW w:w="1226" w:type="dxa"/>
            <w:shd w:val="clear" w:color="auto" w:fill="auto"/>
            <w:vAlign w:val="center"/>
          </w:tcPr>
          <w:p w14:paraId="6BB4A99D" w14:textId="77777777" w:rsidR="00A67E24" w:rsidRPr="00833B7C" w:rsidRDefault="00A67E24" w:rsidP="00A67E24">
            <w:pPr>
              <w:pStyle w:val="TAH"/>
            </w:pPr>
            <w:r w:rsidRPr="00833B7C">
              <w:rPr>
                <w:b w:val="0"/>
              </w:rPr>
              <w:t>10Mhz</w:t>
            </w:r>
          </w:p>
        </w:tc>
        <w:tc>
          <w:tcPr>
            <w:tcW w:w="746" w:type="dxa"/>
            <w:shd w:val="clear" w:color="auto" w:fill="auto"/>
            <w:vAlign w:val="center"/>
          </w:tcPr>
          <w:p w14:paraId="0CDBCD5F" w14:textId="77777777" w:rsidR="00A67E24" w:rsidRPr="00833B7C" w:rsidRDefault="00A67E24" w:rsidP="00A67E24">
            <w:pPr>
              <w:pStyle w:val="TAH"/>
            </w:pPr>
            <w:r w:rsidRPr="00833B7C">
              <w:rPr>
                <w:b w:val="0"/>
              </w:rPr>
              <w:t>CP-OFDM QPSK</w:t>
            </w:r>
          </w:p>
        </w:tc>
        <w:tc>
          <w:tcPr>
            <w:tcW w:w="1988" w:type="dxa"/>
            <w:gridSpan w:val="3"/>
            <w:shd w:val="clear" w:color="auto" w:fill="auto"/>
          </w:tcPr>
          <w:p w14:paraId="67626730" w14:textId="77777777" w:rsidR="00A67E24" w:rsidRPr="00833B7C" w:rsidRDefault="00A67E24" w:rsidP="00A67E24">
            <w:pPr>
              <w:pStyle w:val="TAH"/>
            </w:pPr>
            <w:r w:rsidRPr="00833B7C">
              <w:rPr>
                <w:b w:val="0"/>
              </w:rPr>
              <w:t>Full RB</w:t>
            </w:r>
          </w:p>
        </w:tc>
        <w:tc>
          <w:tcPr>
            <w:tcW w:w="746" w:type="dxa"/>
            <w:shd w:val="clear" w:color="auto" w:fill="auto"/>
          </w:tcPr>
          <w:p w14:paraId="451D86B0" w14:textId="77777777" w:rsidR="00A67E24" w:rsidRPr="00833B7C" w:rsidRDefault="00A67E24" w:rsidP="00A67E24">
            <w:pPr>
              <w:pStyle w:val="TAH"/>
            </w:pPr>
            <w:r w:rsidRPr="00833B7C">
              <w:rPr>
                <w:b w:val="0"/>
              </w:rPr>
              <w:t>DFT-s-OFDM QPSK</w:t>
            </w:r>
          </w:p>
        </w:tc>
        <w:tc>
          <w:tcPr>
            <w:tcW w:w="1616" w:type="dxa"/>
            <w:shd w:val="clear" w:color="auto" w:fill="auto"/>
          </w:tcPr>
          <w:p w14:paraId="18C4D725" w14:textId="77777777" w:rsidR="00A67E24" w:rsidRPr="00833B7C" w:rsidRDefault="00A67E24" w:rsidP="00A67E24">
            <w:pPr>
              <w:pStyle w:val="TAH"/>
            </w:pPr>
            <w:r w:rsidRPr="00833B7C">
              <w:rPr>
                <w:b w:val="0"/>
              </w:rPr>
              <w:t>REFSENS_CA_3</w:t>
            </w:r>
          </w:p>
        </w:tc>
        <w:tc>
          <w:tcPr>
            <w:tcW w:w="1616" w:type="dxa"/>
            <w:shd w:val="clear" w:color="auto" w:fill="auto"/>
          </w:tcPr>
          <w:p w14:paraId="527E6BAD" w14:textId="77777777" w:rsidR="00A67E24" w:rsidRPr="00833B7C" w:rsidRDefault="00A67E24" w:rsidP="00A67E24">
            <w:pPr>
              <w:pStyle w:val="TAH"/>
            </w:pPr>
            <w:r w:rsidRPr="00833B7C">
              <w:rPr>
                <w:b w:val="0"/>
              </w:rPr>
              <w:t>REFSENS_CA_3</w:t>
            </w:r>
          </w:p>
        </w:tc>
      </w:tr>
      <w:tr w:rsidR="00A67E24" w:rsidRPr="00833B7C" w14:paraId="573BD53F" w14:textId="77777777" w:rsidTr="004F7E3A">
        <w:tc>
          <w:tcPr>
            <w:tcW w:w="15302" w:type="dxa"/>
            <w:gridSpan w:val="17"/>
            <w:shd w:val="clear" w:color="auto" w:fill="auto"/>
          </w:tcPr>
          <w:p w14:paraId="27F0AD79" w14:textId="77777777" w:rsidR="00A67E24" w:rsidRPr="00833B7C" w:rsidRDefault="00A67E24" w:rsidP="00A67E24">
            <w:pPr>
              <w:pStyle w:val="TAH"/>
            </w:pPr>
            <w:r w:rsidRPr="00833B7C">
              <w:t>Default Test Settings for a DL_n2A-n5A-n77A_UL_n2A-n77A Configuration (Inter-band)</w:t>
            </w:r>
          </w:p>
        </w:tc>
      </w:tr>
      <w:tr w:rsidR="00A67E24" w:rsidRPr="00833B7C" w14:paraId="40A413A6" w14:textId="77777777" w:rsidTr="004F7E3A">
        <w:tc>
          <w:tcPr>
            <w:tcW w:w="396" w:type="dxa"/>
            <w:shd w:val="clear" w:color="auto" w:fill="auto"/>
            <w:vAlign w:val="center"/>
          </w:tcPr>
          <w:p w14:paraId="2D70A702" w14:textId="77777777" w:rsidR="00A67E24" w:rsidRPr="00833B7C" w:rsidRDefault="00A67E24" w:rsidP="00A67E24">
            <w:pPr>
              <w:pStyle w:val="TAC"/>
            </w:pPr>
            <w:r w:rsidRPr="00833B7C">
              <w:rPr>
                <w:lang w:eastAsia="zh-CN"/>
              </w:rPr>
              <w:t>1</w:t>
            </w:r>
          </w:p>
        </w:tc>
        <w:tc>
          <w:tcPr>
            <w:tcW w:w="666" w:type="dxa"/>
            <w:shd w:val="clear" w:color="auto" w:fill="auto"/>
            <w:vAlign w:val="center"/>
          </w:tcPr>
          <w:p w14:paraId="55C3B864" w14:textId="77777777" w:rsidR="00A67E24" w:rsidRPr="00833B7C" w:rsidRDefault="00A67E24" w:rsidP="00A67E24">
            <w:pPr>
              <w:pStyle w:val="TAH"/>
              <w:rPr>
                <w:lang w:eastAsia="zh-CN"/>
              </w:rPr>
            </w:pPr>
            <w:r w:rsidRPr="00833B7C">
              <w:rPr>
                <w:b w:val="0"/>
                <w:lang w:eastAsia="zh-CN"/>
              </w:rPr>
              <w:t>n2</w:t>
            </w:r>
          </w:p>
        </w:tc>
        <w:tc>
          <w:tcPr>
            <w:tcW w:w="816" w:type="dxa"/>
            <w:shd w:val="clear" w:color="auto" w:fill="auto"/>
            <w:vAlign w:val="center"/>
          </w:tcPr>
          <w:p w14:paraId="5085A4CD" w14:textId="77777777" w:rsidR="00A67E24" w:rsidRPr="00833B7C" w:rsidRDefault="00A67E24" w:rsidP="00A67E24">
            <w:pPr>
              <w:pStyle w:val="TAH"/>
              <w:rPr>
                <w:lang w:eastAsia="zh-CN"/>
              </w:rPr>
            </w:pPr>
            <w:r w:rsidRPr="00833B7C">
              <w:rPr>
                <w:b w:val="0"/>
                <w:lang w:eastAsia="zh-CN"/>
              </w:rPr>
              <w:t>UL 1907.5/ DL 1987.5</w:t>
            </w:r>
          </w:p>
        </w:tc>
        <w:tc>
          <w:tcPr>
            <w:tcW w:w="716" w:type="dxa"/>
            <w:shd w:val="clear" w:color="auto" w:fill="auto"/>
            <w:vAlign w:val="center"/>
          </w:tcPr>
          <w:p w14:paraId="32102976" w14:textId="77777777" w:rsidR="00A67E24" w:rsidRPr="00833B7C" w:rsidRDefault="00A67E24" w:rsidP="00A67E24">
            <w:pPr>
              <w:pStyle w:val="TAH"/>
              <w:rPr>
                <w:lang w:eastAsia="zh-CN"/>
              </w:rPr>
            </w:pPr>
            <w:r w:rsidRPr="00833B7C">
              <w:rPr>
                <w:b w:val="0"/>
                <w:lang w:eastAsia="zh-CN"/>
              </w:rPr>
              <w:t>n77</w:t>
            </w:r>
          </w:p>
        </w:tc>
        <w:tc>
          <w:tcPr>
            <w:tcW w:w="846" w:type="dxa"/>
            <w:shd w:val="clear" w:color="auto" w:fill="auto"/>
            <w:vAlign w:val="center"/>
          </w:tcPr>
          <w:p w14:paraId="3113574E" w14:textId="77777777" w:rsidR="00A67E24" w:rsidRPr="00833B7C" w:rsidRDefault="00A67E24" w:rsidP="00A67E24">
            <w:pPr>
              <w:pStyle w:val="TAH"/>
              <w:rPr>
                <w:lang w:eastAsia="zh-CN"/>
              </w:rPr>
            </w:pPr>
            <w:r w:rsidRPr="00833B7C">
              <w:rPr>
                <w:b w:val="0"/>
                <w:lang w:eastAsia="zh-CN"/>
              </w:rPr>
              <w:t>3305</w:t>
            </w:r>
          </w:p>
        </w:tc>
        <w:tc>
          <w:tcPr>
            <w:tcW w:w="816" w:type="dxa"/>
            <w:shd w:val="clear" w:color="auto" w:fill="auto"/>
            <w:vAlign w:val="center"/>
          </w:tcPr>
          <w:p w14:paraId="4E091118" w14:textId="77777777" w:rsidR="00A67E24" w:rsidRPr="00833B7C" w:rsidRDefault="00A67E24" w:rsidP="00A67E24">
            <w:pPr>
              <w:pStyle w:val="TAH"/>
              <w:rPr>
                <w:lang w:eastAsia="zh-CN"/>
              </w:rPr>
            </w:pPr>
            <w:r w:rsidRPr="00833B7C">
              <w:rPr>
                <w:b w:val="0"/>
                <w:lang w:eastAsia="zh-CN"/>
              </w:rPr>
              <w:t>n5</w:t>
            </w:r>
          </w:p>
        </w:tc>
        <w:tc>
          <w:tcPr>
            <w:tcW w:w="1066" w:type="dxa"/>
            <w:shd w:val="clear" w:color="auto" w:fill="auto"/>
            <w:vAlign w:val="center"/>
          </w:tcPr>
          <w:p w14:paraId="4CE1A3AE" w14:textId="77777777" w:rsidR="00A67E24" w:rsidRPr="00833B7C" w:rsidRDefault="00A67E24" w:rsidP="00A67E24">
            <w:pPr>
              <w:pStyle w:val="TAH"/>
              <w:rPr>
                <w:lang w:eastAsia="zh-CN"/>
              </w:rPr>
            </w:pPr>
            <w:r w:rsidRPr="00833B7C">
              <w:rPr>
                <w:b w:val="0"/>
                <w:lang w:eastAsia="zh-CN"/>
              </w:rPr>
              <w:t>DL 887.5</w:t>
            </w:r>
          </w:p>
        </w:tc>
        <w:tc>
          <w:tcPr>
            <w:tcW w:w="986" w:type="dxa"/>
            <w:shd w:val="clear" w:color="auto" w:fill="auto"/>
            <w:vAlign w:val="center"/>
          </w:tcPr>
          <w:p w14:paraId="07511B83" w14:textId="77777777" w:rsidR="00A67E24" w:rsidRPr="00833B7C" w:rsidRDefault="00A67E24" w:rsidP="00A67E24">
            <w:pPr>
              <w:pStyle w:val="TAH"/>
            </w:pPr>
            <w:r w:rsidRPr="00833B7C">
              <w:rPr>
                <w:b w:val="0"/>
              </w:rPr>
              <w:t>5MHz</w:t>
            </w:r>
          </w:p>
        </w:tc>
        <w:tc>
          <w:tcPr>
            <w:tcW w:w="1056" w:type="dxa"/>
            <w:shd w:val="clear" w:color="auto" w:fill="auto"/>
            <w:vAlign w:val="center"/>
          </w:tcPr>
          <w:p w14:paraId="4D992723" w14:textId="77777777" w:rsidR="00A67E24" w:rsidRPr="00833B7C" w:rsidRDefault="00A67E24" w:rsidP="00A67E24">
            <w:pPr>
              <w:pStyle w:val="TAH"/>
            </w:pPr>
            <w:r w:rsidRPr="00833B7C">
              <w:rPr>
                <w:b w:val="0"/>
              </w:rPr>
              <w:t>10MHz</w:t>
            </w:r>
          </w:p>
        </w:tc>
        <w:tc>
          <w:tcPr>
            <w:tcW w:w="1226" w:type="dxa"/>
            <w:shd w:val="clear" w:color="auto" w:fill="auto"/>
            <w:vAlign w:val="center"/>
          </w:tcPr>
          <w:p w14:paraId="077F4C8D" w14:textId="77777777" w:rsidR="00A67E24" w:rsidRPr="00833B7C" w:rsidRDefault="00A67E24" w:rsidP="00A67E24">
            <w:pPr>
              <w:pStyle w:val="TAH"/>
            </w:pPr>
            <w:r w:rsidRPr="00833B7C">
              <w:rPr>
                <w:b w:val="0"/>
              </w:rPr>
              <w:t>5MHz</w:t>
            </w:r>
          </w:p>
        </w:tc>
        <w:tc>
          <w:tcPr>
            <w:tcW w:w="746" w:type="dxa"/>
            <w:shd w:val="clear" w:color="auto" w:fill="auto"/>
            <w:vAlign w:val="center"/>
          </w:tcPr>
          <w:p w14:paraId="39A860BD" w14:textId="77777777" w:rsidR="00A67E24" w:rsidRPr="00833B7C" w:rsidRDefault="00A67E24" w:rsidP="00A67E24">
            <w:pPr>
              <w:pStyle w:val="TAH"/>
            </w:pPr>
            <w:r w:rsidRPr="00833B7C">
              <w:rPr>
                <w:b w:val="0"/>
              </w:rPr>
              <w:t>CP-OFDM QPSK</w:t>
            </w:r>
          </w:p>
        </w:tc>
        <w:tc>
          <w:tcPr>
            <w:tcW w:w="1988" w:type="dxa"/>
            <w:gridSpan w:val="3"/>
            <w:shd w:val="clear" w:color="auto" w:fill="auto"/>
          </w:tcPr>
          <w:p w14:paraId="0B941040" w14:textId="77777777" w:rsidR="00A67E24" w:rsidRPr="00833B7C" w:rsidRDefault="00A67E24" w:rsidP="00A67E24">
            <w:pPr>
              <w:pStyle w:val="TAH"/>
            </w:pPr>
            <w:r w:rsidRPr="00833B7C">
              <w:rPr>
                <w:b w:val="0"/>
              </w:rPr>
              <w:t>Full RB</w:t>
            </w:r>
          </w:p>
        </w:tc>
        <w:tc>
          <w:tcPr>
            <w:tcW w:w="746" w:type="dxa"/>
            <w:shd w:val="clear" w:color="auto" w:fill="auto"/>
          </w:tcPr>
          <w:p w14:paraId="4A4015B5" w14:textId="77777777" w:rsidR="00A67E24" w:rsidRPr="00833B7C" w:rsidRDefault="00A67E24" w:rsidP="00A67E24">
            <w:pPr>
              <w:pStyle w:val="TAH"/>
            </w:pPr>
            <w:r w:rsidRPr="00833B7C">
              <w:rPr>
                <w:b w:val="0"/>
              </w:rPr>
              <w:t>DFT-s-OFDM QPSK</w:t>
            </w:r>
          </w:p>
        </w:tc>
        <w:tc>
          <w:tcPr>
            <w:tcW w:w="1616" w:type="dxa"/>
            <w:shd w:val="clear" w:color="auto" w:fill="auto"/>
          </w:tcPr>
          <w:p w14:paraId="178D8BE9" w14:textId="77777777" w:rsidR="00A67E24" w:rsidRPr="00833B7C" w:rsidRDefault="00A67E24" w:rsidP="00A67E24">
            <w:pPr>
              <w:pStyle w:val="TAH"/>
            </w:pPr>
            <w:r w:rsidRPr="00833B7C">
              <w:rPr>
                <w:b w:val="0"/>
              </w:rPr>
              <w:t>REFSENS_CA_3</w:t>
            </w:r>
          </w:p>
        </w:tc>
        <w:tc>
          <w:tcPr>
            <w:tcW w:w="1616" w:type="dxa"/>
            <w:shd w:val="clear" w:color="auto" w:fill="auto"/>
          </w:tcPr>
          <w:p w14:paraId="2C3D243D" w14:textId="77777777" w:rsidR="00A67E24" w:rsidRPr="00833B7C" w:rsidRDefault="00A67E24" w:rsidP="00A67E24">
            <w:pPr>
              <w:pStyle w:val="TAH"/>
            </w:pPr>
            <w:r w:rsidRPr="00833B7C">
              <w:rPr>
                <w:b w:val="0"/>
              </w:rPr>
              <w:t>REFSENS_CA_3</w:t>
            </w:r>
          </w:p>
        </w:tc>
      </w:tr>
      <w:tr w:rsidR="00A67E24" w:rsidRPr="00833B7C" w14:paraId="1FFDC879" w14:textId="77777777" w:rsidTr="004F7E3A">
        <w:tc>
          <w:tcPr>
            <w:tcW w:w="15302" w:type="dxa"/>
            <w:gridSpan w:val="17"/>
            <w:shd w:val="clear" w:color="auto" w:fill="auto"/>
          </w:tcPr>
          <w:p w14:paraId="719298D3" w14:textId="77777777" w:rsidR="00A67E24" w:rsidRPr="00833B7C" w:rsidRDefault="00A67E24" w:rsidP="00A67E24">
            <w:pPr>
              <w:pStyle w:val="TAH"/>
            </w:pPr>
            <w:r w:rsidRPr="00833B7C">
              <w:t>Default Test Settings for a DL_n2A-n5A-n77A_UL_n5A-n77A Configuration (Inter-band)</w:t>
            </w:r>
          </w:p>
        </w:tc>
      </w:tr>
      <w:tr w:rsidR="00A67E24" w:rsidRPr="00833B7C" w14:paraId="1B473611" w14:textId="77777777" w:rsidTr="004F7E3A">
        <w:tc>
          <w:tcPr>
            <w:tcW w:w="396" w:type="dxa"/>
            <w:shd w:val="clear" w:color="auto" w:fill="auto"/>
            <w:vAlign w:val="center"/>
          </w:tcPr>
          <w:p w14:paraId="66007A22" w14:textId="77777777" w:rsidR="00A67E24" w:rsidRPr="00833B7C" w:rsidRDefault="00A67E24" w:rsidP="00A67E24">
            <w:pPr>
              <w:pStyle w:val="TAC"/>
            </w:pPr>
            <w:r w:rsidRPr="00833B7C">
              <w:rPr>
                <w:lang w:eastAsia="zh-CN"/>
              </w:rPr>
              <w:t>1</w:t>
            </w:r>
          </w:p>
        </w:tc>
        <w:tc>
          <w:tcPr>
            <w:tcW w:w="666" w:type="dxa"/>
            <w:shd w:val="clear" w:color="auto" w:fill="auto"/>
            <w:vAlign w:val="center"/>
          </w:tcPr>
          <w:p w14:paraId="3B5A62B0" w14:textId="77777777" w:rsidR="00A67E24" w:rsidRPr="00833B7C" w:rsidRDefault="00A67E24" w:rsidP="00A67E24">
            <w:pPr>
              <w:pStyle w:val="TAH"/>
              <w:rPr>
                <w:lang w:eastAsia="zh-CN"/>
              </w:rPr>
            </w:pPr>
            <w:r w:rsidRPr="00833B7C">
              <w:rPr>
                <w:b w:val="0"/>
                <w:lang w:eastAsia="zh-CN"/>
              </w:rPr>
              <w:t>n5</w:t>
            </w:r>
          </w:p>
        </w:tc>
        <w:tc>
          <w:tcPr>
            <w:tcW w:w="816" w:type="dxa"/>
            <w:shd w:val="clear" w:color="auto" w:fill="auto"/>
            <w:vAlign w:val="center"/>
          </w:tcPr>
          <w:p w14:paraId="1588C8D7" w14:textId="77777777" w:rsidR="00A67E24" w:rsidRPr="00833B7C" w:rsidRDefault="00A67E24" w:rsidP="00A67E24">
            <w:pPr>
              <w:pStyle w:val="TAH"/>
              <w:rPr>
                <w:lang w:eastAsia="zh-CN"/>
              </w:rPr>
            </w:pPr>
            <w:r w:rsidRPr="00833B7C">
              <w:rPr>
                <w:b w:val="0"/>
                <w:lang w:eastAsia="zh-CN"/>
              </w:rPr>
              <w:t>UL 846.5/ DL 891.5</w:t>
            </w:r>
          </w:p>
        </w:tc>
        <w:tc>
          <w:tcPr>
            <w:tcW w:w="716" w:type="dxa"/>
            <w:shd w:val="clear" w:color="auto" w:fill="auto"/>
            <w:vAlign w:val="center"/>
          </w:tcPr>
          <w:p w14:paraId="3B8D9DD9" w14:textId="77777777" w:rsidR="00A67E24" w:rsidRPr="00833B7C" w:rsidRDefault="00A67E24" w:rsidP="00A67E24">
            <w:pPr>
              <w:pStyle w:val="TAH"/>
              <w:rPr>
                <w:lang w:eastAsia="zh-CN"/>
              </w:rPr>
            </w:pPr>
            <w:r w:rsidRPr="00833B7C">
              <w:rPr>
                <w:b w:val="0"/>
                <w:lang w:eastAsia="zh-CN"/>
              </w:rPr>
              <w:t>n77</w:t>
            </w:r>
          </w:p>
        </w:tc>
        <w:tc>
          <w:tcPr>
            <w:tcW w:w="846" w:type="dxa"/>
            <w:shd w:val="clear" w:color="auto" w:fill="auto"/>
            <w:vAlign w:val="center"/>
          </w:tcPr>
          <w:p w14:paraId="42ED5B15" w14:textId="77777777" w:rsidR="00A67E24" w:rsidRPr="00833B7C" w:rsidRDefault="00A67E24" w:rsidP="00A67E24">
            <w:pPr>
              <w:pStyle w:val="TAH"/>
              <w:rPr>
                <w:lang w:eastAsia="zh-CN"/>
              </w:rPr>
            </w:pPr>
            <w:r w:rsidRPr="00833B7C">
              <w:rPr>
                <w:b w:val="0"/>
                <w:lang w:eastAsia="zh-CN"/>
              </w:rPr>
              <w:t>3680</w:t>
            </w:r>
          </w:p>
        </w:tc>
        <w:tc>
          <w:tcPr>
            <w:tcW w:w="816" w:type="dxa"/>
            <w:shd w:val="clear" w:color="auto" w:fill="auto"/>
            <w:vAlign w:val="center"/>
          </w:tcPr>
          <w:p w14:paraId="26CC18E3" w14:textId="77777777" w:rsidR="00A67E24" w:rsidRPr="00833B7C" w:rsidRDefault="00A67E24" w:rsidP="00A67E24">
            <w:pPr>
              <w:pStyle w:val="TAH"/>
              <w:rPr>
                <w:lang w:eastAsia="zh-CN"/>
              </w:rPr>
            </w:pPr>
            <w:r w:rsidRPr="00833B7C">
              <w:rPr>
                <w:b w:val="0"/>
                <w:lang w:eastAsia="zh-CN"/>
              </w:rPr>
              <w:t>n2</w:t>
            </w:r>
          </w:p>
        </w:tc>
        <w:tc>
          <w:tcPr>
            <w:tcW w:w="1066" w:type="dxa"/>
            <w:shd w:val="clear" w:color="auto" w:fill="auto"/>
            <w:vAlign w:val="center"/>
          </w:tcPr>
          <w:p w14:paraId="7EE37149" w14:textId="77777777" w:rsidR="00A67E24" w:rsidRPr="00833B7C" w:rsidRDefault="00A67E24" w:rsidP="00A67E24">
            <w:pPr>
              <w:pStyle w:val="TAH"/>
              <w:rPr>
                <w:lang w:eastAsia="zh-CN"/>
              </w:rPr>
            </w:pPr>
            <w:r w:rsidRPr="00833B7C">
              <w:rPr>
                <w:b w:val="0"/>
                <w:lang w:eastAsia="zh-CN"/>
              </w:rPr>
              <w:t>DL 1987</w:t>
            </w:r>
          </w:p>
        </w:tc>
        <w:tc>
          <w:tcPr>
            <w:tcW w:w="986" w:type="dxa"/>
            <w:shd w:val="clear" w:color="auto" w:fill="auto"/>
            <w:vAlign w:val="center"/>
          </w:tcPr>
          <w:p w14:paraId="767DFFE4" w14:textId="77777777" w:rsidR="00A67E24" w:rsidRPr="00833B7C" w:rsidRDefault="00A67E24" w:rsidP="00A67E24">
            <w:pPr>
              <w:pStyle w:val="TAH"/>
            </w:pPr>
            <w:r w:rsidRPr="00833B7C">
              <w:rPr>
                <w:b w:val="0"/>
              </w:rPr>
              <w:t>5MHz</w:t>
            </w:r>
          </w:p>
        </w:tc>
        <w:tc>
          <w:tcPr>
            <w:tcW w:w="1056" w:type="dxa"/>
            <w:shd w:val="clear" w:color="auto" w:fill="auto"/>
            <w:vAlign w:val="center"/>
          </w:tcPr>
          <w:p w14:paraId="5ACED021" w14:textId="77777777" w:rsidR="00A67E24" w:rsidRPr="00833B7C" w:rsidRDefault="00A67E24" w:rsidP="00A67E24">
            <w:pPr>
              <w:pStyle w:val="TAH"/>
            </w:pPr>
            <w:r w:rsidRPr="00833B7C">
              <w:rPr>
                <w:b w:val="0"/>
              </w:rPr>
              <w:t>10MHz</w:t>
            </w:r>
          </w:p>
        </w:tc>
        <w:tc>
          <w:tcPr>
            <w:tcW w:w="1226" w:type="dxa"/>
            <w:shd w:val="clear" w:color="auto" w:fill="auto"/>
            <w:vAlign w:val="center"/>
          </w:tcPr>
          <w:p w14:paraId="4B135708" w14:textId="77777777" w:rsidR="00A67E24" w:rsidRPr="00833B7C" w:rsidRDefault="00A67E24" w:rsidP="00A67E24">
            <w:pPr>
              <w:pStyle w:val="TAH"/>
            </w:pPr>
            <w:r w:rsidRPr="00833B7C">
              <w:rPr>
                <w:b w:val="0"/>
              </w:rPr>
              <w:t>5MHz</w:t>
            </w:r>
          </w:p>
        </w:tc>
        <w:tc>
          <w:tcPr>
            <w:tcW w:w="746" w:type="dxa"/>
            <w:shd w:val="clear" w:color="auto" w:fill="auto"/>
            <w:vAlign w:val="center"/>
          </w:tcPr>
          <w:p w14:paraId="3FFEADF7" w14:textId="77777777" w:rsidR="00A67E24" w:rsidRPr="00833B7C" w:rsidRDefault="00A67E24" w:rsidP="00A67E24">
            <w:pPr>
              <w:pStyle w:val="TAH"/>
            </w:pPr>
            <w:r w:rsidRPr="00833B7C">
              <w:rPr>
                <w:b w:val="0"/>
              </w:rPr>
              <w:t>CP-OFDM QPSK</w:t>
            </w:r>
          </w:p>
        </w:tc>
        <w:tc>
          <w:tcPr>
            <w:tcW w:w="1988" w:type="dxa"/>
            <w:gridSpan w:val="3"/>
            <w:shd w:val="clear" w:color="auto" w:fill="auto"/>
          </w:tcPr>
          <w:p w14:paraId="2864B154" w14:textId="77777777" w:rsidR="00A67E24" w:rsidRPr="00833B7C" w:rsidRDefault="00A67E24" w:rsidP="00A67E24">
            <w:pPr>
              <w:pStyle w:val="TAH"/>
            </w:pPr>
            <w:r w:rsidRPr="00833B7C">
              <w:rPr>
                <w:b w:val="0"/>
              </w:rPr>
              <w:t>Full RB</w:t>
            </w:r>
          </w:p>
        </w:tc>
        <w:tc>
          <w:tcPr>
            <w:tcW w:w="746" w:type="dxa"/>
            <w:shd w:val="clear" w:color="auto" w:fill="auto"/>
          </w:tcPr>
          <w:p w14:paraId="39F399C4" w14:textId="77777777" w:rsidR="00A67E24" w:rsidRPr="00833B7C" w:rsidRDefault="00A67E24" w:rsidP="00A67E24">
            <w:pPr>
              <w:pStyle w:val="TAH"/>
            </w:pPr>
            <w:r w:rsidRPr="00833B7C">
              <w:rPr>
                <w:b w:val="0"/>
              </w:rPr>
              <w:t>DFT-s-OFDM QPSK</w:t>
            </w:r>
          </w:p>
        </w:tc>
        <w:tc>
          <w:tcPr>
            <w:tcW w:w="1616" w:type="dxa"/>
            <w:shd w:val="clear" w:color="auto" w:fill="auto"/>
          </w:tcPr>
          <w:p w14:paraId="515EBB29" w14:textId="77777777" w:rsidR="00A67E24" w:rsidRPr="00833B7C" w:rsidRDefault="00A67E24" w:rsidP="00A67E24">
            <w:pPr>
              <w:pStyle w:val="TAH"/>
            </w:pPr>
            <w:r w:rsidRPr="00833B7C">
              <w:rPr>
                <w:b w:val="0"/>
              </w:rPr>
              <w:t>REFSENS_CA_3</w:t>
            </w:r>
          </w:p>
        </w:tc>
        <w:tc>
          <w:tcPr>
            <w:tcW w:w="1616" w:type="dxa"/>
            <w:shd w:val="clear" w:color="auto" w:fill="auto"/>
          </w:tcPr>
          <w:p w14:paraId="3A3EEE42" w14:textId="77777777" w:rsidR="00A67E24" w:rsidRPr="00833B7C" w:rsidRDefault="00A67E24" w:rsidP="00A67E24">
            <w:pPr>
              <w:pStyle w:val="TAH"/>
            </w:pPr>
            <w:r w:rsidRPr="00833B7C">
              <w:rPr>
                <w:b w:val="0"/>
              </w:rPr>
              <w:t>REFSENS_CA_3</w:t>
            </w:r>
          </w:p>
        </w:tc>
      </w:tr>
      <w:tr w:rsidR="00A67E24" w:rsidRPr="00833B7C" w14:paraId="7C2CF1B0" w14:textId="77777777" w:rsidTr="004F7E3A">
        <w:tc>
          <w:tcPr>
            <w:tcW w:w="15302" w:type="dxa"/>
            <w:gridSpan w:val="17"/>
            <w:shd w:val="clear" w:color="auto" w:fill="auto"/>
          </w:tcPr>
          <w:p w14:paraId="15F1E6B9" w14:textId="77777777" w:rsidR="00A67E24" w:rsidRPr="00833B7C" w:rsidRDefault="00A67E24" w:rsidP="00A67E24">
            <w:pPr>
              <w:pStyle w:val="TAH"/>
            </w:pPr>
            <w:r w:rsidRPr="00833B7C">
              <w:t>Default Test Settings for a DL_n2A-n5A-n77A_UL_n2A-n5A Configuration (Inter-band)</w:t>
            </w:r>
          </w:p>
        </w:tc>
      </w:tr>
      <w:tr w:rsidR="00A67E24" w:rsidRPr="00833B7C" w14:paraId="52A6BB53" w14:textId="77777777" w:rsidTr="004F7E3A">
        <w:tc>
          <w:tcPr>
            <w:tcW w:w="396" w:type="dxa"/>
            <w:shd w:val="clear" w:color="auto" w:fill="auto"/>
            <w:vAlign w:val="center"/>
          </w:tcPr>
          <w:p w14:paraId="6340ECC3" w14:textId="77777777" w:rsidR="00A67E24" w:rsidRPr="00833B7C" w:rsidRDefault="00A67E24" w:rsidP="00A67E24">
            <w:pPr>
              <w:pStyle w:val="TAC"/>
            </w:pPr>
            <w:r w:rsidRPr="00833B7C">
              <w:rPr>
                <w:lang w:eastAsia="zh-CN"/>
              </w:rPr>
              <w:lastRenderedPageBreak/>
              <w:t>1</w:t>
            </w:r>
            <w:r w:rsidRPr="00833B7C">
              <w:rPr>
                <w:vertAlign w:val="superscript"/>
                <w:lang w:eastAsia="zh-CN"/>
              </w:rPr>
              <w:t>4</w:t>
            </w:r>
          </w:p>
        </w:tc>
        <w:tc>
          <w:tcPr>
            <w:tcW w:w="666" w:type="dxa"/>
            <w:shd w:val="clear" w:color="auto" w:fill="auto"/>
            <w:vAlign w:val="center"/>
          </w:tcPr>
          <w:p w14:paraId="4CC7F08C" w14:textId="77777777" w:rsidR="00A67E24" w:rsidRPr="00833B7C" w:rsidRDefault="00A67E24" w:rsidP="00A67E24">
            <w:pPr>
              <w:pStyle w:val="TAH"/>
              <w:rPr>
                <w:lang w:eastAsia="zh-CN"/>
              </w:rPr>
            </w:pPr>
            <w:r w:rsidRPr="00833B7C">
              <w:rPr>
                <w:b w:val="0"/>
                <w:lang w:eastAsia="zh-CN"/>
              </w:rPr>
              <w:t>n2</w:t>
            </w:r>
          </w:p>
        </w:tc>
        <w:tc>
          <w:tcPr>
            <w:tcW w:w="816" w:type="dxa"/>
            <w:shd w:val="clear" w:color="auto" w:fill="auto"/>
            <w:vAlign w:val="center"/>
          </w:tcPr>
          <w:p w14:paraId="2D64006E" w14:textId="77777777" w:rsidR="00A67E24" w:rsidRPr="00833B7C" w:rsidRDefault="00A67E24" w:rsidP="00A67E24">
            <w:pPr>
              <w:pStyle w:val="TAH"/>
              <w:rPr>
                <w:lang w:eastAsia="zh-CN"/>
              </w:rPr>
            </w:pPr>
            <w:r w:rsidRPr="00833B7C">
              <w:rPr>
                <w:b w:val="0"/>
                <w:lang w:eastAsia="zh-CN"/>
              </w:rPr>
              <w:t>UL 1880/ DL 1960</w:t>
            </w:r>
          </w:p>
        </w:tc>
        <w:tc>
          <w:tcPr>
            <w:tcW w:w="716" w:type="dxa"/>
            <w:shd w:val="clear" w:color="auto" w:fill="auto"/>
            <w:vAlign w:val="center"/>
          </w:tcPr>
          <w:p w14:paraId="70714011" w14:textId="77777777" w:rsidR="00A67E24" w:rsidRPr="00833B7C" w:rsidRDefault="00A67E24" w:rsidP="00A67E24">
            <w:pPr>
              <w:pStyle w:val="TAH"/>
              <w:rPr>
                <w:lang w:eastAsia="zh-CN"/>
              </w:rPr>
            </w:pPr>
            <w:r w:rsidRPr="00833B7C">
              <w:rPr>
                <w:b w:val="0"/>
                <w:lang w:eastAsia="zh-CN"/>
              </w:rPr>
              <w:t>n5</w:t>
            </w:r>
          </w:p>
        </w:tc>
        <w:tc>
          <w:tcPr>
            <w:tcW w:w="846" w:type="dxa"/>
            <w:shd w:val="clear" w:color="auto" w:fill="auto"/>
            <w:vAlign w:val="center"/>
          </w:tcPr>
          <w:p w14:paraId="43B3D0A6" w14:textId="77777777" w:rsidR="00A67E24" w:rsidRPr="00833B7C" w:rsidRDefault="00A67E24" w:rsidP="00A67E24">
            <w:pPr>
              <w:pStyle w:val="TAH"/>
              <w:rPr>
                <w:lang w:eastAsia="zh-CN"/>
              </w:rPr>
            </w:pPr>
            <w:r w:rsidRPr="00833B7C">
              <w:rPr>
                <w:b w:val="0"/>
                <w:lang w:eastAsia="zh-CN"/>
              </w:rPr>
              <w:t>UL 830/ DL 875</w:t>
            </w:r>
          </w:p>
        </w:tc>
        <w:tc>
          <w:tcPr>
            <w:tcW w:w="816" w:type="dxa"/>
            <w:shd w:val="clear" w:color="auto" w:fill="auto"/>
            <w:vAlign w:val="center"/>
          </w:tcPr>
          <w:p w14:paraId="64584F89" w14:textId="77777777" w:rsidR="00A67E24" w:rsidRPr="00833B7C" w:rsidRDefault="00A67E24" w:rsidP="00A67E24">
            <w:pPr>
              <w:pStyle w:val="TAH"/>
              <w:rPr>
                <w:lang w:eastAsia="zh-CN"/>
              </w:rPr>
            </w:pPr>
            <w:r w:rsidRPr="00833B7C">
              <w:rPr>
                <w:b w:val="0"/>
                <w:lang w:eastAsia="zh-CN"/>
              </w:rPr>
              <w:t>n77</w:t>
            </w:r>
          </w:p>
        </w:tc>
        <w:tc>
          <w:tcPr>
            <w:tcW w:w="1066" w:type="dxa"/>
            <w:shd w:val="clear" w:color="auto" w:fill="auto"/>
            <w:vAlign w:val="center"/>
          </w:tcPr>
          <w:p w14:paraId="2AF035CE" w14:textId="77777777" w:rsidR="00A67E24" w:rsidRPr="00833B7C" w:rsidRDefault="00A67E24" w:rsidP="00A67E24">
            <w:pPr>
              <w:pStyle w:val="TAH"/>
              <w:rPr>
                <w:lang w:eastAsia="zh-CN"/>
              </w:rPr>
            </w:pPr>
            <w:r w:rsidRPr="00833B7C">
              <w:rPr>
                <w:b w:val="0"/>
                <w:lang w:eastAsia="zh-CN"/>
              </w:rPr>
              <w:t>DL 3540</w:t>
            </w:r>
          </w:p>
        </w:tc>
        <w:tc>
          <w:tcPr>
            <w:tcW w:w="986" w:type="dxa"/>
            <w:shd w:val="clear" w:color="auto" w:fill="auto"/>
            <w:vAlign w:val="center"/>
          </w:tcPr>
          <w:p w14:paraId="5C4CDD0D" w14:textId="77777777" w:rsidR="00A67E24" w:rsidRPr="00833B7C" w:rsidRDefault="00A67E24" w:rsidP="00A67E24">
            <w:pPr>
              <w:pStyle w:val="TAH"/>
            </w:pPr>
            <w:r w:rsidRPr="00833B7C">
              <w:rPr>
                <w:b w:val="0"/>
              </w:rPr>
              <w:t>5MHz</w:t>
            </w:r>
          </w:p>
        </w:tc>
        <w:tc>
          <w:tcPr>
            <w:tcW w:w="1056" w:type="dxa"/>
            <w:shd w:val="clear" w:color="auto" w:fill="auto"/>
            <w:vAlign w:val="center"/>
          </w:tcPr>
          <w:p w14:paraId="0BC924ED" w14:textId="77777777" w:rsidR="00A67E24" w:rsidRPr="00833B7C" w:rsidRDefault="00A67E24" w:rsidP="00A67E24">
            <w:pPr>
              <w:pStyle w:val="TAH"/>
            </w:pPr>
            <w:r w:rsidRPr="00833B7C">
              <w:rPr>
                <w:b w:val="0"/>
              </w:rPr>
              <w:t>5Mhz</w:t>
            </w:r>
          </w:p>
        </w:tc>
        <w:tc>
          <w:tcPr>
            <w:tcW w:w="1226" w:type="dxa"/>
            <w:shd w:val="clear" w:color="auto" w:fill="auto"/>
            <w:vAlign w:val="center"/>
          </w:tcPr>
          <w:p w14:paraId="3E9A4C79" w14:textId="77777777" w:rsidR="00A67E24" w:rsidRPr="00833B7C" w:rsidRDefault="00A67E24" w:rsidP="00A67E24">
            <w:pPr>
              <w:pStyle w:val="TAH"/>
            </w:pPr>
            <w:r w:rsidRPr="00833B7C">
              <w:rPr>
                <w:b w:val="0"/>
              </w:rPr>
              <w:t>10Mhz</w:t>
            </w:r>
          </w:p>
        </w:tc>
        <w:tc>
          <w:tcPr>
            <w:tcW w:w="746" w:type="dxa"/>
            <w:shd w:val="clear" w:color="auto" w:fill="auto"/>
            <w:vAlign w:val="center"/>
          </w:tcPr>
          <w:p w14:paraId="40749686" w14:textId="77777777" w:rsidR="00A67E24" w:rsidRPr="00833B7C" w:rsidRDefault="00A67E24" w:rsidP="00A67E24">
            <w:pPr>
              <w:pStyle w:val="TAH"/>
            </w:pPr>
            <w:r w:rsidRPr="00833B7C">
              <w:rPr>
                <w:b w:val="0"/>
              </w:rPr>
              <w:t>CP-OFDM QPSK</w:t>
            </w:r>
          </w:p>
        </w:tc>
        <w:tc>
          <w:tcPr>
            <w:tcW w:w="1988" w:type="dxa"/>
            <w:gridSpan w:val="3"/>
            <w:shd w:val="clear" w:color="auto" w:fill="auto"/>
          </w:tcPr>
          <w:p w14:paraId="53BF60FB" w14:textId="77777777" w:rsidR="00A67E24" w:rsidRPr="00833B7C" w:rsidRDefault="00A67E24" w:rsidP="00A67E24">
            <w:pPr>
              <w:pStyle w:val="TAH"/>
            </w:pPr>
            <w:r w:rsidRPr="00833B7C">
              <w:rPr>
                <w:b w:val="0"/>
              </w:rPr>
              <w:t>Full RB</w:t>
            </w:r>
          </w:p>
        </w:tc>
        <w:tc>
          <w:tcPr>
            <w:tcW w:w="746" w:type="dxa"/>
            <w:shd w:val="clear" w:color="auto" w:fill="auto"/>
          </w:tcPr>
          <w:p w14:paraId="6FF84FE7" w14:textId="77777777" w:rsidR="00A67E24" w:rsidRPr="00833B7C" w:rsidRDefault="00A67E24" w:rsidP="00A67E24">
            <w:pPr>
              <w:pStyle w:val="TAH"/>
            </w:pPr>
            <w:r w:rsidRPr="00833B7C">
              <w:rPr>
                <w:b w:val="0"/>
              </w:rPr>
              <w:t>DFT-s-OFDM QPSK</w:t>
            </w:r>
          </w:p>
        </w:tc>
        <w:tc>
          <w:tcPr>
            <w:tcW w:w="1616" w:type="dxa"/>
            <w:shd w:val="clear" w:color="auto" w:fill="auto"/>
          </w:tcPr>
          <w:p w14:paraId="241E3F24" w14:textId="77777777" w:rsidR="00A67E24" w:rsidRPr="00833B7C" w:rsidRDefault="00A67E24" w:rsidP="00A67E24">
            <w:pPr>
              <w:pStyle w:val="TAH"/>
            </w:pPr>
            <w:r w:rsidRPr="00833B7C">
              <w:rPr>
                <w:b w:val="0"/>
              </w:rPr>
              <w:t>REFSENS_CA_3</w:t>
            </w:r>
          </w:p>
        </w:tc>
        <w:tc>
          <w:tcPr>
            <w:tcW w:w="1616" w:type="dxa"/>
            <w:shd w:val="clear" w:color="auto" w:fill="auto"/>
          </w:tcPr>
          <w:p w14:paraId="3769030C" w14:textId="77777777" w:rsidR="00A67E24" w:rsidRPr="00833B7C" w:rsidRDefault="00A67E24" w:rsidP="00A67E24">
            <w:pPr>
              <w:pStyle w:val="TAH"/>
            </w:pPr>
            <w:r w:rsidRPr="00833B7C">
              <w:rPr>
                <w:b w:val="0"/>
              </w:rPr>
              <w:t>REFSENS_CA_3</w:t>
            </w:r>
          </w:p>
        </w:tc>
      </w:tr>
      <w:tr w:rsidR="00A67E24" w:rsidRPr="00833B7C" w14:paraId="379A69A7" w14:textId="77777777" w:rsidTr="004F7E3A">
        <w:tc>
          <w:tcPr>
            <w:tcW w:w="15302" w:type="dxa"/>
            <w:gridSpan w:val="17"/>
            <w:shd w:val="clear" w:color="auto" w:fill="auto"/>
          </w:tcPr>
          <w:p w14:paraId="616D426E" w14:textId="77777777" w:rsidR="00A67E24" w:rsidRPr="00833B7C" w:rsidRDefault="00A67E24" w:rsidP="00A67E24">
            <w:pPr>
              <w:pStyle w:val="TAH"/>
            </w:pPr>
            <w:r w:rsidRPr="00833B7C">
              <w:t>Default Test Settings for a DL_n2A-n48A-n66A_UL_n2A-n66A Configuration (Inter-band)</w:t>
            </w:r>
          </w:p>
        </w:tc>
      </w:tr>
      <w:tr w:rsidR="00A67E24" w:rsidRPr="00833B7C" w14:paraId="23196813" w14:textId="77777777" w:rsidTr="004F7E3A">
        <w:tc>
          <w:tcPr>
            <w:tcW w:w="396" w:type="dxa"/>
            <w:shd w:val="clear" w:color="auto" w:fill="auto"/>
            <w:vAlign w:val="center"/>
          </w:tcPr>
          <w:p w14:paraId="39D3F087" w14:textId="77777777" w:rsidR="00A67E24" w:rsidRPr="00833B7C" w:rsidRDefault="00A67E24" w:rsidP="00A67E24">
            <w:pPr>
              <w:pStyle w:val="TAC"/>
            </w:pPr>
            <w:r w:rsidRPr="00833B7C">
              <w:rPr>
                <w:lang w:eastAsia="zh-CN"/>
              </w:rPr>
              <w:t>1</w:t>
            </w:r>
          </w:p>
        </w:tc>
        <w:tc>
          <w:tcPr>
            <w:tcW w:w="666" w:type="dxa"/>
            <w:shd w:val="clear" w:color="auto" w:fill="auto"/>
            <w:vAlign w:val="center"/>
          </w:tcPr>
          <w:p w14:paraId="12BF421D" w14:textId="77777777" w:rsidR="00A67E24" w:rsidRPr="00833B7C" w:rsidRDefault="00A67E24" w:rsidP="00A67E24">
            <w:pPr>
              <w:pStyle w:val="TAH"/>
              <w:rPr>
                <w:b w:val="0"/>
                <w:lang w:eastAsia="zh-CN"/>
              </w:rPr>
            </w:pPr>
            <w:r w:rsidRPr="00833B7C">
              <w:rPr>
                <w:b w:val="0"/>
                <w:lang w:eastAsia="zh-CN"/>
              </w:rPr>
              <w:t>n2</w:t>
            </w:r>
          </w:p>
        </w:tc>
        <w:tc>
          <w:tcPr>
            <w:tcW w:w="816" w:type="dxa"/>
            <w:shd w:val="clear" w:color="auto" w:fill="auto"/>
            <w:vAlign w:val="center"/>
          </w:tcPr>
          <w:p w14:paraId="4E58088F" w14:textId="77777777" w:rsidR="00A67E24" w:rsidRPr="00833B7C" w:rsidRDefault="00A67E24" w:rsidP="00A67E24">
            <w:pPr>
              <w:pStyle w:val="TAH"/>
              <w:rPr>
                <w:b w:val="0"/>
                <w:lang w:eastAsia="zh-CN"/>
              </w:rPr>
            </w:pPr>
            <w:r w:rsidRPr="00833B7C">
              <w:rPr>
                <w:b w:val="0"/>
                <w:lang w:eastAsia="zh-CN"/>
              </w:rPr>
              <w:t>UL 1855/ DL 1935</w:t>
            </w:r>
          </w:p>
        </w:tc>
        <w:tc>
          <w:tcPr>
            <w:tcW w:w="716" w:type="dxa"/>
            <w:shd w:val="clear" w:color="auto" w:fill="auto"/>
            <w:vAlign w:val="center"/>
          </w:tcPr>
          <w:p w14:paraId="224D2E5E" w14:textId="77777777" w:rsidR="00A67E24" w:rsidRPr="00833B7C" w:rsidRDefault="00A67E24" w:rsidP="00A67E24">
            <w:pPr>
              <w:pStyle w:val="TAH"/>
              <w:rPr>
                <w:b w:val="0"/>
                <w:lang w:eastAsia="zh-CN"/>
              </w:rPr>
            </w:pPr>
            <w:r w:rsidRPr="00833B7C">
              <w:rPr>
                <w:b w:val="0"/>
                <w:lang w:eastAsia="zh-CN"/>
              </w:rPr>
              <w:t>n66</w:t>
            </w:r>
          </w:p>
        </w:tc>
        <w:tc>
          <w:tcPr>
            <w:tcW w:w="846" w:type="dxa"/>
            <w:shd w:val="clear" w:color="auto" w:fill="auto"/>
            <w:vAlign w:val="center"/>
          </w:tcPr>
          <w:p w14:paraId="05F88C84" w14:textId="77777777" w:rsidR="00A67E24" w:rsidRPr="00833B7C" w:rsidRDefault="00A67E24" w:rsidP="00A67E24">
            <w:pPr>
              <w:pStyle w:val="TAH"/>
              <w:rPr>
                <w:b w:val="0"/>
                <w:lang w:eastAsia="zh-CN"/>
              </w:rPr>
            </w:pPr>
            <w:r w:rsidRPr="00833B7C">
              <w:rPr>
                <w:b w:val="0"/>
                <w:lang w:eastAsia="zh-CN"/>
              </w:rPr>
              <w:t>UL 1770/ DL 2190</w:t>
            </w:r>
          </w:p>
        </w:tc>
        <w:tc>
          <w:tcPr>
            <w:tcW w:w="816" w:type="dxa"/>
            <w:shd w:val="clear" w:color="auto" w:fill="auto"/>
            <w:vAlign w:val="center"/>
          </w:tcPr>
          <w:p w14:paraId="2B33588E" w14:textId="77777777" w:rsidR="00A67E24" w:rsidRPr="00833B7C" w:rsidRDefault="00A67E24" w:rsidP="00A67E24">
            <w:pPr>
              <w:pStyle w:val="TAH"/>
              <w:rPr>
                <w:b w:val="0"/>
                <w:lang w:eastAsia="zh-CN"/>
              </w:rPr>
            </w:pPr>
            <w:r w:rsidRPr="00833B7C">
              <w:rPr>
                <w:b w:val="0"/>
                <w:lang w:eastAsia="zh-CN"/>
              </w:rPr>
              <w:t>n48</w:t>
            </w:r>
          </w:p>
        </w:tc>
        <w:tc>
          <w:tcPr>
            <w:tcW w:w="1066" w:type="dxa"/>
            <w:shd w:val="clear" w:color="auto" w:fill="auto"/>
            <w:vAlign w:val="center"/>
          </w:tcPr>
          <w:p w14:paraId="6BD906B1" w14:textId="77777777" w:rsidR="00A67E24" w:rsidRPr="00833B7C" w:rsidRDefault="00A67E24" w:rsidP="00A67E24">
            <w:pPr>
              <w:pStyle w:val="TAH"/>
              <w:rPr>
                <w:b w:val="0"/>
                <w:lang w:eastAsia="zh-CN"/>
              </w:rPr>
            </w:pPr>
            <w:r w:rsidRPr="00833B7C">
              <w:rPr>
                <w:b w:val="0"/>
                <w:lang w:eastAsia="zh-CN"/>
              </w:rPr>
              <w:t>DL 3625</w:t>
            </w:r>
          </w:p>
        </w:tc>
        <w:tc>
          <w:tcPr>
            <w:tcW w:w="986" w:type="dxa"/>
            <w:shd w:val="clear" w:color="auto" w:fill="auto"/>
            <w:vAlign w:val="center"/>
          </w:tcPr>
          <w:p w14:paraId="7FE29C99" w14:textId="77777777" w:rsidR="00A67E24" w:rsidRPr="00833B7C" w:rsidRDefault="00A67E24" w:rsidP="00A67E24">
            <w:pPr>
              <w:pStyle w:val="TAH"/>
              <w:rPr>
                <w:b w:val="0"/>
              </w:rPr>
            </w:pPr>
            <w:r w:rsidRPr="00833B7C">
              <w:rPr>
                <w:b w:val="0"/>
              </w:rPr>
              <w:t>5MHz</w:t>
            </w:r>
          </w:p>
        </w:tc>
        <w:tc>
          <w:tcPr>
            <w:tcW w:w="1056" w:type="dxa"/>
            <w:shd w:val="clear" w:color="auto" w:fill="auto"/>
            <w:vAlign w:val="center"/>
          </w:tcPr>
          <w:p w14:paraId="339E93CB" w14:textId="77777777" w:rsidR="00A67E24" w:rsidRPr="00833B7C" w:rsidRDefault="00A67E24" w:rsidP="00A67E24">
            <w:pPr>
              <w:pStyle w:val="TAH"/>
              <w:rPr>
                <w:b w:val="0"/>
              </w:rPr>
            </w:pPr>
            <w:r w:rsidRPr="00833B7C">
              <w:rPr>
                <w:b w:val="0"/>
              </w:rPr>
              <w:t>10Mhz</w:t>
            </w:r>
          </w:p>
        </w:tc>
        <w:tc>
          <w:tcPr>
            <w:tcW w:w="1226" w:type="dxa"/>
            <w:shd w:val="clear" w:color="auto" w:fill="auto"/>
            <w:vAlign w:val="center"/>
          </w:tcPr>
          <w:p w14:paraId="6598901C" w14:textId="77777777" w:rsidR="00A67E24" w:rsidRPr="00833B7C" w:rsidRDefault="00A67E24" w:rsidP="00A67E24">
            <w:pPr>
              <w:pStyle w:val="TAH"/>
              <w:rPr>
                <w:b w:val="0"/>
              </w:rPr>
            </w:pPr>
            <w:r w:rsidRPr="00833B7C">
              <w:rPr>
                <w:b w:val="0"/>
              </w:rPr>
              <w:t>5Mhz</w:t>
            </w:r>
          </w:p>
        </w:tc>
        <w:tc>
          <w:tcPr>
            <w:tcW w:w="746" w:type="dxa"/>
            <w:shd w:val="clear" w:color="auto" w:fill="auto"/>
            <w:vAlign w:val="center"/>
          </w:tcPr>
          <w:p w14:paraId="28DD794F"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53839E32" w14:textId="77777777" w:rsidR="00A67E24" w:rsidRPr="00833B7C" w:rsidRDefault="00A67E24" w:rsidP="00A67E24">
            <w:pPr>
              <w:pStyle w:val="TAH"/>
              <w:rPr>
                <w:b w:val="0"/>
              </w:rPr>
            </w:pPr>
            <w:r w:rsidRPr="00833B7C">
              <w:rPr>
                <w:b w:val="0"/>
              </w:rPr>
              <w:t>Full RB</w:t>
            </w:r>
          </w:p>
        </w:tc>
        <w:tc>
          <w:tcPr>
            <w:tcW w:w="746" w:type="dxa"/>
            <w:shd w:val="clear" w:color="auto" w:fill="auto"/>
          </w:tcPr>
          <w:p w14:paraId="7B58BD7A"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1669DEF1"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769A937F" w14:textId="77777777" w:rsidR="00A67E24" w:rsidRPr="00833B7C" w:rsidRDefault="00A67E24" w:rsidP="00A67E24">
            <w:pPr>
              <w:pStyle w:val="TAH"/>
              <w:rPr>
                <w:b w:val="0"/>
              </w:rPr>
            </w:pPr>
            <w:r w:rsidRPr="00833B7C">
              <w:rPr>
                <w:b w:val="0"/>
              </w:rPr>
              <w:t>REFSENS_CA_3</w:t>
            </w:r>
          </w:p>
        </w:tc>
      </w:tr>
      <w:tr w:rsidR="00A67E24" w:rsidRPr="00833B7C" w14:paraId="2840D388" w14:textId="77777777" w:rsidTr="004F7E3A">
        <w:tc>
          <w:tcPr>
            <w:tcW w:w="15302" w:type="dxa"/>
            <w:gridSpan w:val="17"/>
            <w:shd w:val="clear" w:color="auto" w:fill="auto"/>
          </w:tcPr>
          <w:p w14:paraId="20BA5AF9" w14:textId="77777777" w:rsidR="00A67E24" w:rsidRPr="00833B7C" w:rsidRDefault="00A67E24" w:rsidP="00A67E24">
            <w:pPr>
              <w:pStyle w:val="TAH"/>
            </w:pPr>
            <w:r w:rsidRPr="00833B7C">
              <w:t>Default Test Settings for a DL_n2A-n48A-n66A_UL_n2A-n48A Configuration (Inter-band)</w:t>
            </w:r>
          </w:p>
        </w:tc>
      </w:tr>
      <w:tr w:rsidR="00A67E24" w:rsidRPr="00833B7C" w14:paraId="31ADAD8E" w14:textId="77777777" w:rsidTr="004F7E3A">
        <w:tc>
          <w:tcPr>
            <w:tcW w:w="396" w:type="dxa"/>
            <w:shd w:val="clear" w:color="auto" w:fill="auto"/>
            <w:vAlign w:val="center"/>
          </w:tcPr>
          <w:p w14:paraId="59FFD069" w14:textId="77777777" w:rsidR="00A67E24" w:rsidRPr="00833B7C" w:rsidRDefault="00A67E24" w:rsidP="00A67E24">
            <w:pPr>
              <w:pStyle w:val="TAC"/>
            </w:pPr>
            <w:r w:rsidRPr="00833B7C">
              <w:rPr>
                <w:lang w:eastAsia="zh-CN"/>
              </w:rPr>
              <w:t>1</w:t>
            </w:r>
          </w:p>
        </w:tc>
        <w:tc>
          <w:tcPr>
            <w:tcW w:w="666" w:type="dxa"/>
            <w:shd w:val="clear" w:color="auto" w:fill="auto"/>
            <w:vAlign w:val="center"/>
          </w:tcPr>
          <w:p w14:paraId="45EB3B57" w14:textId="77777777" w:rsidR="00A67E24" w:rsidRPr="00833B7C" w:rsidRDefault="00A67E24" w:rsidP="00A67E24">
            <w:pPr>
              <w:pStyle w:val="TAH"/>
              <w:rPr>
                <w:b w:val="0"/>
                <w:lang w:eastAsia="zh-CN"/>
              </w:rPr>
            </w:pPr>
            <w:r w:rsidRPr="00833B7C">
              <w:rPr>
                <w:b w:val="0"/>
                <w:lang w:eastAsia="zh-CN"/>
              </w:rPr>
              <w:t>n2</w:t>
            </w:r>
          </w:p>
        </w:tc>
        <w:tc>
          <w:tcPr>
            <w:tcW w:w="816" w:type="dxa"/>
            <w:shd w:val="clear" w:color="auto" w:fill="auto"/>
            <w:vAlign w:val="center"/>
          </w:tcPr>
          <w:p w14:paraId="6C50415C" w14:textId="77777777" w:rsidR="00A67E24" w:rsidRPr="00833B7C" w:rsidRDefault="00A67E24" w:rsidP="00A67E24">
            <w:pPr>
              <w:pStyle w:val="TAH"/>
              <w:rPr>
                <w:b w:val="0"/>
                <w:lang w:eastAsia="zh-CN"/>
              </w:rPr>
            </w:pPr>
            <w:r w:rsidRPr="00833B7C">
              <w:rPr>
                <w:b w:val="0"/>
                <w:lang w:eastAsia="zh-CN"/>
              </w:rPr>
              <w:t>UL 1905/ DL 1985</w:t>
            </w:r>
          </w:p>
        </w:tc>
        <w:tc>
          <w:tcPr>
            <w:tcW w:w="716" w:type="dxa"/>
            <w:shd w:val="clear" w:color="auto" w:fill="auto"/>
            <w:vAlign w:val="center"/>
          </w:tcPr>
          <w:p w14:paraId="5DE84E92" w14:textId="77777777" w:rsidR="00A67E24" w:rsidRPr="00833B7C" w:rsidRDefault="00A67E24" w:rsidP="00A67E24">
            <w:pPr>
              <w:pStyle w:val="TAH"/>
              <w:rPr>
                <w:b w:val="0"/>
                <w:lang w:eastAsia="zh-CN"/>
              </w:rPr>
            </w:pPr>
            <w:r w:rsidRPr="00833B7C">
              <w:rPr>
                <w:b w:val="0"/>
                <w:lang w:eastAsia="zh-CN"/>
              </w:rPr>
              <w:t>n48</w:t>
            </w:r>
          </w:p>
        </w:tc>
        <w:tc>
          <w:tcPr>
            <w:tcW w:w="846" w:type="dxa"/>
            <w:shd w:val="clear" w:color="auto" w:fill="auto"/>
            <w:vAlign w:val="center"/>
          </w:tcPr>
          <w:p w14:paraId="341B2376" w14:textId="77777777" w:rsidR="00A67E24" w:rsidRPr="00833B7C" w:rsidRDefault="00A67E24" w:rsidP="00A67E24">
            <w:pPr>
              <w:pStyle w:val="TAH"/>
              <w:rPr>
                <w:b w:val="0"/>
                <w:lang w:eastAsia="zh-CN"/>
              </w:rPr>
            </w:pPr>
            <w:r w:rsidRPr="00833B7C">
              <w:rPr>
                <w:b w:val="0"/>
                <w:lang w:eastAsia="zh-CN"/>
              </w:rPr>
              <w:t>3560</w:t>
            </w:r>
          </w:p>
        </w:tc>
        <w:tc>
          <w:tcPr>
            <w:tcW w:w="816" w:type="dxa"/>
            <w:shd w:val="clear" w:color="auto" w:fill="auto"/>
            <w:vAlign w:val="center"/>
          </w:tcPr>
          <w:p w14:paraId="102C3957" w14:textId="77777777" w:rsidR="00A67E24" w:rsidRPr="00833B7C" w:rsidRDefault="00A67E24" w:rsidP="00A67E24">
            <w:pPr>
              <w:pStyle w:val="TAH"/>
              <w:rPr>
                <w:b w:val="0"/>
                <w:lang w:eastAsia="zh-CN"/>
              </w:rPr>
            </w:pPr>
            <w:r w:rsidRPr="00833B7C">
              <w:rPr>
                <w:b w:val="0"/>
                <w:lang w:eastAsia="zh-CN"/>
              </w:rPr>
              <w:t>n66</w:t>
            </w:r>
          </w:p>
        </w:tc>
        <w:tc>
          <w:tcPr>
            <w:tcW w:w="1066" w:type="dxa"/>
            <w:shd w:val="clear" w:color="auto" w:fill="auto"/>
            <w:vAlign w:val="center"/>
          </w:tcPr>
          <w:p w14:paraId="0BA07F6C" w14:textId="77777777" w:rsidR="00A67E24" w:rsidRPr="00833B7C" w:rsidRDefault="00A67E24" w:rsidP="00A67E24">
            <w:pPr>
              <w:pStyle w:val="TAH"/>
              <w:rPr>
                <w:b w:val="0"/>
                <w:lang w:eastAsia="zh-CN"/>
              </w:rPr>
            </w:pPr>
            <w:r w:rsidRPr="00833B7C">
              <w:rPr>
                <w:b w:val="0"/>
                <w:lang w:eastAsia="zh-CN"/>
              </w:rPr>
              <w:t>DL 2155</w:t>
            </w:r>
          </w:p>
        </w:tc>
        <w:tc>
          <w:tcPr>
            <w:tcW w:w="986" w:type="dxa"/>
            <w:shd w:val="clear" w:color="auto" w:fill="auto"/>
            <w:vAlign w:val="center"/>
          </w:tcPr>
          <w:p w14:paraId="27450A48" w14:textId="77777777" w:rsidR="00A67E24" w:rsidRPr="00833B7C" w:rsidRDefault="00A67E24" w:rsidP="00A67E24">
            <w:pPr>
              <w:pStyle w:val="TAH"/>
              <w:rPr>
                <w:b w:val="0"/>
              </w:rPr>
            </w:pPr>
            <w:r w:rsidRPr="00833B7C">
              <w:rPr>
                <w:b w:val="0"/>
              </w:rPr>
              <w:t>5MHz</w:t>
            </w:r>
          </w:p>
        </w:tc>
        <w:tc>
          <w:tcPr>
            <w:tcW w:w="1056" w:type="dxa"/>
            <w:shd w:val="clear" w:color="auto" w:fill="auto"/>
            <w:vAlign w:val="center"/>
          </w:tcPr>
          <w:p w14:paraId="1EA840E7" w14:textId="77777777" w:rsidR="00A67E24" w:rsidRPr="00833B7C" w:rsidRDefault="00A67E24" w:rsidP="00A67E24">
            <w:pPr>
              <w:pStyle w:val="TAH"/>
              <w:rPr>
                <w:b w:val="0"/>
              </w:rPr>
            </w:pPr>
            <w:r w:rsidRPr="00833B7C">
              <w:rPr>
                <w:b w:val="0"/>
              </w:rPr>
              <w:t>10Mhz</w:t>
            </w:r>
          </w:p>
        </w:tc>
        <w:tc>
          <w:tcPr>
            <w:tcW w:w="1226" w:type="dxa"/>
            <w:shd w:val="clear" w:color="auto" w:fill="auto"/>
            <w:vAlign w:val="center"/>
          </w:tcPr>
          <w:p w14:paraId="37CEA21B" w14:textId="77777777" w:rsidR="00A67E24" w:rsidRPr="00833B7C" w:rsidRDefault="00A67E24" w:rsidP="00A67E24">
            <w:pPr>
              <w:pStyle w:val="TAH"/>
              <w:rPr>
                <w:b w:val="0"/>
              </w:rPr>
            </w:pPr>
            <w:r w:rsidRPr="00833B7C">
              <w:rPr>
                <w:b w:val="0"/>
              </w:rPr>
              <w:t>5Mhz</w:t>
            </w:r>
          </w:p>
        </w:tc>
        <w:tc>
          <w:tcPr>
            <w:tcW w:w="746" w:type="dxa"/>
            <w:shd w:val="clear" w:color="auto" w:fill="auto"/>
            <w:vAlign w:val="center"/>
          </w:tcPr>
          <w:p w14:paraId="0D2DA487"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2B0D83CB" w14:textId="77777777" w:rsidR="00A67E24" w:rsidRPr="00833B7C" w:rsidRDefault="00A67E24" w:rsidP="00A67E24">
            <w:pPr>
              <w:pStyle w:val="TAH"/>
              <w:rPr>
                <w:b w:val="0"/>
              </w:rPr>
            </w:pPr>
            <w:r w:rsidRPr="00833B7C">
              <w:rPr>
                <w:b w:val="0"/>
              </w:rPr>
              <w:t>Full RB</w:t>
            </w:r>
          </w:p>
        </w:tc>
        <w:tc>
          <w:tcPr>
            <w:tcW w:w="746" w:type="dxa"/>
            <w:shd w:val="clear" w:color="auto" w:fill="auto"/>
          </w:tcPr>
          <w:p w14:paraId="4085D7CA"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69B44070"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431903A5" w14:textId="77777777" w:rsidR="00A67E24" w:rsidRPr="00833B7C" w:rsidRDefault="00A67E24" w:rsidP="00A67E24">
            <w:pPr>
              <w:pStyle w:val="TAH"/>
              <w:rPr>
                <w:b w:val="0"/>
              </w:rPr>
            </w:pPr>
            <w:r w:rsidRPr="00833B7C">
              <w:rPr>
                <w:b w:val="0"/>
              </w:rPr>
              <w:t>REFSENS_CA_3</w:t>
            </w:r>
          </w:p>
        </w:tc>
      </w:tr>
      <w:tr w:rsidR="00A67E24" w:rsidRPr="00833B7C" w14:paraId="51AA99DC" w14:textId="77777777" w:rsidTr="004F7E3A">
        <w:tc>
          <w:tcPr>
            <w:tcW w:w="15302" w:type="dxa"/>
            <w:gridSpan w:val="17"/>
            <w:shd w:val="clear" w:color="auto" w:fill="auto"/>
          </w:tcPr>
          <w:p w14:paraId="6EE7E78A" w14:textId="77777777" w:rsidR="00A67E24" w:rsidRPr="00833B7C" w:rsidRDefault="00A67E24" w:rsidP="00A67E24">
            <w:pPr>
              <w:pStyle w:val="TAH"/>
            </w:pPr>
            <w:r w:rsidRPr="00833B7C">
              <w:t>Default Test Settings for a DL_n2A-n48A-n66A_UL_n48A-n66A Configuration (Inter-band)</w:t>
            </w:r>
          </w:p>
        </w:tc>
      </w:tr>
      <w:tr w:rsidR="00A67E24" w:rsidRPr="00833B7C" w14:paraId="259D5F6B" w14:textId="77777777" w:rsidTr="004F7E3A">
        <w:tc>
          <w:tcPr>
            <w:tcW w:w="396" w:type="dxa"/>
            <w:shd w:val="clear" w:color="auto" w:fill="auto"/>
            <w:vAlign w:val="center"/>
          </w:tcPr>
          <w:p w14:paraId="18DD6929" w14:textId="77777777" w:rsidR="00A67E24" w:rsidRPr="00833B7C" w:rsidRDefault="00A67E24" w:rsidP="00A67E24">
            <w:pPr>
              <w:pStyle w:val="TAC"/>
            </w:pPr>
            <w:r w:rsidRPr="00833B7C">
              <w:rPr>
                <w:lang w:eastAsia="zh-CN"/>
              </w:rPr>
              <w:t>1</w:t>
            </w:r>
          </w:p>
        </w:tc>
        <w:tc>
          <w:tcPr>
            <w:tcW w:w="666" w:type="dxa"/>
            <w:shd w:val="clear" w:color="auto" w:fill="auto"/>
            <w:vAlign w:val="center"/>
          </w:tcPr>
          <w:p w14:paraId="01181461" w14:textId="77777777" w:rsidR="00A67E24" w:rsidRPr="00833B7C" w:rsidRDefault="00A67E24" w:rsidP="00A67E24">
            <w:pPr>
              <w:pStyle w:val="TAH"/>
              <w:rPr>
                <w:b w:val="0"/>
                <w:lang w:eastAsia="zh-CN"/>
              </w:rPr>
            </w:pPr>
            <w:r w:rsidRPr="00833B7C">
              <w:rPr>
                <w:b w:val="0"/>
                <w:lang w:eastAsia="zh-CN"/>
              </w:rPr>
              <w:t>n66</w:t>
            </w:r>
          </w:p>
        </w:tc>
        <w:tc>
          <w:tcPr>
            <w:tcW w:w="816" w:type="dxa"/>
            <w:shd w:val="clear" w:color="auto" w:fill="auto"/>
            <w:vAlign w:val="center"/>
          </w:tcPr>
          <w:p w14:paraId="13D26F7C" w14:textId="77777777" w:rsidR="00A67E24" w:rsidRPr="00833B7C" w:rsidRDefault="00A67E24" w:rsidP="00A67E24">
            <w:pPr>
              <w:pStyle w:val="TAH"/>
              <w:rPr>
                <w:b w:val="0"/>
                <w:lang w:eastAsia="zh-CN"/>
              </w:rPr>
            </w:pPr>
            <w:r w:rsidRPr="00833B7C">
              <w:rPr>
                <w:b w:val="0"/>
                <w:lang w:eastAsia="zh-CN"/>
              </w:rPr>
              <w:t>UL 1735/ DL 2135</w:t>
            </w:r>
          </w:p>
        </w:tc>
        <w:tc>
          <w:tcPr>
            <w:tcW w:w="716" w:type="dxa"/>
            <w:shd w:val="clear" w:color="auto" w:fill="auto"/>
            <w:vAlign w:val="center"/>
          </w:tcPr>
          <w:p w14:paraId="0B0B9BE7" w14:textId="77777777" w:rsidR="00A67E24" w:rsidRPr="00833B7C" w:rsidRDefault="00A67E24" w:rsidP="00A67E24">
            <w:pPr>
              <w:pStyle w:val="TAH"/>
              <w:rPr>
                <w:b w:val="0"/>
                <w:lang w:eastAsia="zh-CN"/>
              </w:rPr>
            </w:pPr>
            <w:r w:rsidRPr="00833B7C">
              <w:rPr>
                <w:b w:val="0"/>
                <w:lang w:eastAsia="zh-CN"/>
              </w:rPr>
              <w:t>n48</w:t>
            </w:r>
          </w:p>
        </w:tc>
        <w:tc>
          <w:tcPr>
            <w:tcW w:w="846" w:type="dxa"/>
            <w:shd w:val="clear" w:color="auto" w:fill="auto"/>
            <w:vAlign w:val="center"/>
          </w:tcPr>
          <w:p w14:paraId="5768A035" w14:textId="77777777" w:rsidR="00A67E24" w:rsidRPr="00833B7C" w:rsidRDefault="00A67E24" w:rsidP="00A67E24">
            <w:pPr>
              <w:pStyle w:val="TAH"/>
              <w:rPr>
                <w:b w:val="0"/>
                <w:lang w:eastAsia="zh-CN"/>
              </w:rPr>
            </w:pPr>
            <w:r w:rsidRPr="00833B7C">
              <w:rPr>
                <w:b w:val="0"/>
                <w:lang w:eastAsia="zh-CN"/>
              </w:rPr>
              <w:t>3695</w:t>
            </w:r>
          </w:p>
        </w:tc>
        <w:tc>
          <w:tcPr>
            <w:tcW w:w="816" w:type="dxa"/>
            <w:shd w:val="clear" w:color="auto" w:fill="auto"/>
            <w:vAlign w:val="center"/>
          </w:tcPr>
          <w:p w14:paraId="63D6E4AF" w14:textId="77777777" w:rsidR="00A67E24" w:rsidRPr="00833B7C" w:rsidRDefault="00A67E24" w:rsidP="00A67E24">
            <w:pPr>
              <w:pStyle w:val="TAH"/>
              <w:rPr>
                <w:b w:val="0"/>
                <w:lang w:eastAsia="zh-CN"/>
              </w:rPr>
            </w:pPr>
            <w:r w:rsidRPr="00833B7C">
              <w:rPr>
                <w:b w:val="0"/>
                <w:lang w:eastAsia="zh-CN"/>
              </w:rPr>
              <w:t>n2</w:t>
            </w:r>
          </w:p>
        </w:tc>
        <w:tc>
          <w:tcPr>
            <w:tcW w:w="1066" w:type="dxa"/>
            <w:shd w:val="clear" w:color="auto" w:fill="auto"/>
            <w:vAlign w:val="center"/>
          </w:tcPr>
          <w:p w14:paraId="46100469" w14:textId="77777777" w:rsidR="00A67E24" w:rsidRPr="00833B7C" w:rsidRDefault="00A67E24" w:rsidP="00A67E24">
            <w:pPr>
              <w:pStyle w:val="TAH"/>
              <w:rPr>
                <w:b w:val="0"/>
                <w:lang w:eastAsia="zh-CN"/>
              </w:rPr>
            </w:pPr>
            <w:r w:rsidRPr="00833B7C">
              <w:rPr>
                <w:b w:val="0"/>
                <w:lang w:eastAsia="zh-CN"/>
              </w:rPr>
              <w:t>DL 1960</w:t>
            </w:r>
          </w:p>
        </w:tc>
        <w:tc>
          <w:tcPr>
            <w:tcW w:w="986" w:type="dxa"/>
            <w:shd w:val="clear" w:color="auto" w:fill="auto"/>
            <w:vAlign w:val="center"/>
          </w:tcPr>
          <w:p w14:paraId="6F860D21" w14:textId="77777777" w:rsidR="00A67E24" w:rsidRPr="00833B7C" w:rsidRDefault="00A67E24" w:rsidP="00A67E24">
            <w:pPr>
              <w:pStyle w:val="TAH"/>
              <w:rPr>
                <w:b w:val="0"/>
              </w:rPr>
            </w:pPr>
            <w:r w:rsidRPr="00833B7C">
              <w:rPr>
                <w:b w:val="0"/>
              </w:rPr>
              <w:t>5MHz</w:t>
            </w:r>
          </w:p>
        </w:tc>
        <w:tc>
          <w:tcPr>
            <w:tcW w:w="1056" w:type="dxa"/>
            <w:shd w:val="clear" w:color="auto" w:fill="auto"/>
            <w:vAlign w:val="center"/>
          </w:tcPr>
          <w:p w14:paraId="04B294CA" w14:textId="77777777" w:rsidR="00A67E24" w:rsidRPr="00833B7C" w:rsidRDefault="00A67E24" w:rsidP="00A67E24">
            <w:pPr>
              <w:pStyle w:val="TAH"/>
              <w:rPr>
                <w:b w:val="0"/>
              </w:rPr>
            </w:pPr>
            <w:r w:rsidRPr="00833B7C">
              <w:rPr>
                <w:b w:val="0"/>
              </w:rPr>
              <w:t>10Mhz</w:t>
            </w:r>
          </w:p>
        </w:tc>
        <w:tc>
          <w:tcPr>
            <w:tcW w:w="1226" w:type="dxa"/>
            <w:shd w:val="clear" w:color="auto" w:fill="auto"/>
            <w:vAlign w:val="center"/>
          </w:tcPr>
          <w:p w14:paraId="5202CF24" w14:textId="77777777" w:rsidR="00A67E24" w:rsidRPr="00833B7C" w:rsidRDefault="00A67E24" w:rsidP="00A67E24">
            <w:pPr>
              <w:pStyle w:val="TAH"/>
              <w:rPr>
                <w:b w:val="0"/>
              </w:rPr>
            </w:pPr>
            <w:r w:rsidRPr="00833B7C">
              <w:rPr>
                <w:b w:val="0"/>
              </w:rPr>
              <w:t>5Mhz</w:t>
            </w:r>
          </w:p>
        </w:tc>
        <w:tc>
          <w:tcPr>
            <w:tcW w:w="746" w:type="dxa"/>
            <w:shd w:val="clear" w:color="auto" w:fill="auto"/>
            <w:vAlign w:val="center"/>
          </w:tcPr>
          <w:p w14:paraId="50D1760A"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0EAA2EEF" w14:textId="77777777" w:rsidR="00A67E24" w:rsidRPr="00833B7C" w:rsidRDefault="00A67E24" w:rsidP="00A67E24">
            <w:pPr>
              <w:pStyle w:val="TAH"/>
              <w:rPr>
                <w:b w:val="0"/>
              </w:rPr>
            </w:pPr>
            <w:r w:rsidRPr="00833B7C">
              <w:rPr>
                <w:b w:val="0"/>
              </w:rPr>
              <w:t>Full RB</w:t>
            </w:r>
          </w:p>
        </w:tc>
        <w:tc>
          <w:tcPr>
            <w:tcW w:w="746" w:type="dxa"/>
            <w:shd w:val="clear" w:color="auto" w:fill="auto"/>
          </w:tcPr>
          <w:p w14:paraId="31D73D60"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295A4858"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079621DA" w14:textId="77777777" w:rsidR="00A67E24" w:rsidRPr="00833B7C" w:rsidRDefault="00A67E24" w:rsidP="00A67E24">
            <w:pPr>
              <w:pStyle w:val="TAH"/>
              <w:rPr>
                <w:b w:val="0"/>
              </w:rPr>
            </w:pPr>
            <w:r w:rsidRPr="00833B7C">
              <w:rPr>
                <w:b w:val="0"/>
              </w:rPr>
              <w:t>REFSENS_CA_3</w:t>
            </w:r>
          </w:p>
        </w:tc>
      </w:tr>
      <w:tr w:rsidR="00A67E24" w:rsidRPr="00833B7C" w14:paraId="56243174" w14:textId="77777777" w:rsidTr="004F7E3A">
        <w:tc>
          <w:tcPr>
            <w:tcW w:w="15302" w:type="dxa"/>
            <w:gridSpan w:val="17"/>
            <w:shd w:val="clear" w:color="auto" w:fill="auto"/>
          </w:tcPr>
          <w:p w14:paraId="216260B1" w14:textId="77777777" w:rsidR="00A67E24" w:rsidRPr="00833B7C" w:rsidRDefault="00A67E24" w:rsidP="00A67E24">
            <w:pPr>
              <w:pStyle w:val="TAH"/>
            </w:pPr>
            <w:r w:rsidRPr="00833B7C">
              <w:t>Default Test Settings for a DL_n2A-n66A-n77A_UL_n2A-n66A Configuration (Inter-band)</w:t>
            </w:r>
          </w:p>
        </w:tc>
      </w:tr>
      <w:tr w:rsidR="00A67E24" w:rsidRPr="00833B7C" w14:paraId="674470F7" w14:textId="77777777" w:rsidTr="004F7E3A">
        <w:tc>
          <w:tcPr>
            <w:tcW w:w="396" w:type="dxa"/>
            <w:shd w:val="clear" w:color="auto" w:fill="auto"/>
            <w:vAlign w:val="center"/>
          </w:tcPr>
          <w:p w14:paraId="458A1019" w14:textId="77777777" w:rsidR="00A67E24" w:rsidRPr="00833B7C" w:rsidRDefault="00A67E24" w:rsidP="00A67E24">
            <w:pPr>
              <w:pStyle w:val="TAC"/>
            </w:pPr>
            <w:r w:rsidRPr="00833B7C">
              <w:rPr>
                <w:lang w:eastAsia="zh-CN"/>
              </w:rPr>
              <w:t>1</w:t>
            </w:r>
            <w:r w:rsidRPr="00833B7C">
              <w:rPr>
                <w:vertAlign w:val="superscript"/>
                <w:lang w:eastAsia="zh-CN"/>
              </w:rPr>
              <w:t>4</w:t>
            </w:r>
          </w:p>
        </w:tc>
        <w:tc>
          <w:tcPr>
            <w:tcW w:w="666" w:type="dxa"/>
            <w:shd w:val="clear" w:color="auto" w:fill="auto"/>
            <w:vAlign w:val="center"/>
          </w:tcPr>
          <w:p w14:paraId="5C986A91" w14:textId="77777777" w:rsidR="00A67E24" w:rsidRPr="00833B7C" w:rsidRDefault="00A67E24" w:rsidP="00A67E24">
            <w:pPr>
              <w:pStyle w:val="TAH"/>
              <w:rPr>
                <w:b w:val="0"/>
                <w:lang w:eastAsia="zh-CN"/>
              </w:rPr>
            </w:pPr>
            <w:r w:rsidRPr="00833B7C">
              <w:rPr>
                <w:b w:val="0"/>
                <w:lang w:eastAsia="zh-CN"/>
              </w:rPr>
              <w:t>n2</w:t>
            </w:r>
          </w:p>
        </w:tc>
        <w:tc>
          <w:tcPr>
            <w:tcW w:w="816" w:type="dxa"/>
            <w:shd w:val="clear" w:color="auto" w:fill="auto"/>
            <w:vAlign w:val="center"/>
          </w:tcPr>
          <w:p w14:paraId="5E3D348F" w14:textId="77777777" w:rsidR="00A67E24" w:rsidRPr="00833B7C" w:rsidRDefault="00A67E24" w:rsidP="00A67E24">
            <w:pPr>
              <w:pStyle w:val="TAH"/>
              <w:rPr>
                <w:b w:val="0"/>
                <w:lang w:eastAsia="zh-CN"/>
              </w:rPr>
            </w:pPr>
            <w:r w:rsidRPr="00833B7C">
              <w:rPr>
                <w:b w:val="0"/>
                <w:lang w:eastAsia="zh-CN"/>
              </w:rPr>
              <w:t>UL 1880/ DL 1960</w:t>
            </w:r>
          </w:p>
        </w:tc>
        <w:tc>
          <w:tcPr>
            <w:tcW w:w="716" w:type="dxa"/>
            <w:shd w:val="clear" w:color="auto" w:fill="auto"/>
            <w:vAlign w:val="center"/>
          </w:tcPr>
          <w:p w14:paraId="6D1643C3" w14:textId="77777777" w:rsidR="00A67E24" w:rsidRPr="00833B7C" w:rsidRDefault="00A67E24" w:rsidP="00A67E24">
            <w:pPr>
              <w:pStyle w:val="TAH"/>
              <w:rPr>
                <w:b w:val="0"/>
                <w:lang w:eastAsia="zh-CN"/>
              </w:rPr>
            </w:pPr>
            <w:r w:rsidRPr="00833B7C">
              <w:rPr>
                <w:b w:val="0"/>
                <w:lang w:eastAsia="zh-CN"/>
              </w:rPr>
              <w:t>n66</w:t>
            </w:r>
          </w:p>
        </w:tc>
        <w:tc>
          <w:tcPr>
            <w:tcW w:w="846" w:type="dxa"/>
            <w:shd w:val="clear" w:color="auto" w:fill="auto"/>
            <w:vAlign w:val="center"/>
          </w:tcPr>
          <w:p w14:paraId="0A328CAD" w14:textId="77777777" w:rsidR="00A67E24" w:rsidRPr="00833B7C" w:rsidRDefault="00A67E24" w:rsidP="00A67E24">
            <w:pPr>
              <w:pStyle w:val="TAH"/>
              <w:rPr>
                <w:b w:val="0"/>
                <w:lang w:eastAsia="zh-CN"/>
              </w:rPr>
            </w:pPr>
            <w:r w:rsidRPr="00833B7C">
              <w:rPr>
                <w:b w:val="0"/>
                <w:lang w:eastAsia="zh-CN"/>
              </w:rPr>
              <w:t>UL 1740/ DL 2140</w:t>
            </w:r>
          </w:p>
        </w:tc>
        <w:tc>
          <w:tcPr>
            <w:tcW w:w="816" w:type="dxa"/>
            <w:shd w:val="clear" w:color="auto" w:fill="auto"/>
            <w:vAlign w:val="center"/>
          </w:tcPr>
          <w:p w14:paraId="504B6DA3" w14:textId="77777777" w:rsidR="00A67E24" w:rsidRPr="00833B7C" w:rsidRDefault="00A67E24" w:rsidP="00A67E24">
            <w:pPr>
              <w:pStyle w:val="TAH"/>
              <w:rPr>
                <w:b w:val="0"/>
                <w:lang w:eastAsia="zh-CN"/>
              </w:rPr>
            </w:pPr>
            <w:r w:rsidRPr="00833B7C">
              <w:rPr>
                <w:b w:val="0"/>
                <w:lang w:eastAsia="zh-CN"/>
              </w:rPr>
              <w:t>n77</w:t>
            </w:r>
          </w:p>
        </w:tc>
        <w:tc>
          <w:tcPr>
            <w:tcW w:w="1066" w:type="dxa"/>
            <w:shd w:val="clear" w:color="auto" w:fill="auto"/>
            <w:vAlign w:val="center"/>
          </w:tcPr>
          <w:p w14:paraId="78B9E72B" w14:textId="77777777" w:rsidR="00A67E24" w:rsidRPr="00833B7C" w:rsidRDefault="00A67E24" w:rsidP="00A67E24">
            <w:pPr>
              <w:pStyle w:val="TAH"/>
              <w:rPr>
                <w:b w:val="0"/>
                <w:lang w:eastAsia="zh-CN"/>
              </w:rPr>
            </w:pPr>
            <w:r w:rsidRPr="00833B7C">
              <w:rPr>
                <w:b w:val="0"/>
                <w:lang w:eastAsia="zh-CN"/>
              </w:rPr>
              <w:t>DL 3620</w:t>
            </w:r>
          </w:p>
        </w:tc>
        <w:tc>
          <w:tcPr>
            <w:tcW w:w="986" w:type="dxa"/>
            <w:shd w:val="clear" w:color="auto" w:fill="auto"/>
            <w:vAlign w:val="center"/>
          </w:tcPr>
          <w:p w14:paraId="0EE65E7A" w14:textId="77777777" w:rsidR="00A67E24" w:rsidRPr="00833B7C" w:rsidRDefault="00A67E24" w:rsidP="00A67E24">
            <w:pPr>
              <w:pStyle w:val="TAH"/>
              <w:rPr>
                <w:b w:val="0"/>
              </w:rPr>
            </w:pPr>
            <w:r w:rsidRPr="00833B7C">
              <w:rPr>
                <w:b w:val="0"/>
              </w:rPr>
              <w:t>5MHz</w:t>
            </w:r>
          </w:p>
        </w:tc>
        <w:tc>
          <w:tcPr>
            <w:tcW w:w="1056" w:type="dxa"/>
            <w:shd w:val="clear" w:color="auto" w:fill="auto"/>
            <w:vAlign w:val="center"/>
          </w:tcPr>
          <w:p w14:paraId="36C3198E" w14:textId="77777777" w:rsidR="00A67E24" w:rsidRPr="00833B7C" w:rsidRDefault="00A67E24" w:rsidP="00A67E24">
            <w:pPr>
              <w:pStyle w:val="TAH"/>
              <w:rPr>
                <w:b w:val="0"/>
              </w:rPr>
            </w:pPr>
            <w:r w:rsidRPr="00833B7C">
              <w:rPr>
                <w:b w:val="0"/>
              </w:rPr>
              <w:t>5Mhz</w:t>
            </w:r>
          </w:p>
        </w:tc>
        <w:tc>
          <w:tcPr>
            <w:tcW w:w="1226" w:type="dxa"/>
            <w:shd w:val="clear" w:color="auto" w:fill="auto"/>
            <w:vAlign w:val="center"/>
          </w:tcPr>
          <w:p w14:paraId="75B82F01" w14:textId="77777777" w:rsidR="00A67E24" w:rsidRPr="00833B7C" w:rsidRDefault="00A67E24" w:rsidP="00A67E24">
            <w:pPr>
              <w:pStyle w:val="TAH"/>
              <w:rPr>
                <w:b w:val="0"/>
              </w:rPr>
            </w:pPr>
            <w:r w:rsidRPr="00833B7C">
              <w:rPr>
                <w:b w:val="0"/>
              </w:rPr>
              <w:t>10Mhz</w:t>
            </w:r>
          </w:p>
        </w:tc>
        <w:tc>
          <w:tcPr>
            <w:tcW w:w="746" w:type="dxa"/>
            <w:shd w:val="clear" w:color="auto" w:fill="auto"/>
            <w:vAlign w:val="center"/>
          </w:tcPr>
          <w:p w14:paraId="35F03213"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5ABDCE5B" w14:textId="77777777" w:rsidR="00A67E24" w:rsidRPr="00833B7C" w:rsidRDefault="00A67E24" w:rsidP="00A67E24">
            <w:pPr>
              <w:pStyle w:val="TAH"/>
              <w:rPr>
                <w:b w:val="0"/>
              </w:rPr>
            </w:pPr>
            <w:r w:rsidRPr="00833B7C">
              <w:rPr>
                <w:b w:val="0"/>
              </w:rPr>
              <w:t>Full RB</w:t>
            </w:r>
          </w:p>
        </w:tc>
        <w:tc>
          <w:tcPr>
            <w:tcW w:w="746" w:type="dxa"/>
            <w:shd w:val="clear" w:color="auto" w:fill="auto"/>
          </w:tcPr>
          <w:p w14:paraId="3EA24F87"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73D1B90B"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4FB4D461" w14:textId="77777777" w:rsidR="00A67E24" w:rsidRPr="00833B7C" w:rsidRDefault="00A67E24" w:rsidP="00A67E24">
            <w:pPr>
              <w:pStyle w:val="TAH"/>
              <w:rPr>
                <w:b w:val="0"/>
              </w:rPr>
            </w:pPr>
            <w:r w:rsidRPr="00833B7C">
              <w:rPr>
                <w:b w:val="0"/>
              </w:rPr>
              <w:t>REFSENS_CA_3</w:t>
            </w:r>
          </w:p>
        </w:tc>
      </w:tr>
      <w:tr w:rsidR="00A67E24" w:rsidRPr="00833B7C" w14:paraId="31A34E37" w14:textId="77777777" w:rsidTr="004F7E3A">
        <w:tc>
          <w:tcPr>
            <w:tcW w:w="396" w:type="dxa"/>
            <w:shd w:val="clear" w:color="auto" w:fill="auto"/>
            <w:vAlign w:val="center"/>
          </w:tcPr>
          <w:p w14:paraId="47AEAADE" w14:textId="77777777" w:rsidR="00A67E24" w:rsidRPr="00833B7C" w:rsidRDefault="00A67E24" w:rsidP="00A67E24">
            <w:pPr>
              <w:pStyle w:val="TAC"/>
              <w:rPr>
                <w:lang w:eastAsia="zh-CN"/>
              </w:rPr>
            </w:pPr>
            <w:r w:rsidRPr="00833B7C">
              <w:rPr>
                <w:lang w:eastAsia="zh-CN"/>
              </w:rPr>
              <w:t>2</w:t>
            </w:r>
            <w:r w:rsidRPr="00833B7C">
              <w:rPr>
                <w:vertAlign w:val="superscript"/>
                <w:lang w:eastAsia="zh-CN"/>
              </w:rPr>
              <w:t>4</w:t>
            </w:r>
          </w:p>
        </w:tc>
        <w:tc>
          <w:tcPr>
            <w:tcW w:w="666" w:type="dxa"/>
            <w:shd w:val="clear" w:color="auto" w:fill="auto"/>
            <w:vAlign w:val="center"/>
          </w:tcPr>
          <w:p w14:paraId="12DDD926" w14:textId="77777777" w:rsidR="00A67E24" w:rsidRPr="00833B7C" w:rsidRDefault="00A67E24" w:rsidP="00A67E24">
            <w:pPr>
              <w:pStyle w:val="TAH"/>
              <w:rPr>
                <w:b w:val="0"/>
                <w:lang w:eastAsia="zh-CN"/>
              </w:rPr>
            </w:pPr>
            <w:r w:rsidRPr="00833B7C">
              <w:rPr>
                <w:b w:val="0"/>
                <w:lang w:eastAsia="zh-CN"/>
              </w:rPr>
              <w:t>n2</w:t>
            </w:r>
          </w:p>
        </w:tc>
        <w:tc>
          <w:tcPr>
            <w:tcW w:w="816" w:type="dxa"/>
            <w:shd w:val="clear" w:color="auto" w:fill="auto"/>
            <w:vAlign w:val="center"/>
          </w:tcPr>
          <w:p w14:paraId="63E039C1" w14:textId="77777777" w:rsidR="00A67E24" w:rsidRPr="00833B7C" w:rsidRDefault="00A67E24" w:rsidP="00A67E24">
            <w:pPr>
              <w:pStyle w:val="TAH"/>
              <w:rPr>
                <w:b w:val="0"/>
                <w:lang w:eastAsia="zh-CN"/>
              </w:rPr>
            </w:pPr>
            <w:r w:rsidRPr="00833B7C">
              <w:rPr>
                <w:b w:val="0"/>
                <w:lang w:eastAsia="zh-CN"/>
              </w:rPr>
              <w:t>UL 1880/ DL 1960</w:t>
            </w:r>
          </w:p>
        </w:tc>
        <w:tc>
          <w:tcPr>
            <w:tcW w:w="716" w:type="dxa"/>
            <w:shd w:val="clear" w:color="auto" w:fill="auto"/>
            <w:vAlign w:val="center"/>
          </w:tcPr>
          <w:p w14:paraId="2C148EBC" w14:textId="77777777" w:rsidR="00A67E24" w:rsidRPr="00833B7C" w:rsidRDefault="00A67E24" w:rsidP="00A67E24">
            <w:pPr>
              <w:pStyle w:val="TAH"/>
              <w:rPr>
                <w:b w:val="0"/>
                <w:lang w:eastAsia="zh-CN"/>
              </w:rPr>
            </w:pPr>
            <w:r w:rsidRPr="00833B7C">
              <w:rPr>
                <w:b w:val="0"/>
                <w:lang w:eastAsia="zh-CN"/>
              </w:rPr>
              <w:t>n66</w:t>
            </w:r>
          </w:p>
        </w:tc>
        <w:tc>
          <w:tcPr>
            <w:tcW w:w="846" w:type="dxa"/>
            <w:shd w:val="clear" w:color="auto" w:fill="auto"/>
            <w:vAlign w:val="center"/>
          </w:tcPr>
          <w:p w14:paraId="2BB4922C" w14:textId="77777777" w:rsidR="00A67E24" w:rsidRPr="00833B7C" w:rsidRDefault="00A67E24" w:rsidP="00A67E24">
            <w:pPr>
              <w:pStyle w:val="TAH"/>
              <w:rPr>
                <w:b w:val="0"/>
                <w:lang w:eastAsia="zh-CN"/>
              </w:rPr>
            </w:pPr>
            <w:r w:rsidRPr="00833B7C">
              <w:rPr>
                <w:b w:val="0"/>
                <w:lang w:eastAsia="zh-CN"/>
              </w:rPr>
              <w:t>UL 1740/ DL 2140</w:t>
            </w:r>
          </w:p>
        </w:tc>
        <w:tc>
          <w:tcPr>
            <w:tcW w:w="816" w:type="dxa"/>
            <w:shd w:val="clear" w:color="auto" w:fill="auto"/>
            <w:vAlign w:val="center"/>
          </w:tcPr>
          <w:p w14:paraId="49586D96" w14:textId="77777777" w:rsidR="00A67E24" w:rsidRPr="00833B7C" w:rsidRDefault="00A67E24" w:rsidP="00A67E24">
            <w:pPr>
              <w:pStyle w:val="TAH"/>
              <w:rPr>
                <w:b w:val="0"/>
                <w:lang w:eastAsia="zh-CN"/>
              </w:rPr>
            </w:pPr>
            <w:r w:rsidRPr="00833B7C">
              <w:rPr>
                <w:b w:val="0"/>
                <w:lang w:eastAsia="zh-CN"/>
              </w:rPr>
              <w:t>n77</w:t>
            </w:r>
          </w:p>
        </w:tc>
        <w:tc>
          <w:tcPr>
            <w:tcW w:w="1066" w:type="dxa"/>
            <w:shd w:val="clear" w:color="auto" w:fill="auto"/>
            <w:vAlign w:val="center"/>
          </w:tcPr>
          <w:p w14:paraId="6070F7E5" w14:textId="77777777" w:rsidR="00A67E24" w:rsidRPr="00833B7C" w:rsidRDefault="00A67E24" w:rsidP="00A67E24">
            <w:pPr>
              <w:pStyle w:val="TAH"/>
              <w:rPr>
                <w:b w:val="0"/>
                <w:lang w:eastAsia="zh-CN"/>
              </w:rPr>
            </w:pPr>
            <w:r w:rsidRPr="00833B7C">
              <w:rPr>
                <w:b w:val="0"/>
                <w:lang w:eastAsia="zh-CN"/>
              </w:rPr>
              <w:t>DL 3900</w:t>
            </w:r>
          </w:p>
        </w:tc>
        <w:tc>
          <w:tcPr>
            <w:tcW w:w="986" w:type="dxa"/>
            <w:shd w:val="clear" w:color="auto" w:fill="auto"/>
            <w:vAlign w:val="center"/>
          </w:tcPr>
          <w:p w14:paraId="68E2F550" w14:textId="77777777" w:rsidR="00A67E24" w:rsidRPr="00833B7C" w:rsidRDefault="00A67E24" w:rsidP="00A67E24">
            <w:pPr>
              <w:pStyle w:val="TAH"/>
              <w:rPr>
                <w:b w:val="0"/>
              </w:rPr>
            </w:pPr>
            <w:r w:rsidRPr="00833B7C">
              <w:rPr>
                <w:b w:val="0"/>
              </w:rPr>
              <w:t>5MHz</w:t>
            </w:r>
          </w:p>
        </w:tc>
        <w:tc>
          <w:tcPr>
            <w:tcW w:w="1056" w:type="dxa"/>
            <w:shd w:val="clear" w:color="auto" w:fill="auto"/>
            <w:vAlign w:val="center"/>
          </w:tcPr>
          <w:p w14:paraId="65E9F832" w14:textId="77777777" w:rsidR="00A67E24" w:rsidRPr="00833B7C" w:rsidRDefault="00A67E24" w:rsidP="00A67E24">
            <w:pPr>
              <w:pStyle w:val="TAH"/>
              <w:rPr>
                <w:b w:val="0"/>
              </w:rPr>
            </w:pPr>
            <w:r w:rsidRPr="00833B7C">
              <w:rPr>
                <w:b w:val="0"/>
              </w:rPr>
              <w:t>5Mhz</w:t>
            </w:r>
          </w:p>
        </w:tc>
        <w:tc>
          <w:tcPr>
            <w:tcW w:w="1226" w:type="dxa"/>
            <w:shd w:val="clear" w:color="auto" w:fill="auto"/>
            <w:vAlign w:val="center"/>
          </w:tcPr>
          <w:p w14:paraId="5BE372D9" w14:textId="77777777" w:rsidR="00A67E24" w:rsidRPr="00833B7C" w:rsidRDefault="00A67E24" w:rsidP="00A67E24">
            <w:pPr>
              <w:pStyle w:val="TAH"/>
              <w:rPr>
                <w:b w:val="0"/>
              </w:rPr>
            </w:pPr>
            <w:r w:rsidRPr="00833B7C">
              <w:rPr>
                <w:b w:val="0"/>
              </w:rPr>
              <w:t>10Mhz</w:t>
            </w:r>
          </w:p>
        </w:tc>
        <w:tc>
          <w:tcPr>
            <w:tcW w:w="746" w:type="dxa"/>
            <w:shd w:val="clear" w:color="auto" w:fill="auto"/>
            <w:vAlign w:val="center"/>
          </w:tcPr>
          <w:p w14:paraId="3FB9E31F"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594AF281" w14:textId="77777777" w:rsidR="00A67E24" w:rsidRPr="00833B7C" w:rsidRDefault="00A67E24" w:rsidP="00A67E24">
            <w:pPr>
              <w:pStyle w:val="TAH"/>
              <w:rPr>
                <w:b w:val="0"/>
              </w:rPr>
            </w:pPr>
            <w:r w:rsidRPr="00833B7C">
              <w:rPr>
                <w:b w:val="0"/>
              </w:rPr>
              <w:t>Full RB</w:t>
            </w:r>
          </w:p>
        </w:tc>
        <w:tc>
          <w:tcPr>
            <w:tcW w:w="746" w:type="dxa"/>
            <w:shd w:val="clear" w:color="auto" w:fill="auto"/>
          </w:tcPr>
          <w:p w14:paraId="2B461B54"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3B931E89"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16075061" w14:textId="77777777" w:rsidR="00A67E24" w:rsidRPr="00833B7C" w:rsidRDefault="00A67E24" w:rsidP="00A67E24">
            <w:pPr>
              <w:pStyle w:val="TAH"/>
              <w:rPr>
                <w:b w:val="0"/>
              </w:rPr>
            </w:pPr>
            <w:r w:rsidRPr="00833B7C">
              <w:rPr>
                <w:b w:val="0"/>
              </w:rPr>
              <w:t>REFSENS_CA_3</w:t>
            </w:r>
          </w:p>
        </w:tc>
      </w:tr>
      <w:tr w:rsidR="00A67E24" w:rsidRPr="00833B7C" w14:paraId="4BB8295F" w14:textId="77777777" w:rsidTr="004F7E3A">
        <w:tc>
          <w:tcPr>
            <w:tcW w:w="15302" w:type="dxa"/>
            <w:gridSpan w:val="17"/>
            <w:shd w:val="clear" w:color="auto" w:fill="auto"/>
          </w:tcPr>
          <w:p w14:paraId="60FC5790" w14:textId="77777777" w:rsidR="00A67E24" w:rsidRPr="00833B7C" w:rsidRDefault="00A67E24" w:rsidP="00A67E24">
            <w:pPr>
              <w:pStyle w:val="TAH"/>
            </w:pPr>
            <w:r w:rsidRPr="00833B7C">
              <w:t>Default Test Settings for a DL_n2A-n66A-n77A_UL_n2A-n77A Configuration (Inter-band)</w:t>
            </w:r>
          </w:p>
        </w:tc>
      </w:tr>
      <w:tr w:rsidR="00A67E24" w:rsidRPr="00833B7C" w14:paraId="3CE48321" w14:textId="77777777" w:rsidTr="004F7E3A">
        <w:tc>
          <w:tcPr>
            <w:tcW w:w="396" w:type="dxa"/>
            <w:shd w:val="clear" w:color="auto" w:fill="auto"/>
            <w:vAlign w:val="center"/>
          </w:tcPr>
          <w:p w14:paraId="7317F73A" w14:textId="77777777" w:rsidR="00A67E24" w:rsidRPr="00833B7C" w:rsidRDefault="00A67E24" w:rsidP="00A67E24">
            <w:pPr>
              <w:pStyle w:val="TAC"/>
            </w:pPr>
            <w:r w:rsidRPr="00833B7C">
              <w:rPr>
                <w:lang w:eastAsia="zh-CN"/>
              </w:rPr>
              <w:t>1</w:t>
            </w:r>
          </w:p>
        </w:tc>
        <w:tc>
          <w:tcPr>
            <w:tcW w:w="666" w:type="dxa"/>
            <w:shd w:val="clear" w:color="auto" w:fill="auto"/>
            <w:vAlign w:val="center"/>
          </w:tcPr>
          <w:p w14:paraId="7974647A" w14:textId="77777777" w:rsidR="00A67E24" w:rsidRPr="00833B7C" w:rsidRDefault="00A67E24" w:rsidP="00A67E24">
            <w:pPr>
              <w:pStyle w:val="TAC"/>
              <w:rPr>
                <w:lang w:eastAsia="zh-CN"/>
              </w:rPr>
            </w:pPr>
            <w:r w:rsidRPr="00833B7C">
              <w:rPr>
                <w:lang w:eastAsia="zh-CN"/>
              </w:rPr>
              <w:t>n2</w:t>
            </w:r>
          </w:p>
        </w:tc>
        <w:tc>
          <w:tcPr>
            <w:tcW w:w="816" w:type="dxa"/>
            <w:shd w:val="clear" w:color="auto" w:fill="auto"/>
            <w:vAlign w:val="center"/>
          </w:tcPr>
          <w:p w14:paraId="013F98A1" w14:textId="77777777" w:rsidR="00A67E24" w:rsidRPr="00833B7C" w:rsidRDefault="00A67E24" w:rsidP="00A67E24">
            <w:pPr>
              <w:pStyle w:val="TAC"/>
              <w:rPr>
                <w:lang w:eastAsia="zh-CN"/>
              </w:rPr>
            </w:pPr>
            <w:r w:rsidRPr="00833B7C">
              <w:rPr>
                <w:lang w:eastAsia="zh-CN"/>
              </w:rPr>
              <w:t>UL 1855/ DL 1935</w:t>
            </w:r>
          </w:p>
        </w:tc>
        <w:tc>
          <w:tcPr>
            <w:tcW w:w="716" w:type="dxa"/>
            <w:shd w:val="clear" w:color="auto" w:fill="auto"/>
            <w:vAlign w:val="center"/>
          </w:tcPr>
          <w:p w14:paraId="7FCF1926" w14:textId="77777777" w:rsidR="00A67E24" w:rsidRPr="00833B7C" w:rsidRDefault="00A67E24" w:rsidP="00A67E24">
            <w:pPr>
              <w:pStyle w:val="TAC"/>
              <w:rPr>
                <w:lang w:eastAsia="zh-CN"/>
              </w:rPr>
            </w:pPr>
            <w:r w:rsidRPr="00833B7C">
              <w:rPr>
                <w:lang w:eastAsia="zh-CN"/>
              </w:rPr>
              <w:t>n77</w:t>
            </w:r>
          </w:p>
        </w:tc>
        <w:tc>
          <w:tcPr>
            <w:tcW w:w="846" w:type="dxa"/>
            <w:shd w:val="clear" w:color="auto" w:fill="auto"/>
            <w:vAlign w:val="center"/>
          </w:tcPr>
          <w:p w14:paraId="4704BDA4" w14:textId="77777777" w:rsidR="00A67E24" w:rsidRPr="00833B7C" w:rsidRDefault="00A67E24" w:rsidP="00A67E24">
            <w:pPr>
              <w:pStyle w:val="TAC"/>
              <w:rPr>
                <w:lang w:eastAsia="zh-CN"/>
              </w:rPr>
            </w:pPr>
            <w:r w:rsidRPr="00833B7C">
              <w:rPr>
                <w:lang w:eastAsia="zh-CN"/>
              </w:rPr>
              <w:t>3970</w:t>
            </w:r>
          </w:p>
        </w:tc>
        <w:tc>
          <w:tcPr>
            <w:tcW w:w="816" w:type="dxa"/>
            <w:shd w:val="clear" w:color="auto" w:fill="auto"/>
            <w:vAlign w:val="center"/>
          </w:tcPr>
          <w:p w14:paraId="1BEC251B" w14:textId="77777777" w:rsidR="00A67E24" w:rsidRPr="00833B7C" w:rsidRDefault="00A67E24" w:rsidP="00A67E24">
            <w:pPr>
              <w:pStyle w:val="TAC"/>
              <w:rPr>
                <w:lang w:eastAsia="zh-CN"/>
              </w:rPr>
            </w:pPr>
            <w:r w:rsidRPr="00833B7C">
              <w:rPr>
                <w:lang w:eastAsia="zh-CN"/>
              </w:rPr>
              <w:t>n66</w:t>
            </w:r>
          </w:p>
        </w:tc>
        <w:tc>
          <w:tcPr>
            <w:tcW w:w="1066" w:type="dxa"/>
            <w:shd w:val="clear" w:color="auto" w:fill="auto"/>
            <w:vAlign w:val="center"/>
          </w:tcPr>
          <w:p w14:paraId="4D583F32" w14:textId="77777777" w:rsidR="00A67E24" w:rsidRPr="00833B7C" w:rsidRDefault="00A67E24" w:rsidP="00A67E24">
            <w:pPr>
              <w:pStyle w:val="TAC"/>
              <w:rPr>
                <w:lang w:eastAsia="zh-CN"/>
              </w:rPr>
            </w:pPr>
            <w:r w:rsidRPr="00833B7C">
              <w:rPr>
                <w:lang w:eastAsia="zh-CN"/>
              </w:rPr>
              <w:t>DL 2115</w:t>
            </w:r>
          </w:p>
        </w:tc>
        <w:tc>
          <w:tcPr>
            <w:tcW w:w="986" w:type="dxa"/>
            <w:shd w:val="clear" w:color="auto" w:fill="auto"/>
            <w:vAlign w:val="center"/>
          </w:tcPr>
          <w:p w14:paraId="4D7D3874" w14:textId="77777777" w:rsidR="00A67E24" w:rsidRPr="00833B7C" w:rsidRDefault="00A67E24" w:rsidP="00A67E24">
            <w:pPr>
              <w:pStyle w:val="TAC"/>
            </w:pPr>
            <w:r w:rsidRPr="00833B7C">
              <w:rPr>
                <w:lang w:eastAsia="zh-CN"/>
              </w:rPr>
              <w:t>5MHz</w:t>
            </w:r>
          </w:p>
        </w:tc>
        <w:tc>
          <w:tcPr>
            <w:tcW w:w="1056" w:type="dxa"/>
            <w:shd w:val="clear" w:color="auto" w:fill="auto"/>
            <w:vAlign w:val="center"/>
          </w:tcPr>
          <w:p w14:paraId="57EBAB6E" w14:textId="77777777" w:rsidR="00A67E24" w:rsidRPr="00833B7C" w:rsidRDefault="00A67E24" w:rsidP="00A67E24">
            <w:pPr>
              <w:pStyle w:val="TAC"/>
            </w:pPr>
            <w:r w:rsidRPr="00833B7C">
              <w:rPr>
                <w:lang w:eastAsia="zh-CN"/>
              </w:rPr>
              <w:t>10MHz</w:t>
            </w:r>
          </w:p>
        </w:tc>
        <w:tc>
          <w:tcPr>
            <w:tcW w:w="1226" w:type="dxa"/>
            <w:shd w:val="clear" w:color="auto" w:fill="auto"/>
            <w:vAlign w:val="center"/>
          </w:tcPr>
          <w:p w14:paraId="071C8D61" w14:textId="77777777" w:rsidR="00A67E24" w:rsidRPr="00833B7C" w:rsidRDefault="00A67E24" w:rsidP="00A67E24">
            <w:pPr>
              <w:pStyle w:val="TAC"/>
            </w:pPr>
            <w:r w:rsidRPr="00833B7C">
              <w:t>5MHz</w:t>
            </w:r>
          </w:p>
        </w:tc>
        <w:tc>
          <w:tcPr>
            <w:tcW w:w="746" w:type="dxa"/>
            <w:shd w:val="clear" w:color="auto" w:fill="auto"/>
            <w:vAlign w:val="center"/>
          </w:tcPr>
          <w:p w14:paraId="6D6883B9" w14:textId="77777777" w:rsidR="00A67E24" w:rsidRPr="00833B7C" w:rsidRDefault="00A67E24" w:rsidP="00A67E24">
            <w:pPr>
              <w:pStyle w:val="TAC"/>
            </w:pPr>
            <w:r w:rsidRPr="00833B7C">
              <w:t>CP-OFDM QPSK</w:t>
            </w:r>
          </w:p>
        </w:tc>
        <w:tc>
          <w:tcPr>
            <w:tcW w:w="1988" w:type="dxa"/>
            <w:gridSpan w:val="3"/>
            <w:shd w:val="clear" w:color="auto" w:fill="auto"/>
            <w:vAlign w:val="center"/>
          </w:tcPr>
          <w:p w14:paraId="5D9246F8" w14:textId="77777777" w:rsidR="00A67E24" w:rsidRPr="00833B7C" w:rsidRDefault="00A67E24" w:rsidP="00A67E24">
            <w:pPr>
              <w:pStyle w:val="TAC"/>
            </w:pPr>
            <w:r w:rsidRPr="00833B7C">
              <w:t>Full RB</w:t>
            </w:r>
          </w:p>
        </w:tc>
        <w:tc>
          <w:tcPr>
            <w:tcW w:w="746" w:type="dxa"/>
            <w:shd w:val="clear" w:color="auto" w:fill="auto"/>
            <w:vAlign w:val="center"/>
          </w:tcPr>
          <w:p w14:paraId="4FB96E30" w14:textId="77777777" w:rsidR="00A67E24" w:rsidRPr="00833B7C" w:rsidRDefault="00A67E24" w:rsidP="00A67E24">
            <w:pPr>
              <w:pStyle w:val="TAC"/>
            </w:pPr>
            <w:r w:rsidRPr="00833B7C">
              <w:t>DFT-s-OFDM QPSK</w:t>
            </w:r>
          </w:p>
        </w:tc>
        <w:tc>
          <w:tcPr>
            <w:tcW w:w="1616" w:type="dxa"/>
            <w:shd w:val="clear" w:color="auto" w:fill="auto"/>
            <w:vAlign w:val="center"/>
          </w:tcPr>
          <w:p w14:paraId="17C4F5F7" w14:textId="77777777" w:rsidR="00A67E24" w:rsidRPr="00833B7C" w:rsidRDefault="00A67E24" w:rsidP="00A67E24">
            <w:pPr>
              <w:pStyle w:val="TAC"/>
            </w:pPr>
            <w:r w:rsidRPr="00833B7C">
              <w:t>REFSENS_CA_3</w:t>
            </w:r>
          </w:p>
        </w:tc>
        <w:tc>
          <w:tcPr>
            <w:tcW w:w="1616" w:type="dxa"/>
            <w:shd w:val="clear" w:color="auto" w:fill="auto"/>
            <w:vAlign w:val="center"/>
          </w:tcPr>
          <w:p w14:paraId="7A1CC5FD" w14:textId="77777777" w:rsidR="00A67E24" w:rsidRPr="00833B7C" w:rsidRDefault="00A67E24" w:rsidP="00A67E24">
            <w:pPr>
              <w:pStyle w:val="TAC"/>
            </w:pPr>
            <w:r w:rsidRPr="00833B7C">
              <w:t>REFSENS_CA_3</w:t>
            </w:r>
          </w:p>
        </w:tc>
      </w:tr>
      <w:tr w:rsidR="00A67E24" w:rsidRPr="00833B7C" w14:paraId="2B4E5E76" w14:textId="77777777" w:rsidTr="004F7E3A">
        <w:tc>
          <w:tcPr>
            <w:tcW w:w="396" w:type="dxa"/>
            <w:shd w:val="clear" w:color="auto" w:fill="auto"/>
            <w:vAlign w:val="center"/>
          </w:tcPr>
          <w:p w14:paraId="25876B85" w14:textId="77777777" w:rsidR="00A67E24" w:rsidRPr="00833B7C" w:rsidRDefault="00A67E24" w:rsidP="00A67E24">
            <w:pPr>
              <w:pStyle w:val="TAC"/>
              <w:rPr>
                <w:lang w:eastAsia="zh-CN"/>
              </w:rPr>
            </w:pPr>
            <w:r w:rsidRPr="00833B7C">
              <w:rPr>
                <w:lang w:eastAsia="zh-CN"/>
              </w:rPr>
              <w:t>2</w:t>
            </w:r>
            <w:r w:rsidRPr="00833B7C">
              <w:rPr>
                <w:vertAlign w:val="superscript"/>
                <w:lang w:eastAsia="zh-CN"/>
              </w:rPr>
              <w:t>4</w:t>
            </w:r>
          </w:p>
        </w:tc>
        <w:tc>
          <w:tcPr>
            <w:tcW w:w="666" w:type="dxa"/>
            <w:shd w:val="clear" w:color="auto" w:fill="auto"/>
            <w:vAlign w:val="center"/>
          </w:tcPr>
          <w:p w14:paraId="5734A1AF" w14:textId="77777777" w:rsidR="00A67E24" w:rsidRPr="00833B7C" w:rsidRDefault="00A67E24" w:rsidP="00A67E24">
            <w:pPr>
              <w:pStyle w:val="TAC"/>
              <w:rPr>
                <w:lang w:eastAsia="zh-CN"/>
              </w:rPr>
            </w:pPr>
            <w:r w:rsidRPr="00833B7C">
              <w:rPr>
                <w:lang w:eastAsia="zh-CN"/>
              </w:rPr>
              <w:t>n2</w:t>
            </w:r>
          </w:p>
        </w:tc>
        <w:tc>
          <w:tcPr>
            <w:tcW w:w="816" w:type="dxa"/>
            <w:shd w:val="clear" w:color="auto" w:fill="auto"/>
            <w:vAlign w:val="center"/>
          </w:tcPr>
          <w:p w14:paraId="192BA4A6" w14:textId="77777777" w:rsidR="00A67E24" w:rsidRPr="00833B7C" w:rsidRDefault="00A67E24" w:rsidP="00A67E24">
            <w:pPr>
              <w:pStyle w:val="TAC"/>
              <w:rPr>
                <w:lang w:eastAsia="zh-CN"/>
              </w:rPr>
            </w:pPr>
            <w:r w:rsidRPr="00833B7C">
              <w:rPr>
                <w:lang w:eastAsia="zh-CN"/>
              </w:rPr>
              <w:t>UL 1880/ DL 1960</w:t>
            </w:r>
          </w:p>
        </w:tc>
        <w:tc>
          <w:tcPr>
            <w:tcW w:w="716" w:type="dxa"/>
            <w:shd w:val="clear" w:color="auto" w:fill="auto"/>
            <w:vAlign w:val="center"/>
          </w:tcPr>
          <w:p w14:paraId="3A582143" w14:textId="77777777" w:rsidR="00A67E24" w:rsidRPr="00833B7C" w:rsidRDefault="00A67E24" w:rsidP="00A67E24">
            <w:pPr>
              <w:pStyle w:val="TAC"/>
              <w:rPr>
                <w:lang w:eastAsia="zh-CN"/>
              </w:rPr>
            </w:pPr>
            <w:r w:rsidRPr="00833B7C">
              <w:rPr>
                <w:lang w:eastAsia="zh-CN"/>
              </w:rPr>
              <w:t>n77</w:t>
            </w:r>
          </w:p>
        </w:tc>
        <w:tc>
          <w:tcPr>
            <w:tcW w:w="846" w:type="dxa"/>
            <w:shd w:val="clear" w:color="auto" w:fill="auto"/>
            <w:vAlign w:val="center"/>
          </w:tcPr>
          <w:p w14:paraId="6200E094" w14:textId="77777777" w:rsidR="00A67E24" w:rsidRPr="00833B7C" w:rsidRDefault="00A67E24" w:rsidP="00A67E24">
            <w:pPr>
              <w:pStyle w:val="TAC"/>
              <w:rPr>
                <w:lang w:eastAsia="zh-CN"/>
              </w:rPr>
            </w:pPr>
            <w:r w:rsidRPr="00833B7C">
              <w:rPr>
                <w:lang w:eastAsia="zh-CN"/>
              </w:rPr>
              <w:t>3500</w:t>
            </w:r>
          </w:p>
        </w:tc>
        <w:tc>
          <w:tcPr>
            <w:tcW w:w="816" w:type="dxa"/>
            <w:shd w:val="clear" w:color="auto" w:fill="auto"/>
            <w:vAlign w:val="center"/>
          </w:tcPr>
          <w:p w14:paraId="56B4746B" w14:textId="77777777" w:rsidR="00A67E24" w:rsidRPr="00833B7C" w:rsidRDefault="00A67E24" w:rsidP="00A67E24">
            <w:pPr>
              <w:pStyle w:val="TAC"/>
              <w:rPr>
                <w:lang w:eastAsia="zh-CN"/>
              </w:rPr>
            </w:pPr>
            <w:r w:rsidRPr="00833B7C">
              <w:rPr>
                <w:lang w:eastAsia="zh-CN"/>
              </w:rPr>
              <w:t>n66</w:t>
            </w:r>
          </w:p>
        </w:tc>
        <w:tc>
          <w:tcPr>
            <w:tcW w:w="1066" w:type="dxa"/>
            <w:shd w:val="clear" w:color="auto" w:fill="auto"/>
            <w:vAlign w:val="center"/>
          </w:tcPr>
          <w:p w14:paraId="63E300DD" w14:textId="77777777" w:rsidR="00A67E24" w:rsidRPr="00833B7C" w:rsidRDefault="00A67E24" w:rsidP="00A67E24">
            <w:pPr>
              <w:pStyle w:val="TAC"/>
              <w:rPr>
                <w:lang w:eastAsia="zh-CN"/>
              </w:rPr>
            </w:pPr>
            <w:r w:rsidRPr="00833B7C">
              <w:rPr>
                <w:lang w:eastAsia="zh-CN"/>
              </w:rPr>
              <w:t xml:space="preserve">DL 2140 </w:t>
            </w:r>
          </w:p>
        </w:tc>
        <w:tc>
          <w:tcPr>
            <w:tcW w:w="986" w:type="dxa"/>
            <w:shd w:val="clear" w:color="auto" w:fill="auto"/>
            <w:vAlign w:val="center"/>
          </w:tcPr>
          <w:p w14:paraId="16A50FE1" w14:textId="77777777" w:rsidR="00A67E24" w:rsidRPr="00833B7C" w:rsidRDefault="00A67E24" w:rsidP="00A67E24">
            <w:pPr>
              <w:pStyle w:val="TAC"/>
            </w:pPr>
            <w:r w:rsidRPr="00833B7C">
              <w:rPr>
                <w:lang w:eastAsia="zh-CN"/>
              </w:rPr>
              <w:t>5MHz</w:t>
            </w:r>
          </w:p>
        </w:tc>
        <w:tc>
          <w:tcPr>
            <w:tcW w:w="1056" w:type="dxa"/>
            <w:shd w:val="clear" w:color="auto" w:fill="auto"/>
            <w:vAlign w:val="center"/>
          </w:tcPr>
          <w:p w14:paraId="555EEC4D" w14:textId="77777777" w:rsidR="00A67E24" w:rsidRPr="00833B7C" w:rsidRDefault="00A67E24" w:rsidP="00A67E24">
            <w:pPr>
              <w:pStyle w:val="TAC"/>
            </w:pPr>
            <w:r w:rsidRPr="00833B7C">
              <w:rPr>
                <w:lang w:eastAsia="zh-CN"/>
              </w:rPr>
              <w:t>10MHz</w:t>
            </w:r>
          </w:p>
        </w:tc>
        <w:tc>
          <w:tcPr>
            <w:tcW w:w="1226" w:type="dxa"/>
            <w:shd w:val="clear" w:color="auto" w:fill="auto"/>
            <w:vAlign w:val="center"/>
          </w:tcPr>
          <w:p w14:paraId="359C1D57" w14:textId="77777777" w:rsidR="00A67E24" w:rsidRPr="00833B7C" w:rsidRDefault="00A67E24" w:rsidP="00A67E24">
            <w:pPr>
              <w:pStyle w:val="TAC"/>
            </w:pPr>
            <w:r w:rsidRPr="00833B7C">
              <w:t>5MHz</w:t>
            </w:r>
          </w:p>
        </w:tc>
        <w:tc>
          <w:tcPr>
            <w:tcW w:w="746" w:type="dxa"/>
            <w:shd w:val="clear" w:color="auto" w:fill="auto"/>
            <w:vAlign w:val="center"/>
          </w:tcPr>
          <w:p w14:paraId="411E6481" w14:textId="77777777" w:rsidR="00A67E24" w:rsidRPr="00833B7C" w:rsidRDefault="00A67E24" w:rsidP="00A67E24">
            <w:pPr>
              <w:pStyle w:val="TAC"/>
            </w:pPr>
            <w:r w:rsidRPr="00833B7C">
              <w:t>CP-OFDM QPSK</w:t>
            </w:r>
          </w:p>
        </w:tc>
        <w:tc>
          <w:tcPr>
            <w:tcW w:w="1988" w:type="dxa"/>
            <w:gridSpan w:val="3"/>
            <w:shd w:val="clear" w:color="auto" w:fill="auto"/>
            <w:vAlign w:val="center"/>
          </w:tcPr>
          <w:p w14:paraId="460270CB" w14:textId="77777777" w:rsidR="00A67E24" w:rsidRPr="00833B7C" w:rsidRDefault="00A67E24" w:rsidP="00A67E24">
            <w:pPr>
              <w:pStyle w:val="TAC"/>
            </w:pPr>
            <w:r w:rsidRPr="00833B7C">
              <w:t>Full RB</w:t>
            </w:r>
          </w:p>
        </w:tc>
        <w:tc>
          <w:tcPr>
            <w:tcW w:w="746" w:type="dxa"/>
            <w:shd w:val="clear" w:color="auto" w:fill="auto"/>
            <w:vAlign w:val="center"/>
          </w:tcPr>
          <w:p w14:paraId="66AE03F8" w14:textId="77777777" w:rsidR="00A67E24" w:rsidRPr="00833B7C" w:rsidRDefault="00A67E24" w:rsidP="00A67E24">
            <w:pPr>
              <w:pStyle w:val="TAC"/>
            </w:pPr>
            <w:r w:rsidRPr="00833B7C">
              <w:t>DFT-s-OFDM QPSK</w:t>
            </w:r>
          </w:p>
        </w:tc>
        <w:tc>
          <w:tcPr>
            <w:tcW w:w="1616" w:type="dxa"/>
            <w:shd w:val="clear" w:color="auto" w:fill="auto"/>
            <w:vAlign w:val="center"/>
          </w:tcPr>
          <w:p w14:paraId="3CDB3455" w14:textId="77777777" w:rsidR="00A67E24" w:rsidRPr="00833B7C" w:rsidRDefault="00A67E24" w:rsidP="00A67E24">
            <w:pPr>
              <w:pStyle w:val="TAC"/>
            </w:pPr>
            <w:r w:rsidRPr="00833B7C">
              <w:t>REFSENS_CA_3</w:t>
            </w:r>
          </w:p>
        </w:tc>
        <w:tc>
          <w:tcPr>
            <w:tcW w:w="1616" w:type="dxa"/>
            <w:shd w:val="clear" w:color="auto" w:fill="auto"/>
            <w:vAlign w:val="center"/>
          </w:tcPr>
          <w:p w14:paraId="407388A8" w14:textId="77777777" w:rsidR="00A67E24" w:rsidRPr="00833B7C" w:rsidRDefault="00A67E24" w:rsidP="00A67E24">
            <w:pPr>
              <w:pStyle w:val="TAC"/>
            </w:pPr>
            <w:r w:rsidRPr="00833B7C">
              <w:t>REFSENS_CA_3</w:t>
            </w:r>
          </w:p>
        </w:tc>
      </w:tr>
      <w:tr w:rsidR="00A67E24" w:rsidRPr="00833B7C" w14:paraId="71FD0485" w14:textId="77777777" w:rsidTr="004F7E3A">
        <w:tc>
          <w:tcPr>
            <w:tcW w:w="396" w:type="dxa"/>
            <w:shd w:val="clear" w:color="auto" w:fill="auto"/>
            <w:vAlign w:val="center"/>
          </w:tcPr>
          <w:p w14:paraId="788AAF01" w14:textId="77777777" w:rsidR="00A67E24" w:rsidRPr="00833B7C" w:rsidRDefault="00A67E24" w:rsidP="00A67E24">
            <w:pPr>
              <w:pStyle w:val="TAC"/>
              <w:rPr>
                <w:lang w:eastAsia="zh-CN"/>
              </w:rPr>
            </w:pPr>
            <w:r w:rsidRPr="00833B7C">
              <w:rPr>
                <w:lang w:eastAsia="zh-CN"/>
              </w:rPr>
              <w:t>3</w:t>
            </w:r>
            <w:r w:rsidRPr="00833B7C">
              <w:rPr>
                <w:vertAlign w:val="superscript"/>
                <w:lang w:eastAsia="zh-CN"/>
              </w:rPr>
              <w:t>4</w:t>
            </w:r>
          </w:p>
        </w:tc>
        <w:tc>
          <w:tcPr>
            <w:tcW w:w="666" w:type="dxa"/>
            <w:shd w:val="clear" w:color="auto" w:fill="auto"/>
            <w:vAlign w:val="center"/>
          </w:tcPr>
          <w:p w14:paraId="7B68A6E8" w14:textId="77777777" w:rsidR="00A67E24" w:rsidRPr="00833B7C" w:rsidRDefault="00A67E24" w:rsidP="00A67E24">
            <w:pPr>
              <w:pStyle w:val="TAC"/>
              <w:rPr>
                <w:lang w:eastAsia="zh-CN"/>
              </w:rPr>
            </w:pPr>
            <w:r w:rsidRPr="00833B7C">
              <w:rPr>
                <w:lang w:eastAsia="zh-CN"/>
              </w:rPr>
              <w:t>n2</w:t>
            </w:r>
          </w:p>
        </w:tc>
        <w:tc>
          <w:tcPr>
            <w:tcW w:w="816" w:type="dxa"/>
            <w:shd w:val="clear" w:color="auto" w:fill="auto"/>
            <w:vAlign w:val="center"/>
          </w:tcPr>
          <w:p w14:paraId="78D801B2" w14:textId="77777777" w:rsidR="00A67E24" w:rsidRPr="00833B7C" w:rsidRDefault="00A67E24" w:rsidP="00A67E24">
            <w:pPr>
              <w:pStyle w:val="TAC"/>
              <w:rPr>
                <w:lang w:eastAsia="zh-CN"/>
              </w:rPr>
            </w:pPr>
            <w:r w:rsidRPr="00833B7C">
              <w:rPr>
                <w:lang w:eastAsia="zh-CN"/>
              </w:rPr>
              <w:t>UL 1885/ DL 1965</w:t>
            </w:r>
          </w:p>
        </w:tc>
        <w:tc>
          <w:tcPr>
            <w:tcW w:w="716" w:type="dxa"/>
            <w:shd w:val="clear" w:color="auto" w:fill="auto"/>
            <w:vAlign w:val="center"/>
          </w:tcPr>
          <w:p w14:paraId="11C60DC4" w14:textId="77777777" w:rsidR="00A67E24" w:rsidRPr="00833B7C" w:rsidRDefault="00A67E24" w:rsidP="00A67E24">
            <w:pPr>
              <w:pStyle w:val="TAC"/>
              <w:rPr>
                <w:lang w:eastAsia="zh-CN"/>
              </w:rPr>
            </w:pPr>
            <w:r w:rsidRPr="00833B7C">
              <w:rPr>
                <w:lang w:eastAsia="zh-CN"/>
              </w:rPr>
              <w:t>n77</w:t>
            </w:r>
          </w:p>
        </w:tc>
        <w:tc>
          <w:tcPr>
            <w:tcW w:w="846" w:type="dxa"/>
            <w:shd w:val="clear" w:color="auto" w:fill="auto"/>
            <w:vAlign w:val="center"/>
          </w:tcPr>
          <w:p w14:paraId="760AD4AB" w14:textId="77777777" w:rsidR="00A67E24" w:rsidRPr="00833B7C" w:rsidRDefault="00A67E24" w:rsidP="00A67E24">
            <w:pPr>
              <w:pStyle w:val="TAC"/>
              <w:rPr>
                <w:lang w:eastAsia="zh-CN"/>
              </w:rPr>
            </w:pPr>
            <w:r w:rsidRPr="00833B7C">
              <w:rPr>
                <w:lang w:eastAsia="zh-CN"/>
              </w:rPr>
              <w:t>3915</w:t>
            </w:r>
          </w:p>
        </w:tc>
        <w:tc>
          <w:tcPr>
            <w:tcW w:w="816" w:type="dxa"/>
            <w:shd w:val="clear" w:color="auto" w:fill="auto"/>
            <w:vAlign w:val="center"/>
          </w:tcPr>
          <w:p w14:paraId="188D945E" w14:textId="77777777" w:rsidR="00A67E24" w:rsidRPr="00833B7C" w:rsidRDefault="00A67E24" w:rsidP="00A67E24">
            <w:pPr>
              <w:pStyle w:val="TAC"/>
              <w:rPr>
                <w:lang w:eastAsia="zh-CN"/>
              </w:rPr>
            </w:pPr>
            <w:r w:rsidRPr="00833B7C">
              <w:rPr>
                <w:lang w:eastAsia="zh-CN"/>
              </w:rPr>
              <w:t>n66</w:t>
            </w:r>
          </w:p>
        </w:tc>
        <w:tc>
          <w:tcPr>
            <w:tcW w:w="1066" w:type="dxa"/>
            <w:shd w:val="clear" w:color="auto" w:fill="auto"/>
            <w:vAlign w:val="center"/>
          </w:tcPr>
          <w:p w14:paraId="0A819186" w14:textId="77777777" w:rsidR="00A67E24" w:rsidRPr="00833B7C" w:rsidRDefault="00A67E24" w:rsidP="00A67E24">
            <w:pPr>
              <w:pStyle w:val="TAC"/>
              <w:rPr>
                <w:lang w:eastAsia="zh-CN"/>
              </w:rPr>
            </w:pPr>
            <w:r w:rsidRPr="00833B7C">
              <w:rPr>
                <w:lang w:eastAsia="zh-CN"/>
              </w:rPr>
              <w:t xml:space="preserve">DL 2175 </w:t>
            </w:r>
          </w:p>
        </w:tc>
        <w:tc>
          <w:tcPr>
            <w:tcW w:w="986" w:type="dxa"/>
            <w:shd w:val="clear" w:color="auto" w:fill="auto"/>
            <w:vAlign w:val="center"/>
          </w:tcPr>
          <w:p w14:paraId="27B87E13" w14:textId="77777777" w:rsidR="00A67E24" w:rsidRPr="00833B7C" w:rsidRDefault="00A67E24" w:rsidP="00A67E24">
            <w:pPr>
              <w:pStyle w:val="TAC"/>
            </w:pPr>
            <w:r w:rsidRPr="00833B7C">
              <w:rPr>
                <w:lang w:eastAsia="zh-CN"/>
              </w:rPr>
              <w:t>5MHz</w:t>
            </w:r>
          </w:p>
        </w:tc>
        <w:tc>
          <w:tcPr>
            <w:tcW w:w="1056" w:type="dxa"/>
            <w:shd w:val="clear" w:color="auto" w:fill="auto"/>
            <w:vAlign w:val="center"/>
          </w:tcPr>
          <w:p w14:paraId="6BC961D0" w14:textId="77777777" w:rsidR="00A67E24" w:rsidRPr="00833B7C" w:rsidRDefault="00A67E24" w:rsidP="00A67E24">
            <w:pPr>
              <w:pStyle w:val="TAC"/>
            </w:pPr>
            <w:r w:rsidRPr="00833B7C">
              <w:rPr>
                <w:lang w:eastAsia="zh-CN"/>
              </w:rPr>
              <w:t>10MHz</w:t>
            </w:r>
          </w:p>
        </w:tc>
        <w:tc>
          <w:tcPr>
            <w:tcW w:w="1226" w:type="dxa"/>
            <w:shd w:val="clear" w:color="auto" w:fill="auto"/>
            <w:vAlign w:val="center"/>
          </w:tcPr>
          <w:p w14:paraId="27BA4A45" w14:textId="77777777" w:rsidR="00A67E24" w:rsidRPr="00833B7C" w:rsidRDefault="00A67E24" w:rsidP="00A67E24">
            <w:pPr>
              <w:pStyle w:val="TAC"/>
            </w:pPr>
            <w:r w:rsidRPr="00833B7C">
              <w:t>5MHz</w:t>
            </w:r>
          </w:p>
        </w:tc>
        <w:tc>
          <w:tcPr>
            <w:tcW w:w="746" w:type="dxa"/>
            <w:shd w:val="clear" w:color="auto" w:fill="auto"/>
            <w:vAlign w:val="center"/>
          </w:tcPr>
          <w:p w14:paraId="30C00D83" w14:textId="77777777" w:rsidR="00A67E24" w:rsidRPr="00833B7C" w:rsidRDefault="00A67E24" w:rsidP="00A67E24">
            <w:pPr>
              <w:pStyle w:val="TAC"/>
            </w:pPr>
            <w:r w:rsidRPr="00833B7C">
              <w:t>CP-OFDM QPSK</w:t>
            </w:r>
          </w:p>
        </w:tc>
        <w:tc>
          <w:tcPr>
            <w:tcW w:w="1988" w:type="dxa"/>
            <w:gridSpan w:val="3"/>
            <w:shd w:val="clear" w:color="auto" w:fill="auto"/>
            <w:vAlign w:val="center"/>
          </w:tcPr>
          <w:p w14:paraId="52D32944" w14:textId="77777777" w:rsidR="00A67E24" w:rsidRPr="00833B7C" w:rsidRDefault="00A67E24" w:rsidP="00A67E24">
            <w:pPr>
              <w:pStyle w:val="TAC"/>
            </w:pPr>
            <w:r w:rsidRPr="00833B7C">
              <w:t>Full RB</w:t>
            </w:r>
          </w:p>
        </w:tc>
        <w:tc>
          <w:tcPr>
            <w:tcW w:w="746" w:type="dxa"/>
            <w:shd w:val="clear" w:color="auto" w:fill="auto"/>
            <w:vAlign w:val="center"/>
          </w:tcPr>
          <w:p w14:paraId="09E2E4E8" w14:textId="77777777" w:rsidR="00A67E24" w:rsidRPr="00833B7C" w:rsidRDefault="00A67E24" w:rsidP="00A67E24">
            <w:pPr>
              <w:pStyle w:val="TAC"/>
            </w:pPr>
            <w:r w:rsidRPr="00833B7C">
              <w:t>DFT-s-OFDM QPSK</w:t>
            </w:r>
          </w:p>
        </w:tc>
        <w:tc>
          <w:tcPr>
            <w:tcW w:w="1616" w:type="dxa"/>
            <w:shd w:val="clear" w:color="auto" w:fill="auto"/>
            <w:vAlign w:val="center"/>
          </w:tcPr>
          <w:p w14:paraId="60744B88" w14:textId="77777777" w:rsidR="00A67E24" w:rsidRPr="00833B7C" w:rsidRDefault="00A67E24" w:rsidP="00A67E24">
            <w:pPr>
              <w:pStyle w:val="TAC"/>
            </w:pPr>
            <w:r w:rsidRPr="00833B7C">
              <w:t>REFSENS_CA_3</w:t>
            </w:r>
          </w:p>
        </w:tc>
        <w:tc>
          <w:tcPr>
            <w:tcW w:w="1616" w:type="dxa"/>
            <w:shd w:val="clear" w:color="auto" w:fill="auto"/>
            <w:vAlign w:val="center"/>
          </w:tcPr>
          <w:p w14:paraId="68828389" w14:textId="77777777" w:rsidR="00A67E24" w:rsidRPr="00833B7C" w:rsidRDefault="00A67E24" w:rsidP="00A67E24">
            <w:pPr>
              <w:pStyle w:val="TAC"/>
            </w:pPr>
            <w:r w:rsidRPr="00833B7C">
              <w:t>REFSENS_CA_3</w:t>
            </w:r>
          </w:p>
        </w:tc>
      </w:tr>
      <w:tr w:rsidR="00A67E24" w:rsidRPr="00833B7C" w14:paraId="1F1EB00D" w14:textId="77777777" w:rsidTr="004F7E3A">
        <w:tc>
          <w:tcPr>
            <w:tcW w:w="15302" w:type="dxa"/>
            <w:gridSpan w:val="17"/>
            <w:shd w:val="clear" w:color="auto" w:fill="auto"/>
          </w:tcPr>
          <w:p w14:paraId="12A355C9" w14:textId="77777777" w:rsidR="00A67E24" w:rsidRPr="00833B7C" w:rsidRDefault="00A67E24" w:rsidP="00A67E24">
            <w:pPr>
              <w:pStyle w:val="TAH"/>
            </w:pPr>
            <w:r w:rsidRPr="00833B7C">
              <w:t>Default Test Settings for a DL_n2A-n66A-n77A_UL_n66A-n77A Configuration (Inter-band)</w:t>
            </w:r>
          </w:p>
        </w:tc>
      </w:tr>
      <w:tr w:rsidR="00A67E24" w:rsidRPr="00833B7C" w14:paraId="1440BAF5" w14:textId="77777777" w:rsidTr="004F7E3A">
        <w:tc>
          <w:tcPr>
            <w:tcW w:w="396" w:type="dxa"/>
            <w:shd w:val="clear" w:color="auto" w:fill="auto"/>
            <w:vAlign w:val="center"/>
          </w:tcPr>
          <w:p w14:paraId="7754A6C1" w14:textId="77777777" w:rsidR="00A67E24" w:rsidRPr="00833B7C" w:rsidRDefault="00A67E24" w:rsidP="00A67E24">
            <w:pPr>
              <w:pStyle w:val="TAC"/>
            </w:pPr>
            <w:r w:rsidRPr="00833B7C">
              <w:rPr>
                <w:lang w:eastAsia="zh-CN"/>
              </w:rPr>
              <w:lastRenderedPageBreak/>
              <w:t>1</w:t>
            </w:r>
          </w:p>
        </w:tc>
        <w:tc>
          <w:tcPr>
            <w:tcW w:w="666" w:type="dxa"/>
            <w:shd w:val="clear" w:color="auto" w:fill="auto"/>
            <w:vAlign w:val="center"/>
          </w:tcPr>
          <w:p w14:paraId="058E379F" w14:textId="77777777" w:rsidR="00A67E24" w:rsidRPr="00833B7C" w:rsidRDefault="00A67E24" w:rsidP="00A67E24">
            <w:pPr>
              <w:pStyle w:val="TAC"/>
              <w:rPr>
                <w:lang w:eastAsia="zh-CN"/>
              </w:rPr>
            </w:pPr>
            <w:r w:rsidRPr="00833B7C">
              <w:rPr>
                <w:lang w:eastAsia="zh-CN"/>
              </w:rPr>
              <w:t>n66</w:t>
            </w:r>
          </w:p>
        </w:tc>
        <w:tc>
          <w:tcPr>
            <w:tcW w:w="816" w:type="dxa"/>
            <w:shd w:val="clear" w:color="auto" w:fill="auto"/>
            <w:vAlign w:val="center"/>
          </w:tcPr>
          <w:p w14:paraId="3BF88BD4" w14:textId="77777777" w:rsidR="00A67E24" w:rsidRPr="00833B7C" w:rsidRDefault="00A67E24" w:rsidP="00A67E24">
            <w:pPr>
              <w:pStyle w:val="TAC"/>
              <w:rPr>
                <w:lang w:eastAsia="zh-CN"/>
              </w:rPr>
            </w:pPr>
            <w:r w:rsidRPr="00833B7C">
              <w:rPr>
                <w:lang w:eastAsia="zh-CN"/>
              </w:rPr>
              <w:t>UL 1760/ DL 2160</w:t>
            </w:r>
          </w:p>
        </w:tc>
        <w:tc>
          <w:tcPr>
            <w:tcW w:w="716" w:type="dxa"/>
            <w:shd w:val="clear" w:color="auto" w:fill="auto"/>
            <w:vAlign w:val="center"/>
          </w:tcPr>
          <w:p w14:paraId="49191F47" w14:textId="77777777" w:rsidR="00A67E24" w:rsidRPr="00833B7C" w:rsidRDefault="00A67E24" w:rsidP="00A67E24">
            <w:pPr>
              <w:pStyle w:val="TAC"/>
              <w:rPr>
                <w:lang w:eastAsia="zh-CN"/>
              </w:rPr>
            </w:pPr>
            <w:r w:rsidRPr="00833B7C">
              <w:rPr>
                <w:lang w:eastAsia="zh-CN"/>
              </w:rPr>
              <w:t>n77</w:t>
            </w:r>
          </w:p>
        </w:tc>
        <w:tc>
          <w:tcPr>
            <w:tcW w:w="846" w:type="dxa"/>
            <w:shd w:val="clear" w:color="auto" w:fill="auto"/>
            <w:vAlign w:val="center"/>
          </w:tcPr>
          <w:p w14:paraId="63D1C9C5" w14:textId="77777777" w:rsidR="00A67E24" w:rsidRPr="00833B7C" w:rsidRDefault="00A67E24" w:rsidP="00A67E24">
            <w:pPr>
              <w:pStyle w:val="TAC"/>
              <w:rPr>
                <w:lang w:eastAsia="zh-CN"/>
              </w:rPr>
            </w:pPr>
            <w:r w:rsidRPr="00833B7C">
              <w:rPr>
                <w:lang w:eastAsia="zh-CN"/>
              </w:rPr>
              <w:t>3720</w:t>
            </w:r>
          </w:p>
        </w:tc>
        <w:tc>
          <w:tcPr>
            <w:tcW w:w="816" w:type="dxa"/>
            <w:shd w:val="clear" w:color="auto" w:fill="auto"/>
            <w:vAlign w:val="center"/>
          </w:tcPr>
          <w:p w14:paraId="023688C0" w14:textId="77777777" w:rsidR="00A67E24" w:rsidRPr="00833B7C" w:rsidRDefault="00A67E24" w:rsidP="00A67E24">
            <w:pPr>
              <w:pStyle w:val="TAC"/>
              <w:rPr>
                <w:lang w:eastAsia="zh-CN"/>
              </w:rPr>
            </w:pPr>
            <w:r w:rsidRPr="00833B7C">
              <w:rPr>
                <w:lang w:eastAsia="zh-CN"/>
              </w:rPr>
              <w:t>n2</w:t>
            </w:r>
          </w:p>
        </w:tc>
        <w:tc>
          <w:tcPr>
            <w:tcW w:w="1066" w:type="dxa"/>
            <w:shd w:val="clear" w:color="auto" w:fill="auto"/>
            <w:vAlign w:val="center"/>
          </w:tcPr>
          <w:p w14:paraId="0128DCBC" w14:textId="77777777" w:rsidR="00A67E24" w:rsidRPr="00833B7C" w:rsidRDefault="00A67E24" w:rsidP="00A67E24">
            <w:pPr>
              <w:pStyle w:val="TAC"/>
              <w:rPr>
                <w:lang w:eastAsia="zh-CN"/>
              </w:rPr>
            </w:pPr>
            <w:r w:rsidRPr="00833B7C">
              <w:rPr>
                <w:lang w:eastAsia="zh-CN"/>
              </w:rPr>
              <w:t>DL 1960</w:t>
            </w:r>
          </w:p>
        </w:tc>
        <w:tc>
          <w:tcPr>
            <w:tcW w:w="986" w:type="dxa"/>
            <w:shd w:val="clear" w:color="auto" w:fill="auto"/>
            <w:vAlign w:val="center"/>
          </w:tcPr>
          <w:p w14:paraId="17A8C782" w14:textId="77777777" w:rsidR="00A67E24" w:rsidRPr="00833B7C" w:rsidRDefault="00A67E24" w:rsidP="00A67E24">
            <w:pPr>
              <w:pStyle w:val="TAC"/>
            </w:pPr>
            <w:r w:rsidRPr="00833B7C">
              <w:rPr>
                <w:lang w:eastAsia="zh-CN"/>
              </w:rPr>
              <w:t>5MHz</w:t>
            </w:r>
          </w:p>
        </w:tc>
        <w:tc>
          <w:tcPr>
            <w:tcW w:w="1056" w:type="dxa"/>
            <w:shd w:val="clear" w:color="auto" w:fill="auto"/>
            <w:vAlign w:val="center"/>
          </w:tcPr>
          <w:p w14:paraId="40FA7AF8" w14:textId="77777777" w:rsidR="00A67E24" w:rsidRPr="00833B7C" w:rsidRDefault="00A67E24" w:rsidP="00A67E24">
            <w:pPr>
              <w:pStyle w:val="TAC"/>
            </w:pPr>
            <w:r w:rsidRPr="00833B7C">
              <w:rPr>
                <w:lang w:eastAsia="zh-CN"/>
              </w:rPr>
              <w:t>10MHz</w:t>
            </w:r>
          </w:p>
        </w:tc>
        <w:tc>
          <w:tcPr>
            <w:tcW w:w="1226" w:type="dxa"/>
            <w:shd w:val="clear" w:color="auto" w:fill="auto"/>
            <w:vAlign w:val="center"/>
          </w:tcPr>
          <w:p w14:paraId="644C6460" w14:textId="77777777" w:rsidR="00A67E24" w:rsidRPr="00833B7C" w:rsidRDefault="00A67E24" w:rsidP="00A67E24">
            <w:pPr>
              <w:pStyle w:val="TAC"/>
            </w:pPr>
            <w:r w:rsidRPr="00833B7C">
              <w:t>5MHz</w:t>
            </w:r>
          </w:p>
        </w:tc>
        <w:tc>
          <w:tcPr>
            <w:tcW w:w="746" w:type="dxa"/>
            <w:shd w:val="clear" w:color="auto" w:fill="auto"/>
            <w:vAlign w:val="center"/>
          </w:tcPr>
          <w:p w14:paraId="61B39296" w14:textId="77777777" w:rsidR="00A67E24" w:rsidRPr="00833B7C" w:rsidRDefault="00A67E24" w:rsidP="00A67E24">
            <w:pPr>
              <w:pStyle w:val="TAC"/>
            </w:pPr>
            <w:r w:rsidRPr="00833B7C">
              <w:t>CP-OFDM QPSK</w:t>
            </w:r>
          </w:p>
        </w:tc>
        <w:tc>
          <w:tcPr>
            <w:tcW w:w="1988" w:type="dxa"/>
            <w:gridSpan w:val="3"/>
            <w:shd w:val="clear" w:color="auto" w:fill="auto"/>
            <w:vAlign w:val="center"/>
          </w:tcPr>
          <w:p w14:paraId="410B6AEB" w14:textId="77777777" w:rsidR="00A67E24" w:rsidRPr="00833B7C" w:rsidRDefault="00A67E24" w:rsidP="00A67E24">
            <w:pPr>
              <w:pStyle w:val="TAC"/>
            </w:pPr>
            <w:r w:rsidRPr="00833B7C">
              <w:t>Full RB</w:t>
            </w:r>
          </w:p>
        </w:tc>
        <w:tc>
          <w:tcPr>
            <w:tcW w:w="746" w:type="dxa"/>
            <w:shd w:val="clear" w:color="auto" w:fill="auto"/>
            <w:vAlign w:val="center"/>
          </w:tcPr>
          <w:p w14:paraId="6E119ED2" w14:textId="77777777" w:rsidR="00A67E24" w:rsidRPr="00833B7C" w:rsidRDefault="00A67E24" w:rsidP="00A67E24">
            <w:pPr>
              <w:pStyle w:val="TAC"/>
            </w:pPr>
            <w:r w:rsidRPr="00833B7C">
              <w:t>DFT-s-OFDM QPSK</w:t>
            </w:r>
          </w:p>
        </w:tc>
        <w:tc>
          <w:tcPr>
            <w:tcW w:w="1616" w:type="dxa"/>
            <w:shd w:val="clear" w:color="auto" w:fill="auto"/>
            <w:vAlign w:val="center"/>
          </w:tcPr>
          <w:p w14:paraId="3506DC3F" w14:textId="77777777" w:rsidR="00A67E24" w:rsidRPr="00833B7C" w:rsidRDefault="00A67E24" w:rsidP="00A67E24">
            <w:pPr>
              <w:pStyle w:val="TAC"/>
            </w:pPr>
            <w:r w:rsidRPr="00833B7C">
              <w:t>REFSENS_CA_3</w:t>
            </w:r>
          </w:p>
        </w:tc>
        <w:tc>
          <w:tcPr>
            <w:tcW w:w="1616" w:type="dxa"/>
            <w:shd w:val="clear" w:color="auto" w:fill="auto"/>
            <w:vAlign w:val="center"/>
          </w:tcPr>
          <w:p w14:paraId="633C1D66" w14:textId="77777777" w:rsidR="00A67E24" w:rsidRPr="00833B7C" w:rsidRDefault="00A67E24" w:rsidP="00A67E24">
            <w:pPr>
              <w:pStyle w:val="TAC"/>
            </w:pPr>
            <w:r w:rsidRPr="00833B7C">
              <w:t>REFSENS_CA_3</w:t>
            </w:r>
          </w:p>
        </w:tc>
      </w:tr>
      <w:tr w:rsidR="00A67E24" w:rsidRPr="00833B7C" w14:paraId="3169187B" w14:textId="77777777" w:rsidTr="004F7E3A">
        <w:tc>
          <w:tcPr>
            <w:tcW w:w="396" w:type="dxa"/>
            <w:shd w:val="clear" w:color="auto" w:fill="auto"/>
            <w:vAlign w:val="center"/>
          </w:tcPr>
          <w:p w14:paraId="125107DF" w14:textId="77777777" w:rsidR="00A67E24" w:rsidRPr="00833B7C" w:rsidRDefault="00A67E24" w:rsidP="00A67E24">
            <w:pPr>
              <w:pStyle w:val="TAC"/>
              <w:rPr>
                <w:lang w:eastAsia="zh-CN"/>
              </w:rPr>
            </w:pPr>
            <w:r w:rsidRPr="00833B7C">
              <w:rPr>
                <w:lang w:eastAsia="zh-CN"/>
              </w:rPr>
              <w:t>2</w:t>
            </w:r>
            <w:r w:rsidRPr="00833B7C">
              <w:rPr>
                <w:vertAlign w:val="superscript"/>
                <w:lang w:eastAsia="zh-CN"/>
              </w:rPr>
              <w:t>4</w:t>
            </w:r>
          </w:p>
        </w:tc>
        <w:tc>
          <w:tcPr>
            <w:tcW w:w="666" w:type="dxa"/>
            <w:shd w:val="clear" w:color="auto" w:fill="auto"/>
            <w:vAlign w:val="center"/>
          </w:tcPr>
          <w:p w14:paraId="49A7B8B3" w14:textId="77777777" w:rsidR="00A67E24" w:rsidRPr="00833B7C" w:rsidRDefault="00A67E24" w:rsidP="00A67E24">
            <w:pPr>
              <w:pStyle w:val="TAC"/>
              <w:rPr>
                <w:lang w:eastAsia="zh-CN"/>
              </w:rPr>
            </w:pPr>
            <w:r w:rsidRPr="00833B7C">
              <w:rPr>
                <w:lang w:eastAsia="zh-CN"/>
              </w:rPr>
              <w:t>n66</w:t>
            </w:r>
          </w:p>
        </w:tc>
        <w:tc>
          <w:tcPr>
            <w:tcW w:w="816" w:type="dxa"/>
            <w:shd w:val="clear" w:color="auto" w:fill="auto"/>
            <w:vAlign w:val="center"/>
          </w:tcPr>
          <w:p w14:paraId="426577D4" w14:textId="77777777" w:rsidR="00A67E24" w:rsidRPr="00833B7C" w:rsidRDefault="00A67E24" w:rsidP="00A67E24">
            <w:pPr>
              <w:pStyle w:val="TAC"/>
              <w:rPr>
                <w:lang w:eastAsia="zh-CN"/>
              </w:rPr>
            </w:pPr>
            <w:r w:rsidRPr="00833B7C">
              <w:rPr>
                <w:lang w:eastAsia="zh-CN"/>
              </w:rPr>
              <w:t>UL 1760/ DL 2160</w:t>
            </w:r>
          </w:p>
        </w:tc>
        <w:tc>
          <w:tcPr>
            <w:tcW w:w="716" w:type="dxa"/>
            <w:shd w:val="clear" w:color="auto" w:fill="auto"/>
            <w:vAlign w:val="center"/>
          </w:tcPr>
          <w:p w14:paraId="49B2E0D3" w14:textId="77777777" w:rsidR="00A67E24" w:rsidRPr="00833B7C" w:rsidRDefault="00A67E24" w:rsidP="00A67E24">
            <w:pPr>
              <w:pStyle w:val="TAC"/>
              <w:rPr>
                <w:lang w:eastAsia="zh-CN"/>
              </w:rPr>
            </w:pPr>
            <w:r w:rsidRPr="00833B7C">
              <w:rPr>
                <w:lang w:eastAsia="zh-CN"/>
              </w:rPr>
              <w:t>n77</w:t>
            </w:r>
          </w:p>
        </w:tc>
        <w:tc>
          <w:tcPr>
            <w:tcW w:w="846" w:type="dxa"/>
            <w:shd w:val="clear" w:color="auto" w:fill="auto"/>
            <w:vAlign w:val="center"/>
          </w:tcPr>
          <w:p w14:paraId="6E67CC33" w14:textId="77777777" w:rsidR="00A67E24" w:rsidRPr="00833B7C" w:rsidRDefault="00A67E24" w:rsidP="00A67E24">
            <w:pPr>
              <w:pStyle w:val="TAC"/>
              <w:rPr>
                <w:lang w:eastAsia="zh-CN"/>
              </w:rPr>
            </w:pPr>
            <w:r w:rsidRPr="00833B7C">
              <w:rPr>
                <w:lang w:eastAsia="zh-CN"/>
              </w:rPr>
              <w:t>3350</w:t>
            </w:r>
          </w:p>
        </w:tc>
        <w:tc>
          <w:tcPr>
            <w:tcW w:w="816" w:type="dxa"/>
            <w:shd w:val="clear" w:color="auto" w:fill="auto"/>
            <w:vAlign w:val="center"/>
          </w:tcPr>
          <w:p w14:paraId="1F11C0A8" w14:textId="77777777" w:rsidR="00A67E24" w:rsidRPr="00833B7C" w:rsidRDefault="00A67E24" w:rsidP="00A67E24">
            <w:pPr>
              <w:pStyle w:val="TAC"/>
              <w:rPr>
                <w:lang w:eastAsia="zh-CN"/>
              </w:rPr>
            </w:pPr>
            <w:r w:rsidRPr="00833B7C">
              <w:rPr>
                <w:lang w:eastAsia="zh-CN"/>
              </w:rPr>
              <w:t>n2</w:t>
            </w:r>
          </w:p>
        </w:tc>
        <w:tc>
          <w:tcPr>
            <w:tcW w:w="1066" w:type="dxa"/>
            <w:shd w:val="clear" w:color="auto" w:fill="auto"/>
            <w:vAlign w:val="center"/>
          </w:tcPr>
          <w:p w14:paraId="0718B7E3" w14:textId="77777777" w:rsidR="00A67E24" w:rsidRPr="00833B7C" w:rsidRDefault="00A67E24" w:rsidP="00A67E24">
            <w:pPr>
              <w:pStyle w:val="TAC"/>
              <w:rPr>
                <w:lang w:eastAsia="zh-CN"/>
              </w:rPr>
            </w:pPr>
            <w:r w:rsidRPr="00833B7C">
              <w:rPr>
                <w:lang w:eastAsia="zh-CN"/>
              </w:rPr>
              <w:t xml:space="preserve">DL 1960 </w:t>
            </w:r>
          </w:p>
        </w:tc>
        <w:tc>
          <w:tcPr>
            <w:tcW w:w="986" w:type="dxa"/>
            <w:shd w:val="clear" w:color="auto" w:fill="auto"/>
            <w:vAlign w:val="center"/>
          </w:tcPr>
          <w:p w14:paraId="5A53448C" w14:textId="77777777" w:rsidR="00A67E24" w:rsidRPr="00833B7C" w:rsidRDefault="00A67E24" w:rsidP="00A67E24">
            <w:pPr>
              <w:pStyle w:val="TAC"/>
            </w:pPr>
            <w:r w:rsidRPr="00833B7C">
              <w:rPr>
                <w:lang w:eastAsia="zh-CN"/>
              </w:rPr>
              <w:t>5MHz</w:t>
            </w:r>
          </w:p>
        </w:tc>
        <w:tc>
          <w:tcPr>
            <w:tcW w:w="1056" w:type="dxa"/>
            <w:shd w:val="clear" w:color="auto" w:fill="auto"/>
            <w:vAlign w:val="center"/>
          </w:tcPr>
          <w:p w14:paraId="47799AD5" w14:textId="77777777" w:rsidR="00A67E24" w:rsidRPr="00833B7C" w:rsidRDefault="00A67E24" w:rsidP="00A67E24">
            <w:pPr>
              <w:pStyle w:val="TAC"/>
            </w:pPr>
            <w:r w:rsidRPr="00833B7C">
              <w:rPr>
                <w:lang w:eastAsia="zh-CN"/>
              </w:rPr>
              <w:t>10MHz</w:t>
            </w:r>
          </w:p>
        </w:tc>
        <w:tc>
          <w:tcPr>
            <w:tcW w:w="1226" w:type="dxa"/>
            <w:shd w:val="clear" w:color="auto" w:fill="auto"/>
            <w:vAlign w:val="center"/>
          </w:tcPr>
          <w:p w14:paraId="1F35AD68" w14:textId="77777777" w:rsidR="00A67E24" w:rsidRPr="00833B7C" w:rsidRDefault="00A67E24" w:rsidP="00A67E24">
            <w:pPr>
              <w:pStyle w:val="TAC"/>
            </w:pPr>
            <w:r w:rsidRPr="00833B7C">
              <w:t>5MHz</w:t>
            </w:r>
          </w:p>
        </w:tc>
        <w:tc>
          <w:tcPr>
            <w:tcW w:w="746" w:type="dxa"/>
            <w:shd w:val="clear" w:color="auto" w:fill="auto"/>
            <w:vAlign w:val="center"/>
          </w:tcPr>
          <w:p w14:paraId="694A21F5" w14:textId="77777777" w:rsidR="00A67E24" w:rsidRPr="00833B7C" w:rsidRDefault="00A67E24" w:rsidP="00A67E24">
            <w:pPr>
              <w:pStyle w:val="TAC"/>
            </w:pPr>
            <w:r w:rsidRPr="00833B7C">
              <w:t>CP-OFDM QPSK</w:t>
            </w:r>
          </w:p>
        </w:tc>
        <w:tc>
          <w:tcPr>
            <w:tcW w:w="1988" w:type="dxa"/>
            <w:gridSpan w:val="3"/>
            <w:shd w:val="clear" w:color="auto" w:fill="auto"/>
            <w:vAlign w:val="center"/>
          </w:tcPr>
          <w:p w14:paraId="5C05902A" w14:textId="77777777" w:rsidR="00A67E24" w:rsidRPr="00833B7C" w:rsidRDefault="00A67E24" w:rsidP="00A67E24">
            <w:pPr>
              <w:pStyle w:val="TAC"/>
            </w:pPr>
            <w:r w:rsidRPr="00833B7C">
              <w:t>Full RB</w:t>
            </w:r>
          </w:p>
        </w:tc>
        <w:tc>
          <w:tcPr>
            <w:tcW w:w="746" w:type="dxa"/>
            <w:shd w:val="clear" w:color="auto" w:fill="auto"/>
            <w:vAlign w:val="center"/>
          </w:tcPr>
          <w:p w14:paraId="5C788521" w14:textId="77777777" w:rsidR="00A67E24" w:rsidRPr="00833B7C" w:rsidRDefault="00A67E24" w:rsidP="00A67E24">
            <w:pPr>
              <w:pStyle w:val="TAC"/>
            </w:pPr>
            <w:r w:rsidRPr="00833B7C">
              <w:t>DFT-s-OFDM QPSK</w:t>
            </w:r>
          </w:p>
        </w:tc>
        <w:tc>
          <w:tcPr>
            <w:tcW w:w="1616" w:type="dxa"/>
            <w:shd w:val="clear" w:color="auto" w:fill="auto"/>
            <w:vAlign w:val="center"/>
          </w:tcPr>
          <w:p w14:paraId="16983615" w14:textId="77777777" w:rsidR="00A67E24" w:rsidRPr="00833B7C" w:rsidRDefault="00A67E24" w:rsidP="00A67E24">
            <w:pPr>
              <w:pStyle w:val="TAC"/>
            </w:pPr>
            <w:r w:rsidRPr="00833B7C">
              <w:t>REFSENS_CA_3</w:t>
            </w:r>
          </w:p>
        </w:tc>
        <w:tc>
          <w:tcPr>
            <w:tcW w:w="1616" w:type="dxa"/>
            <w:shd w:val="clear" w:color="auto" w:fill="auto"/>
            <w:vAlign w:val="center"/>
          </w:tcPr>
          <w:p w14:paraId="685F771A" w14:textId="77777777" w:rsidR="00A67E24" w:rsidRPr="00833B7C" w:rsidRDefault="00A67E24" w:rsidP="00A67E24">
            <w:pPr>
              <w:pStyle w:val="TAC"/>
            </w:pPr>
            <w:r w:rsidRPr="00833B7C">
              <w:t>REFSENS_CA_3</w:t>
            </w:r>
          </w:p>
        </w:tc>
      </w:tr>
      <w:tr w:rsidR="00A67E24" w:rsidRPr="00833B7C" w14:paraId="1F625724" w14:textId="77777777" w:rsidTr="004F7E3A">
        <w:tc>
          <w:tcPr>
            <w:tcW w:w="396" w:type="dxa"/>
            <w:shd w:val="clear" w:color="auto" w:fill="auto"/>
            <w:vAlign w:val="center"/>
          </w:tcPr>
          <w:p w14:paraId="27DD0013" w14:textId="77777777" w:rsidR="00A67E24" w:rsidRPr="00833B7C" w:rsidRDefault="00A67E24" w:rsidP="00A67E24">
            <w:pPr>
              <w:pStyle w:val="TAC"/>
              <w:rPr>
                <w:lang w:eastAsia="zh-CN"/>
              </w:rPr>
            </w:pPr>
            <w:r w:rsidRPr="00833B7C">
              <w:rPr>
                <w:lang w:eastAsia="zh-CN"/>
              </w:rPr>
              <w:t>3</w:t>
            </w:r>
            <w:r w:rsidRPr="00833B7C">
              <w:rPr>
                <w:vertAlign w:val="superscript"/>
                <w:lang w:eastAsia="zh-CN"/>
              </w:rPr>
              <w:t>4</w:t>
            </w:r>
          </w:p>
        </w:tc>
        <w:tc>
          <w:tcPr>
            <w:tcW w:w="666" w:type="dxa"/>
            <w:shd w:val="clear" w:color="auto" w:fill="auto"/>
            <w:vAlign w:val="center"/>
          </w:tcPr>
          <w:p w14:paraId="6458A720" w14:textId="77777777" w:rsidR="00A67E24" w:rsidRPr="00833B7C" w:rsidRDefault="00A67E24" w:rsidP="00A67E24">
            <w:pPr>
              <w:pStyle w:val="TAC"/>
              <w:rPr>
                <w:lang w:eastAsia="zh-CN"/>
              </w:rPr>
            </w:pPr>
            <w:r w:rsidRPr="00833B7C">
              <w:rPr>
                <w:lang w:eastAsia="zh-CN"/>
              </w:rPr>
              <w:t>n66</w:t>
            </w:r>
          </w:p>
        </w:tc>
        <w:tc>
          <w:tcPr>
            <w:tcW w:w="816" w:type="dxa"/>
            <w:shd w:val="clear" w:color="auto" w:fill="auto"/>
            <w:vAlign w:val="center"/>
          </w:tcPr>
          <w:p w14:paraId="381068BE" w14:textId="77777777" w:rsidR="00A67E24" w:rsidRPr="00833B7C" w:rsidRDefault="00A67E24" w:rsidP="00A67E24">
            <w:pPr>
              <w:pStyle w:val="TAC"/>
              <w:rPr>
                <w:lang w:eastAsia="zh-CN"/>
              </w:rPr>
            </w:pPr>
            <w:r w:rsidRPr="00833B7C">
              <w:rPr>
                <w:lang w:eastAsia="zh-CN"/>
              </w:rPr>
              <w:t>UL 1760/ DL 2160</w:t>
            </w:r>
          </w:p>
        </w:tc>
        <w:tc>
          <w:tcPr>
            <w:tcW w:w="716" w:type="dxa"/>
            <w:shd w:val="clear" w:color="auto" w:fill="auto"/>
            <w:vAlign w:val="center"/>
          </w:tcPr>
          <w:p w14:paraId="688F0D00" w14:textId="77777777" w:rsidR="00A67E24" w:rsidRPr="00833B7C" w:rsidRDefault="00A67E24" w:rsidP="00A67E24">
            <w:pPr>
              <w:pStyle w:val="TAC"/>
              <w:rPr>
                <w:lang w:eastAsia="zh-CN"/>
              </w:rPr>
            </w:pPr>
            <w:r w:rsidRPr="00833B7C">
              <w:rPr>
                <w:lang w:eastAsia="zh-CN"/>
              </w:rPr>
              <w:t>n77</w:t>
            </w:r>
          </w:p>
        </w:tc>
        <w:tc>
          <w:tcPr>
            <w:tcW w:w="846" w:type="dxa"/>
            <w:shd w:val="clear" w:color="auto" w:fill="auto"/>
            <w:vAlign w:val="center"/>
          </w:tcPr>
          <w:p w14:paraId="52F299E2" w14:textId="77777777" w:rsidR="00A67E24" w:rsidRPr="00833B7C" w:rsidRDefault="00A67E24" w:rsidP="00A67E24">
            <w:pPr>
              <w:pStyle w:val="TAC"/>
              <w:rPr>
                <w:lang w:eastAsia="zh-CN"/>
              </w:rPr>
            </w:pPr>
            <w:r w:rsidRPr="00833B7C">
              <w:rPr>
                <w:lang w:eastAsia="zh-CN"/>
              </w:rPr>
              <w:t>3620</w:t>
            </w:r>
          </w:p>
        </w:tc>
        <w:tc>
          <w:tcPr>
            <w:tcW w:w="816" w:type="dxa"/>
            <w:shd w:val="clear" w:color="auto" w:fill="auto"/>
            <w:vAlign w:val="center"/>
          </w:tcPr>
          <w:p w14:paraId="4006479F" w14:textId="77777777" w:rsidR="00A67E24" w:rsidRPr="00833B7C" w:rsidRDefault="00A67E24" w:rsidP="00A67E24">
            <w:pPr>
              <w:pStyle w:val="TAC"/>
              <w:rPr>
                <w:lang w:eastAsia="zh-CN"/>
              </w:rPr>
            </w:pPr>
            <w:r w:rsidRPr="00833B7C">
              <w:rPr>
                <w:lang w:eastAsia="zh-CN"/>
              </w:rPr>
              <w:t>n2</w:t>
            </w:r>
          </w:p>
        </w:tc>
        <w:tc>
          <w:tcPr>
            <w:tcW w:w="1066" w:type="dxa"/>
            <w:shd w:val="clear" w:color="auto" w:fill="auto"/>
            <w:vAlign w:val="center"/>
          </w:tcPr>
          <w:p w14:paraId="4BF67468" w14:textId="77777777" w:rsidR="00A67E24" w:rsidRPr="00833B7C" w:rsidRDefault="00A67E24" w:rsidP="00A67E24">
            <w:pPr>
              <w:pStyle w:val="TAC"/>
              <w:rPr>
                <w:lang w:eastAsia="zh-CN"/>
              </w:rPr>
            </w:pPr>
            <w:r w:rsidRPr="00833B7C">
              <w:rPr>
                <w:lang w:eastAsia="zh-CN"/>
              </w:rPr>
              <w:t xml:space="preserve">DL 1960 </w:t>
            </w:r>
          </w:p>
        </w:tc>
        <w:tc>
          <w:tcPr>
            <w:tcW w:w="986" w:type="dxa"/>
            <w:shd w:val="clear" w:color="auto" w:fill="auto"/>
            <w:vAlign w:val="center"/>
          </w:tcPr>
          <w:p w14:paraId="48DC84DC" w14:textId="77777777" w:rsidR="00A67E24" w:rsidRPr="00833B7C" w:rsidRDefault="00A67E24" w:rsidP="00A67E24">
            <w:pPr>
              <w:pStyle w:val="TAC"/>
            </w:pPr>
            <w:r w:rsidRPr="00833B7C">
              <w:rPr>
                <w:lang w:eastAsia="zh-CN"/>
              </w:rPr>
              <w:t>5Mhz</w:t>
            </w:r>
          </w:p>
        </w:tc>
        <w:tc>
          <w:tcPr>
            <w:tcW w:w="1056" w:type="dxa"/>
            <w:shd w:val="clear" w:color="auto" w:fill="auto"/>
            <w:vAlign w:val="center"/>
          </w:tcPr>
          <w:p w14:paraId="4EE1C5E9" w14:textId="77777777" w:rsidR="00A67E24" w:rsidRPr="00833B7C" w:rsidRDefault="00A67E24" w:rsidP="00A67E24">
            <w:pPr>
              <w:pStyle w:val="TAC"/>
            </w:pPr>
            <w:r w:rsidRPr="00833B7C">
              <w:rPr>
                <w:lang w:eastAsia="zh-CN"/>
              </w:rPr>
              <w:t>10MHz</w:t>
            </w:r>
          </w:p>
        </w:tc>
        <w:tc>
          <w:tcPr>
            <w:tcW w:w="1226" w:type="dxa"/>
            <w:shd w:val="clear" w:color="auto" w:fill="auto"/>
            <w:vAlign w:val="center"/>
          </w:tcPr>
          <w:p w14:paraId="46725B41" w14:textId="77777777" w:rsidR="00A67E24" w:rsidRPr="00833B7C" w:rsidRDefault="00A67E24" w:rsidP="00A67E24">
            <w:pPr>
              <w:pStyle w:val="TAC"/>
            </w:pPr>
            <w:r w:rsidRPr="00833B7C">
              <w:t>5MHz</w:t>
            </w:r>
          </w:p>
        </w:tc>
        <w:tc>
          <w:tcPr>
            <w:tcW w:w="746" w:type="dxa"/>
            <w:shd w:val="clear" w:color="auto" w:fill="auto"/>
            <w:vAlign w:val="center"/>
          </w:tcPr>
          <w:p w14:paraId="2C239DC3" w14:textId="77777777" w:rsidR="00A67E24" w:rsidRPr="00833B7C" w:rsidRDefault="00A67E24" w:rsidP="00A67E24">
            <w:pPr>
              <w:pStyle w:val="TAC"/>
            </w:pPr>
            <w:r w:rsidRPr="00833B7C">
              <w:t>CP-OFDM QPSK</w:t>
            </w:r>
          </w:p>
        </w:tc>
        <w:tc>
          <w:tcPr>
            <w:tcW w:w="1988" w:type="dxa"/>
            <w:gridSpan w:val="3"/>
            <w:shd w:val="clear" w:color="auto" w:fill="auto"/>
            <w:vAlign w:val="center"/>
          </w:tcPr>
          <w:p w14:paraId="6D6810D0" w14:textId="77777777" w:rsidR="00A67E24" w:rsidRPr="00833B7C" w:rsidRDefault="00A67E24" w:rsidP="00A67E24">
            <w:pPr>
              <w:pStyle w:val="TAC"/>
            </w:pPr>
            <w:r w:rsidRPr="00833B7C">
              <w:t>Full RB</w:t>
            </w:r>
          </w:p>
        </w:tc>
        <w:tc>
          <w:tcPr>
            <w:tcW w:w="746" w:type="dxa"/>
            <w:shd w:val="clear" w:color="auto" w:fill="auto"/>
            <w:vAlign w:val="center"/>
          </w:tcPr>
          <w:p w14:paraId="4C59E6A2" w14:textId="77777777" w:rsidR="00A67E24" w:rsidRPr="00833B7C" w:rsidRDefault="00A67E24" w:rsidP="00A67E24">
            <w:pPr>
              <w:pStyle w:val="TAC"/>
            </w:pPr>
            <w:r w:rsidRPr="00833B7C">
              <w:t>DFT-s-OFDM QPSK</w:t>
            </w:r>
          </w:p>
        </w:tc>
        <w:tc>
          <w:tcPr>
            <w:tcW w:w="1616" w:type="dxa"/>
            <w:shd w:val="clear" w:color="auto" w:fill="auto"/>
            <w:vAlign w:val="center"/>
          </w:tcPr>
          <w:p w14:paraId="2FF1C46C" w14:textId="77777777" w:rsidR="00A67E24" w:rsidRPr="00833B7C" w:rsidRDefault="00A67E24" w:rsidP="00A67E24">
            <w:pPr>
              <w:pStyle w:val="TAC"/>
            </w:pPr>
            <w:r w:rsidRPr="00833B7C">
              <w:t>REFSENS_CA_3</w:t>
            </w:r>
          </w:p>
        </w:tc>
        <w:tc>
          <w:tcPr>
            <w:tcW w:w="1616" w:type="dxa"/>
            <w:shd w:val="clear" w:color="auto" w:fill="auto"/>
            <w:vAlign w:val="center"/>
          </w:tcPr>
          <w:p w14:paraId="69092877" w14:textId="77777777" w:rsidR="00A67E24" w:rsidRPr="00833B7C" w:rsidRDefault="00A67E24" w:rsidP="00A67E24">
            <w:pPr>
              <w:pStyle w:val="TAC"/>
            </w:pPr>
            <w:r w:rsidRPr="00833B7C">
              <w:t>REFSENS_CA_3</w:t>
            </w:r>
          </w:p>
        </w:tc>
      </w:tr>
      <w:tr w:rsidR="00A67E24" w14:paraId="4AC11D36" w14:textId="77777777" w:rsidTr="004F7E3A">
        <w:tc>
          <w:tcPr>
            <w:tcW w:w="15302" w:type="dxa"/>
            <w:gridSpan w:val="17"/>
            <w:shd w:val="clear" w:color="auto" w:fill="auto"/>
            <w:vAlign w:val="center"/>
          </w:tcPr>
          <w:p w14:paraId="1AB5C7DD" w14:textId="77777777" w:rsidR="00A67E24" w:rsidRDefault="00A67E24" w:rsidP="00A67E24">
            <w:pPr>
              <w:pStyle w:val="TAC"/>
            </w:pPr>
            <w:r>
              <w:t>Default Test Settings for a DL_n3A-n8A-n</w:t>
            </w:r>
            <w:r>
              <w:rPr>
                <w:rFonts w:eastAsia="SimSun" w:hint="eastAsia"/>
                <w:lang w:val="en-US" w:eastAsia="zh-CN"/>
              </w:rPr>
              <w:t>78</w:t>
            </w:r>
            <w:r>
              <w:t>A_UL_n3A-n8A Configuration (Inter-band)</w:t>
            </w:r>
          </w:p>
        </w:tc>
      </w:tr>
      <w:tr w:rsidR="00A67E24" w14:paraId="42BAE8F7" w14:textId="77777777" w:rsidTr="004F7E3A">
        <w:tc>
          <w:tcPr>
            <w:tcW w:w="396" w:type="dxa"/>
            <w:shd w:val="clear" w:color="auto" w:fill="auto"/>
            <w:vAlign w:val="center"/>
          </w:tcPr>
          <w:p w14:paraId="6D8A75BC" w14:textId="77777777" w:rsidR="00A67E24" w:rsidRDefault="00A67E24" w:rsidP="00A67E24">
            <w:pPr>
              <w:pStyle w:val="TAC"/>
              <w:rPr>
                <w:lang w:val="en-US" w:eastAsia="zh-CN"/>
              </w:rPr>
            </w:pPr>
            <w:r>
              <w:rPr>
                <w:rFonts w:hint="eastAsia"/>
                <w:lang w:val="en-US" w:eastAsia="zh-CN"/>
              </w:rPr>
              <w:t>1</w:t>
            </w:r>
          </w:p>
        </w:tc>
        <w:tc>
          <w:tcPr>
            <w:tcW w:w="666" w:type="dxa"/>
            <w:shd w:val="clear" w:color="auto" w:fill="auto"/>
            <w:vAlign w:val="center"/>
          </w:tcPr>
          <w:p w14:paraId="73D39452" w14:textId="77777777" w:rsidR="00A67E24" w:rsidRDefault="00A67E24" w:rsidP="00A67E24">
            <w:pPr>
              <w:pStyle w:val="TAC"/>
              <w:rPr>
                <w:lang w:val="en-US" w:eastAsia="zh-CN"/>
              </w:rPr>
            </w:pPr>
            <w:r>
              <w:rPr>
                <w:rFonts w:hint="eastAsia"/>
                <w:lang w:val="en-US" w:eastAsia="zh-CN"/>
              </w:rPr>
              <w:t>n3</w:t>
            </w:r>
          </w:p>
        </w:tc>
        <w:tc>
          <w:tcPr>
            <w:tcW w:w="816" w:type="dxa"/>
            <w:shd w:val="clear" w:color="auto" w:fill="auto"/>
            <w:vAlign w:val="center"/>
          </w:tcPr>
          <w:p w14:paraId="16EE04B4" w14:textId="77777777" w:rsidR="00A67E24" w:rsidRDefault="00A67E24" w:rsidP="00A67E24">
            <w:pPr>
              <w:pStyle w:val="TAC"/>
              <w:rPr>
                <w:lang w:val="en-US" w:eastAsia="zh-CN"/>
              </w:rPr>
            </w:pPr>
            <w:r>
              <w:rPr>
                <w:lang w:eastAsia="zh-CN"/>
              </w:rPr>
              <w:t>UL 17</w:t>
            </w:r>
            <w:r>
              <w:rPr>
                <w:rFonts w:hint="eastAsia"/>
                <w:lang w:val="en-US" w:eastAsia="zh-CN"/>
              </w:rPr>
              <w:t>3</w:t>
            </w:r>
            <w:r>
              <w:rPr>
                <w:lang w:eastAsia="zh-CN"/>
              </w:rPr>
              <w:t xml:space="preserve">0/ DL </w:t>
            </w:r>
            <w:r>
              <w:rPr>
                <w:rFonts w:hint="eastAsia"/>
                <w:lang w:val="en-US" w:eastAsia="zh-CN"/>
              </w:rPr>
              <w:t>1825</w:t>
            </w:r>
          </w:p>
        </w:tc>
        <w:tc>
          <w:tcPr>
            <w:tcW w:w="716" w:type="dxa"/>
            <w:shd w:val="clear" w:color="auto" w:fill="auto"/>
            <w:vAlign w:val="center"/>
          </w:tcPr>
          <w:p w14:paraId="44372B0F" w14:textId="77777777" w:rsidR="00A67E24" w:rsidRDefault="00A67E24" w:rsidP="00A67E24">
            <w:pPr>
              <w:pStyle w:val="TAC"/>
              <w:rPr>
                <w:lang w:val="en-US" w:eastAsia="zh-CN"/>
              </w:rPr>
            </w:pPr>
            <w:r>
              <w:rPr>
                <w:rFonts w:hint="eastAsia"/>
                <w:lang w:val="en-US" w:eastAsia="zh-CN"/>
              </w:rPr>
              <w:t>n8</w:t>
            </w:r>
          </w:p>
        </w:tc>
        <w:tc>
          <w:tcPr>
            <w:tcW w:w="846" w:type="dxa"/>
            <w:shd w:val="clear" w:color="auto" w:fill="auto"/>
            <w:vAlign w:val="center"/>
          </w:tcPr>
          <w:p w14:paraId="137BA4BC" w14:textId="77777777" w:rsidR="00A67E24" w:rsidRDefault="00A67E24" w:rsidP="00A67E24">
            <w:pPr>
              <w:pStyle w:val="TAC"/>
              <w:rPr>
                <w:lang w:eastAsia="zh-CN"/>
              </w:rPr>
            </w:pPr>
            <w:r>
              <w:rPr>
                <w:lang w:eastAsia="zh-CN"/>
              </w:rPr>
              <w:t xml:space="preserve">UL </w:t>
            </w:r>
            <w:r>
              <w:rPr>
                <w:rFonts w:hint="eastAsia"/>
                <w:lang w:val="en-US" w:eastAsia="zh-CN"/>
              </w:rPr>
              <w:t>910</w:t>
            </w:r>
            <w:r>
              <w:rPr>
                <w:lang w:eastAsia="zh-CN"/>
              </w:rPr>
              <w:t>/ DL</w:t>
            </w:r>
          </w:p>
          <w:p w14:paraId="096B8250" w14:textId="77777777" w:rsidR="00A67E24" w:rsidRDefault="00A67E24" w:rsidP="00A67E24">
            <w:pPr>
              <w:pStyle w:val="TAC"/>
              <w:rPr>
                <w:lang w:eastAsia="zh-CN"/>
              </w:rPr>
            </w:pPr>
            <w:r>
              <w:rPr>
                <w:lang w:eastAsia="zh-CN"/>
              </w:rPr>
              <w:t xml:space="preserve"> </w:t>
            </w:r>
            <w:r>
              <w:rPr>
                <w:rFonts w:hint="eastAsia"/>
                <w:lang w:val="en-US" w:eastAsia="zh-CN"/>
              </w:rPr>
              <w:t>955</w:t>
            </w:r>
          </w:p>
        </w:tc>
        <w:tc>
          <w:tcPr>
            <w:tcW w:w="816" w:type="dxa"/>
            <w:shd w:val="clear" w:color="auto" w:fill="auto"/>
            <w:vAlign w:val="center"/>
          </w:tcPr>
          <w:p w14:paraId="7C72EB82" w14:textId="77777777" w:rsidR="00A67E24" w:rsidRDefault="00A67E24" w:rsidP="00A67E24">
            <w:pPr>
              <w:pStyle w:val="TAC"/>
              <w:rPr>
                <w:lang w:val="en-US" w:eastAsia="zh-CN"/>
              </w:rPr>
            </w:pPr>
            <w:r>
              <w:rPr>
                <w:rFonts w:hint="eastAsia"/>
                <w:lang w:val="en-US" w:eastAsia="zh-CN"/>
              </w:rPr>
              <w:t>n78</w:t>
            </w:r>
          </w:p>
        </w:tc>
        <w:tc>
          <w:tcPr>
            <w:tcW w:w="1066" w:type="dxa"/>
            <w:shd w:val="clear" w:color="auto" w:fill="auto"/>
            <w:vAlign w:val="center"/>
          </w:tcPr>
          <w:p w14:paraId="5FC1E01F" w14:textId="77777777" w:rsidR="00A67E24" w:rsidRDefault="00A67E24" w:rsidP="00A67E24">
            <w:pPr>
              <w:pStyle w:val="TAC"/>
              <w:rPr>
                <w:lang w:val="en-US" w:eastAsia="zh-CN"/>
              </w:rPr>
            </w:pPr>
            <w:r>
              <w:rPr>
                <w:rFonts w:hint="eastAsia"/>
                <w:lang w:val="en-US" w:eastAsia="zh-CN"/>
              </w:rPr>
              <w:t xml:space="preserve">DL </w:t>
            </w:r>
            <w:r>
              <w:rPr>
                <w:lang w:val="en-US" w:eastAsia="zh-CN"/>
              </w:rPr>
              <w:t>3550</w:t>
            </w:r>
          </w:p>
        </w:tc>
        <w:tc>
          <w:tcPr>
            <w:tcW w:w="986" w:type="dxa"/>
            <w:shd w:val="clear" w:color="auto" w:fill="auto"/>
            <w:vAlign w:val="center"/>
          </w:tcPr>
          <w:p w14:paraId="2BBFF5E1" w14:textId="77777777" w:rsidR="00A67E24" w:rsidRDefault="00A67E24" w:rsidP="00A67E24">
            <w:pPr>
              <w:pStyle w:val="TAC"/>
              <w:rPr>
                <w:lang w:val="en-US" w:eastAsia="zh-CN"/>
              </w:rPr>
            </w:pPr>
            <w:r>
              <w:rPr>
                <w:rFonts w:hint="eastAsia"/>
                <w:lang w:val="en-US" w:eastAsia="zh-CN"/>
              </w:rPr>
              <w:t>5MHz</w:t>
            </w:r>
          </w:p>
        </w:tc>
        <w:tc>
          <w:tcPr>
            <w:tcW w:w="1056" w:type="dxa"/>
            <w:shd w:val="clear" w:color="auto" w:fill="auto"/>
            <w:vAlign w:val="center"/>
          </w:tcPr>
          <w:p w14:paraId="7E4892CC" w14:textId="77777777" w:rsidR="00A67E24" w:rsidRDefault="00A67E24" w:rsidP="00A67E24">
            <w:pPr>
              <w:pStyle w:val="TAC"/>
              <w:rPr>
                <w:lang w:eastAsia="zh-CN"/>
              </w:rPr>
            </w:pPr>
            <w:r>
              <w:rPr>
                <w:rFonts w:hint="eastAsia"/>
                <w:lang w:val="en-US" w:eastAsia="zh-CN"/>
              </w:rPr>
              <w:t>5MHz</w:t>
            </w:r>
          </w:p>
        </w:tc>
        <w:tc>
          <w:tcPr>
            <w:tcW w:w="1226" w:type="dxa"/>
            <w:shd w:val="clear" w:color="auto" w:fill="auto"/>
            <w:vAlign w:val="center"/>
          </w:tcPr>
          <w:p w14:paraId="4134A90D" w14:textId="77777777" w:rsidR="00A67E24" w:rsidRDefault="00A67E24" w:rsidP="00A67E24">
            <w:pPr>
              <w:pStyle w:val="TAC"/>
            </w:pPr>
            <w:r>
              <w:rPr>
                <w:rFonts w:hint="eastAsia"/>
                <w:lang w:val="en-US" w:eastAsia="zh-CN"/>
              </w:rPr>
              <w:t>10MHz</w:t>
            </w:r>
          </w:p>
        </w:tc>
        <w:tc>
          <w:tcPr>
            <w:tcW w:w="746" w:type="dxa"/>
            <w:shd w:val="clear" w:color="auto" w:fill="auto"/>
            <w:vAlign w:val="center"/>
          </w:tcPr>
          <w:p w14:paraId="1C4624D4" w14:textId="77777777" w:rsidR="00A67E24" w:rsidRDefault="00A67E24" w:rsidP="00A67E24">
            <w:pPr>
              <w:pStyle w:val="TAC"/>
            </w:pPr>
            <w:r>
              <w:t>CP-OFDM QPSK</w:t>
            </w:r>
          </w:p>
        </w:tc>
        <w:tc>
          <w:tcPr>
            <w:tcW w:w="1988" w:type="dxa"/>
            <w:gridSpan w:val="3"/>
            <w:shd w:val="clear" w:color="auto" w:fill="auto"/>
            <w:vAlign w:val="center"/>
          </w:tcPr>
          <w:p w14:paraId="49FF88F8" w14:textId="77777777" w:rsidR="00A67E24" w:rsidRDefault="00A67E24" w:rsidP="00A67E24">
            <w:pPr>
              <w:pStyle w:val="TAC"/>
            </w:pPr>
            <w:r>
              <w:t>Full RB</w:t>
            </w:r>
          </w:p>
        </w:tc>
        <w:tc>
          <w:tcPr>
            <w:tcW w:w="746" w:type="dxa"/>
            <w:shd w:val="clear" w:color="auto" w:fill="auto"/>
            <w:vAlign w:val="center"/>
          </w:tcPr>
          <w:p w14:paraId="6B367585" w14:textId="77777777" w:rsidR="00A67E24" w:rsidRDefault="00A67E24" w:rsidP="00A67E24">
            <w:pPr>
              <w:pStyle w:val="TAC"/>
            </w:pPr>
            <w:r>
              <w:t>DFT-s-OFDM QPSK</w:t>
            </w:r>
          </w:p>
        </w:tc>
        <w:tc>
          <w:tcPr>
            <w:tcW w:w="1616" w:type="dxa"/>
            <w:shd w:val="clear" w:color="auto" w:fill="auto"/>
            <w:vAlign w:val="center"/>
          </w:tcPr>
          <w:p w14:paraId="234770F2" w14:textId="77777777" w:rsidR="00A67E24" w:rsidRDefault="00A67E24" w:rsidP="00A67E24">
            <w:pPr>
              <w:pStyle w:val="TAC"/>
            </w:pPr>
            <w:r>
              <w:t>REFSENS_CA_3</w:t>
            </w:r>
          </w:p>
        </w:tc>
        <w:tc>
          <w:tcPr>
            <w:tcW w:w="1616" w:type="dxa"/>
            <w:shd w:val="clear" w:color="auto" w:fill="auto"/>
            <w:vAlign w:val="center"/>
          </w:tcPr>
          <w:p w14:paraId="06C4B0AF" w14:textId="77777777" w:rsidR="00A67E24" w:rsidRDefault="00A67E24" w:rsidP="00A67E24">
            <w:pPr>
              <w:pStyle w:val="TAC"/>
            </w:pPr>
            <w:r>
              <w:t>REFSENS_CA_3</w:t>
            </w:r>
          </w:p>
        </w:tc>
      </w:tr>
      <w:tr w:rsidR="00A67E24" w14:paraId="2B024D2F" w14:textId="77777777" w:rsidTr="004F7E3A">
        <w:tc>
          <w:tcPr>
            <w:tcW w:w="396" w:type="dxa"/>
            <w:shd w:val="clear" w:color="auto" w:fill="auto"/>
            <w:vAlign w:val="center"/>
          </w:tcPr>
          <w:p w14:paraId="178818D6" w14:textId="77777777" w:rsidR="00A67E24" w:rsidRDefault="00A67E24" w:rsidP="00A67E24">
            <w:pPr>
              <w:pStyle w:val="TAC"/>
              <w:rPr>
                <w:lang w:val="en-US" w:eastAsia="zh-CN"/>
              </w:rPr>
            </w:pPr>
            <w:r>
              <w:rPr>
                <w:rFonts w:hint="eastAsia"/>
                <w:lang w:val="en-US" w:eastAsia="zh-CN"/>
              </w:rPr>
              <w:t>2</w:t>
            </w:r>
          </w:p>
        </w:tc>
        <w:tc>
          <w:tcPr>
            <w:tcW w:w="666" w:type="dxa"/>
            <w:shd w:val="clear" w:color="auto" w:fill="auto"/>
            <w:vAlign w:val="center"/>
          </w:tcPr>
          <w:p w14:paraId="5B2D79B2" w14:textId="77777777" w:rsidR="00A67E24" w:rsidRDefault="00A67E24" w:rsidP="00A67E24">
            <w:pPr>
              <w:pStyle w:val="TAC"/>
              <w:rPr>
                <w:lang w:val="en-US" w:eastAsia="zh-CN"/>
              </w:rPr>
            </w:pPr>
            <w:r>
              <w:rPr>
                <w:rFonts w:hint="eastAsia"/>
                <w:lang w:val="en-US" w:eastAsia="zh-CN"/>
              </w:rPr>
              <w:t>n3</w:t>
            </w:r>
          </w:p>
        </w:tc>
        <w:tc>
          <w:tcPr>
            <w:tcW w:w="816" w:type="dxa"/>
            <w:shd w:val="clear" w:color="auto" w:fill="auto"/>
            <w:vAlign w:val="center"/>
          </w:tcPr>
          <w:p w14:paraId="7AA28517" w14:textId="77777777" w:rsidR="00A67E24" w:rsidRDefault="00A67E24" w:rsidP="00A67E24">
            <w:pPr>
              <w:pStyle w:val="TAC"/>
              <w:rPr>
                <w:lang w:eastAsia="zh-CN"/>
              </w:rPr>
            </w:pPr>
            <w:r>
              <w:rPr>
                <w:lang w:eastAsia="zh-CN"/>
              </w:rPr>
              <w:t>UL 17</w:t>
            </w:r>
            <w:r>
              <w:rPr>
                <w:rFonts w:hint="eastAsia"/>
                <w:lang w:val="en-US" w:eastAsia="zh-CN"/>
              </w:rPr>
              <w:t>3</w:t>
            </w:r>
            <w:r>
              <w:rPr>
                <w:lang w:eastAsia="zh-CN"/>
              </w:rPr>
              <w:t xml:space="preserve">0/ DL </w:t>
            </w:r>
            <w:r>
              <w:rPr>
                <w:rFonts w:hint="eastAsia"/>
                <w:lang w:val="en-US" w:eastAsia="zh-CN"/>
              </w:rPr>
              <w:t>1825</w:t>
            </w:r>
          </w:p>
        </w:tc>
        <w:tc>
          <w:tcPr>
            <w:tcW w:w="716" w:type="dxa"/>
            <w:shd w:val="clear" w:color="auto" w:fill="auto"/>
            <w:vAlign w:val="center"/>
          </w:tcPr>
          <w:p w14:paraId="47D8C4FB" w14:textId="77777777" w:rsidR="00A67E24" w:rsidRDefault="00A67E24" w:rsidP="00A67E24">
            <w:pPr>
              <w:pStyle w:val="TAC"/>
              <w:rPr>
                <w:lang w:val="en-US" w:eastAsia="zh-CN"/>
              </w:rPr>
            </w:pPr>
            <w:r>
              <w:rPr>
                <w:rFonts w:hint="eastAsia"/>
                <w:lang w:val="en-US" w:eastAsia="zh-CN"/>
              </w:rPr>
              <w:t>n8</w:t>
            </w:r>
          </w:p>
        </w:tc>
        <w:tc>
          <w:tcPr>
            <w:tcW w:w="846" w:type="dxa"/>
            <w:shd w:val="clear" w:color="auto" w:fill="auto"/>
            <w:vAlign w:val="center"/>
          </w:tcPr>
          <w:p w14:paraId="6209B450" w14:textId="77777777" w:rsidR="00A67E24" w:rsidRDefault="00A67E24" w:rsidP="00A67E24">
            <w:pPr>
              <w:pStyle w:val="TAC"/>
              <w:rPr>
                <w:lang w:eastAsia="zh-CN"/>
              </w:rPr>
            </w:pPr>
            <w:r>
              <w:rPr>
                <w:lang w:eastAsia="zh-CN"/>
              </w:rPr>
              <w:t xml:space="preserve">UL </w:t>
            </w:r>
            <w:r>
              <w:rPr>
                <w:rFonts w:hint="eastAsia"/>
                <w:lang w:val="en-US" w:eastAsia="zh-CN"/>
              </w:rPr>
              <w:t>910</w:t>
            </w:r>
            <w:r>
              <w:rPr>
                <w:lang w:eastAsia="zh-CN"/>
              </w:rPr>
              <w:t xml:space="preserve">/ DL </w:t>
            </w:r>
          </w:p>
          <w:p w14:paraId="295746D1" w14:textId="77777777" w:rsidR="00A67E24" w:rsidRDefault="00A67E24" w:rsidP="00A67E24">
            <w:pPr>
              <w:pStyle w:val="TAC"/>
              <w:rPr>
                <w:lang w:eastAsia="zh-CN"/>
              </w:rPr>
            </w:pPr>
            <w:r>
              <w:rPr>
                <w:rFonts w:hint="eastAsia"/>
                <w:lang w:val="en-US" w:eastAsia="zh-CN"/>
              </w:rPr>
              <w:t>955</w:t>
            </w:r>
          </w:p>
        </w:tc>
        <w:tc>
          <w:tcPr>
            <w:tcW w:w="816" w:type="dxa"/>
            <w:shd w:val="clear" w:color="auto" w:fill="auto"/>
            <w:vAlign w:val="center"/>
          </w:tcPr>
          <w:p w14:paraId="14448D08" w14:textId="77777777" w:rsidR="00A67E24" w:rsidRDefault="00A67E24" w:rsidP="00A67E24">
            <w:pPr>
              <w:pStyle w:val="TAC"/>
              <w:rPr>
                <w:lang w:val="en-US" w:eastAsia="zh-CN"/>
              </w:rPr>
            </w:pPr>
            <w:r>
              <w:rPr>
                <w:rFonts w:hint="eastAsia"/>
                <w:lang w:val="en-US" w:eastAsia="zh-CN"/>
              </w:rPr>
              <w:t>n78</w:t>
            </w:r>
          </w:p>
        </w:tc>
        <w:tc>
          <w:tcPr>
            <w:tcW w:w="1066" w:type="dxa"/>
            <w:shd w:val="clear" w:color="auto" w:fill="auto"/>
            <w:vAlign w:val="center"/>
          </w:tcPr>
          <w:p w14:paraId="24E31BDD" w14:textId="77777777" w:rsidR="00A67E24" w:rsidRDefault="00A67E24" w:rsidP="00A67E24">
            <w:pPr>
              <w:pStyle w:val="TAC"/>
              <w:rPr>
                <w:lang w:eastAsia="zh-CN"/>
              </w:rPr>
            </w:pPr>
            <w:r>
              <w:rPr>
                <w:rFonts w:hint="eastAsia"/>
                <w:lang w:val="en-US" w:eastAsia="zh-CN"/>
              </w:rPr>
              <w:t xml:space="preserve">DL </w:t>
            </w:r>
            <w:r>
              <w:rPr>
                <w:lang w:val="en-US" w:eastAsia="zh-CN"/>
              </w:rPr>
              <w:t>3</w:t>
            </w:r>
            <w:r>
              <w:rPr>
                <w:rFonts w:hint="eastAsia"/>
                <w:lang w:val="en-US" w:eastAsia="zh-CN"/>
              </w:rPr>
              <w:t>370</w:t>
            </w:r>
          </w:p>
        </w:tc>
        <w:tc>
          <w:tcPr>
            <w:tcW w:w="986" w:type="dxa"/>
            <w:shd w:val="clear" w:color="auto" w:fill="auto"/>
            <w:vAlign w:val="center"/>
          </w:tcPr>
          <w:p w14:paraId="37B0AA5A" w14:textId="77777777" w:rsidR="00A67E24" w:rsidRDefault="00A67E24" w:rsidP="00A67E24">
            <w:pPr>
              <w:pStyle w:val="TAC"/>
              <w:rPr>
                <w:lang w:eastAsia="zh-CN"/>
              </w:rPr>
            </w:pPr>
            <w:r>
              <w:rPr>
                <w:rFonts w:hint="eastAsia"/>
                <w:lang w:val="en-US" w:eastAsia="zh-CN"/>
              </w:rPr>
              <w:t>5MHz</w:t>
            </w:r>
          </w:p>
        </w:tc>
        <w:tc>
          <w:tcPr>
            <w:tcW w:w="1056" w:type="dxa"/>
            <w:shd w:val="clear" w:color="auto" w:fill="auto"/>
            <w:vAlign w:val="center"/>
          </w:tcPr>
          <w:p w14:paraId="0F8419F6" w14:textId="77777777" w:rsidR="00A67E24" w:rsidRDefault="00A67E24" w:rsidP="00A67E24">
            <w:pPr>
              <w:pStyle w:val="TAC"/>
              <w:rPr>
                <w:lang w:eastAsia="zh-CN"/>
              </w:rPr>
            </w:pPr>
            <w:r>
              <w:rPr>
                <w:rFonts w:hint="eastAsia"/>
                <w:lang w:val="en-US" w:eastAsia="zh-CN"/>
              </w:rPr>
              <w:t>5MHz</w:t>
            </w:r>
          </w:p>
        </w:tc>
        <w:tc>
          <w:tcPr>
            <w:tcW w:w="1226" w:type="dxa"/>
            <w:shd w:val="clear" w:color="auto" w:fill="auto"/>
            <w:vAlign w:val="center"/>
          </w:tcPr>
          <w:p w14:paraId="59E4AEFC" w14:textId="77777777" w:rsidR="00A67E24" w:rsidRDefault="00A67E24" w:rsidP="00A67E24">
            <w:pPr>
              <w:pStyle w:val="TAC"/>
            </w:pPr>
            <w:r>
              <w:rPr>
                <w:rFonts w:hint="eastAsia"/>
                <w:lang w:val="en-US" w:eastAsia="zh-CN"/>
              </w:rPr>
              <w:t>10MHz</w:t>
            </w:r>
          </w:p>
        </w:tc>
        <w:tc>
          <w:tcPr>
            <w:tcW w:w="746" w:type="dxa"/>
            <w:shd w:val="clear" w:color="auto" w:fill="auto"/>
            <w:vAlign w:val="center"/>
          </w:tcPr>
          <w:p w14:paraId="3519D15D" w14:textId="77777777" w:rsidR="00A67E24" w:rsidRDefault="00A67E24" w:rsidP="00A67E24">
            <w:pPr>
              <w:pStyle w:val="TAC"/>
            </w:pPr>
            <w:r>
              <w:t>CP-OFDM QPSK</w:t>
            </w:r>
          </w:p>
        </w:tc>
        <w:tc>
          <w:tcPr>
            <w:tcW w:w="1988" w:type="dxa"/>
            <w:gridSpan w:val="3"/>
            <w:shd w:val="clear" w:color="auto" w:fill="auto"/>
            <w:vAlign w:val="center"/>
          </w:tcPr>
          <w:p w14:paraId="3A81B221" w14:textId="77777777" w:rsidR="00A67E24" w:rsidRDefault="00A67E24" w:rsidP="00A67E24">
            <w:pPr>
              <w:pStyle w:val="TAC"/>
            </w:pPr>
            <w:r>
              <w:t>Full RB</w:t>
            </w:r>
          </w:p>
        </w:tc>
        <w:tc>
          <w:tcPr>
            <w:tcW w:w="746" w:type="dxa"/>
            <w:shd w:val="clear" w:color="auto" w:fill="auto"/>
            <w:vAlign w:val="center"/>
          </w:tcPr>
          <w:p w14:paraId="1C9B718F" w14:textId="77777777" w:rsidR="00A67E24" w:rsidRDefault="00A67E24" w:rsidP="00A67E24">
            <w:pPr>
              <w:pStyle w:val="TAC"/>
            </w:pPr>
            <w:r>
              <w:t>DFT-s-OFDM QPSK</w:t>
            </w:r>
          </w:p>
        </w:tc>
        <w:tc>
          <w:tcPr>
            <w:tcW w:w="1616" w:type="dxa"/>
            <w:shd w:val="clear" w:color="auto" w:fill="auto"/>
            <w:vAlign w:val="center"/>
          </w:tcPr>
          <w:p w14:paraId="12603F10" w14:textId="77777777" w:rsidR="00A67E24" w:rsidRDefault="00A67E24" w:rsidP="00A67E24">
            <w:pPr>
              <w:pStyle w:val="TAC"/>
            </w:pPr>
            <w:r>
              <w:t>REFSENS_CA_3</w:t>
            </w:r>
          </w:p>
        </w:tc>
        <w:tc>
          <w:tcPr>
            <w:tcW w:w="1616" w:type="dxa"/>
            <w:shd w:val="clear" w:color="auto" w:fill="auto"/>
            <w:vAlign w:val="center"/>
          </w:tcPr>
          <w:p w14:paraId="11600090" w14:textId="77777777" w:rsidR="00A67E24" w:rsidRDefault="00A67E24" w:rsidP="00A67E24">
            <w:pPr>
              <w:pStyle w:val="TAC"/>
            </w:pPr>
            <w:r>
              <w:t>REFSENS_CA_3</w:t>
            </w:r>
          </w:p>
        </w:tc>
      </w:tr>
      <w:tr w:rsidR="00A67E24" w14:paraId="4F22D49A" w14:textId="77777777" w:rsidTr="004F7E3A">
        <w:tc>
          <w:tcPr>
            <w:tcW w:w="15302" w:type="dxa"/>
            <w:gridSpan w:val="17"/>
            <w:shd w:val="clear" w:color="auto" w:fill="auto"/>
            <w:vAlign w:val="center"/>
          </w:tcPr>
          <w:p w14:paraId="1257D8BF" w14:textId="77777777" w:rsidR="00A67E24" w:rsidRDefault="00A67E24" w:rsidP="00A67E24">
            <w:pPr>
              <w:pStyle w:val="TAC"/>
            </w:pPr>
            <w:r>
              <w:t>Default Test Settings for a DL_n3A-n8A-n</w:t>
            </w:r>
            <w:r>
              <w:rPr>
                <w:rFonts w:eastAsia="SimSun" w:hint="eastAsia"/>
                <w:lang w:val="en-US" w:eastAsia="zh-CN"/>
              </w:rPr>
              <w:t>78</w:t>
            </w:r>
            <w:r>
              <w:t>A_UL_n</w:t>
            </w:r>
            <w:r>
              <w:rPr>
                <w:rFonts w:eastAsia="SimSun" w:hint="eastAsia"/>
                <w:lang w:val="en-US" w:eastAsia="zh-CN"/>
              </w:rPr>
              <w:t>8</w:t>
            </w:r>
            <w:r>
              <w:t>A-n</w:t>
            </w:r>
            <w:r>
              <w:rPr>
                <w:rFonts w:eastAsia="SimSun" w:hint="eastAsia"/>
                <w:lang w:val="en-US" w:eastAsia="zh-CN"/>
              </w:rPr>
              <w:t>7</w:t>
            </w:r>
            <w:r>
              <w:t>8A Configuration (Inter-band)</w:t>
            </w:r>
          </w:p>
        </w:tc>
      </w:tr>
      <w:tr w:rsidR="00A67E24" w14:paraId="378C9E2B" w14:textId="77777777" w:rsidTr="004F7E3A">
        <w:tc>
          <w:tcPr>
            <w:tcW w:w="396" w:type="dxa"/>
            <w:shd w:val="clear" w:color="auto" w:fill="auto"/>
            <w:vAlign w:val="center"/>
          </w:tcPr>
          <w:p w14:paraId="06430126" w14:textId="77777777" w:rsidR="00A67E24" w:rsidRDefault="00A67E24" w:rsidP="00A67E24">
            <w:pPr>
              <w:pStyle w:val="TAC"/>
              <w:rPr>
                <w:lang w:val="en-US" w:eastAsia="zh-CN"/>
              </w:rPr>
            </w:pPr>
            <w:r>
              <w:rPr>
                <w:rFonts w:hint="eastAsia"/>
                <w:lang w:val="en-US" w:eastAsia="zh-CN"/>
              </w:rPr>
              <w:t>1</w:t>
            </w:r>
          </w:p>
        </w:tc>
        <w:tc>
          <w:tcPr>
            <w:tcW w:w="666" w:type="dxa"/>
            <w:shd w:val="clear" w:color="auto" w:fill="auto"/>
            <w:vAlign w:val="center"/>
          </w:tcPr>
          <w:p w14:paraId="538FC32E" w14:textId="77777777" w:rsidR="00A67E24" w:rsidRDefault="00A67E24" w:rsidP="00A67E24">
            <w:pPr>
              <w:pStyle w:val="TAC"/>
              <w:rPr>
                <w:lang w:val="en-US" w:eastAsia="zh-CN"/>
              </w:rPr>
            </w:pPr>
            <w:r>
              <w:rPr>
                <w:rFonts w:hint="eastAsia"/>
                <w:lang w:val="en-US" w:eastAsia="zh-CN"/>
              </w:rPr>
              <w:t>n8</w:t>
            </w:r>
          </w:p>
        </w:tc>
        <w:tc>
          <w:tcPr>
            <w:tcW w:w="816" w:type="dxa"/>
            <w:shd w:val="clear" w:color="auto" w:fill="auto"/>
            <w:vAlign w:val="center"/>
          </w:tcPr>
          <w:p w14:paraId="4D3F9447" w14:textId="77777777" w:rsidR="00A67E24" w:rsidRDefault="00A67E24" w:rsidP="00A67E24">
            <w:pPr>
              <w:pStyle w:val="TAC"/>
              <w:rPr>
                <w:lang w:eastAsia="zh-CN"/>
              </w:rPr>
            </w:pPr>
            <w:r>
              <w:rPr>
                <w:lang w:eastAsia="zh-CN"/>
              </w:rPr>
              <w:t xml:space="preserve">UL </w:t>
            </w:r>
            <w:r>
              <w:rPr>
                <w:rFonts w:hint="eastAsia"/>
                <w:lang w:val="en-US" w:eastAsia="zh-CN"/>
              </w:rPr>
              <w:t>910</w:t>
            </w:r>
            <w:r>
              <w:rPr>
                <w:lang w:eastAsia="zh-CN"/>
              </w:rPr>
              <w:t xml:space="preserve">/ DL </w:t>
            </w:r>
          </w:p>
          <w:p w14:paraId="1B283618" w14:textId="77777777" w:rsidR="00A67E24" w:rsidRDefault="00A67E24" w:rsidP="00A67E24">
            <w:pPr>
              <w:pStyle w:val="TAC"/>
              <w:rPr>
                <w:lang w:eastAsia="zh-CN"/>
              </w:rPr>
            </w:pPr>
            <w:r>
              <w:rPr>
                <w:rFonts w:hint="eastAsia"/>
                <w:lang w:val="en-US" w:eastAsia="zh-CN"/>
              </w:rPr>
              <w:t>955</w:t>
            </w:r>
          </w:p>
        </w:tc>
        <w:tc>
          <w:tcPr>
            <w:tcW w:w="716" w:type="dxa"/>
            <w:shd w:val="clear" w:color="auto" w:fill="auto"/>
            <w:vAlign w:val="center"/>
          </w:tcPr>
          <w:p w14:paraId="70B00970" w14:textId="77777777" w:rsidR="00A67E24" w:rsidRDefault="00A67E24" w:rsidP="00A67E24">
            <w:pPr>
              <w:pStyle w:val="TAC"/>
              <w:rPr>
                <w:lang w:val="en-US" w:eastAsia="zh-CN"/>
              </w:rPr>
            </w:pPr>
            <w:r>
              <w:rPr>
                <w:rFonts w:hint="eastAsia"/>
                <w:lang w:val="en-US" w:eastAsia="zh-CN"/>
              </w:rPr>
              <w:t>n78</w:t>
            </w:r>
          </w:p>
        </w:tc>
        <w:tc>
          <w:tcPr>
            <w:tcW w:w="846" w:type="dxa"/>
            <w:shd w:val="clear" w:color="auto" w:fill="auto"/>
            <w:vAlign w:val="center"/>
          </w:tcPr>
          <w:p w14:paraId="2C66FBE9" w14:textId="77777777" w:rsidR="00A67E24" w:rsidRDefault="00A67E24" w:rsidP="00A67E24">
            <w:pPr>
              <w:pStyle w:val="TAC"/>
              <w:rPr>
                <w:lang w:val="en-US" w:eastAsia="zh-CN"/>
              </w:rPr>
            </w:pPr>
            <w:r>
              <w:rPr>
                <w:rFonts w:hint="eastAsia"/>
                <w:lang w:val="en-US" w:eastAsia="zh-CN"/>
              </w:rPr>
              <w:t>3640</w:t>
            </w:r>
          </w:p>
        </w:tc>
        <w:tc>
          <w:tcPr>
            <w:tcW w:w="816" w:type="dxa"/>
            <w:shd w:val="clear" w:color="auto" w:fill="auto"/>
            <w:vAlign w:val="center"/>
          </w:tcPr>
          <w:p w14:paraId="05DAD49E" w14:textId="77777777" w:rsidR="00A67E24" w:rsidRDefault="00A67E24" w:rsidP="00A67E24">
            <w:pPr>
              <w:pStyle w:val="TAC"/>
              <w:rPr>
                <w:lang w:val="en-US" w:eastAsia="zh-CN"/>
              </w:rPr>
            </w:pPr>
            <w:r>
              <w:rPr>
                <w:rFonts w:hint="eastAsia"/>
                <w:lang w:val="en-US" w:eastAsia="zh-CN"/>
              </w:rPr>
              <w:t>n3</w:t>
            </w:r>
          </w:p>
        </w:tc>
        <w:tc>
          <w:tcPr>
            <w:tcW w:w="1066" w:type="dxa"/>
            <w:shd w:val="clear" w:color="auto" w:fill="auto"/>
            <w:vAlign w:val="center"/>
          </w:tcPr>
          <w:p w14:paraId="371B6300" w14:textId="77777777" w:rsidR="00A67E24" w:rsidRDefault="00A67E24" w:rsidP="00A67E24">
            <w:pPr>
              <w:pStyle w:val="TAC"/>
              <w:rPr>
                <w:lang w:val="en-US" w:eastAsia="zh-CN"/>
              </w:rPr>
            </w:pPr>
            <w:r>
              <w:rPr>
                <w:rFonts w:hint="eastAsia"/>
                <w:lang w:val="en-US" w:eastAsia="zh-CN"/>
              </w:rPr>
              <w:t>DL 1820</w:t>
            </w:r>
          </w:p>
        </w:tc>
        <w:tc>
          <w:tcPr>
            <w:tcW w:w="986" w:type="dxa"/>
            <w:shd w:val="clear" w:color="auto" w:fill="auto"/>
            <w:vAlign w:val="center"/>
          </w:tcPr>
          <w:p w14:paraId="30B1DA48" w14:textId="77777777" w:rsidR="00A67E24" w:rsidRDefault="00A67E24" w:rsidP="00A67E24">
            <w:pPr>
              <w:pStyle w:val="TAC"/>
              <w:rPr>
                <w:lang w:eastAsia="zh-CN"/>
              </w:rPr>
            </w:pPr>
            <w:r>
              <w:rPr>
                <w:rFonts w:hint="eastAsia"/>
                <w:lang w:val="en-US" w:eastAsia="zh-CN"/>
              </w:rPr>
              <w:t>5MHz</w:t>
            </w:r>
          </w:p>
        </w:tc>
        <w:tc>
          <w:tcPr>
            <w:tcW w:w="1056" w:type="dxa"/>
            <w:shd w:val="clear" w:color="auto" w:fill="auto"/>
            <w:vAlign w:val="center"/>
          </w:tcPr>
          <w:p w14:paraId="320FC97C" w14:textId="77777777" w:rsidR="00A67E24" w:rsidRDefault="00A67E24" w:rsidP="00A67E24">
            <w:pPr>
              <w:pStyle w:val="TAC"/>
              <w:rPr>
                <w:lang w:eastAsia="zh-CN"/>
              </w:rPr>
            </w:pPr>
            <w:r>
              <w:rPr>
                <w:rFonts w:hint="eastAsia"/>
                <w:lang w:val="en-US" w:eastAsia="zh-CN"/>
              </w:rPr>
              <w:t>10MHz</w:t>
            </w:r>
          </w:p>
        </w:tc>
        <w:tc>
          <w:tcPr>
            <w:tcW w:w="1226" w:type="dxa"/>
            <w:shd w:val="clear" w:color="auto" w:fill="auto"/>
            <w:vAlign w:val="center"/>
          </w:tcPr>
          <w:p w14:paraId="22B15EE8" w14:textId="77777777" w:rsidR="00A67E24" w:rsidRDefault="00A67E24" w:rsidP="00A67E24">
            <w:pPr>
              <w:pStyle w:val="TAC"/>
            </w:pPr>
            <w:r>
              <w:rPr>
                <w:rFonts w:hint="eastAsia"/>
                <w:lang w:val="en-US" w:eastAsia="zh-CN"/>
              </w:rPr>
              <w:t>5MHz</w:t>
            </w:r>
          </w:p>
        </w:tc>
        <w:tc>
          <w:tcPr>
            <w:tcW w:w="746" w:type="dxa"/>
            <w:shd w:val="clear" w:color="auto" w:fill="auto"/>
            <w:vAlign w:val="center"/>
          </w:tcPr>
          <w:p w14:paraId="0992C15A" w14:textId="77777777" w:rsidR="00A67E24" w:rsidRDefault="00A67E24" w:rsidP="00A67E24">
            <w:pPr>
              <w:pStyle w:val="TAC"/>
            </w:pPr>
            <w:r>
              <w:t>CP-OFDM QPSK</w:t>
            </w:r>
          </w:p>
        </w:tc>
        <w:tc>
          <w:tcPr>
            <w:tcW w:w="1988" w:type="dxa"/>
            <w:gridSpan w:val="3"/>
            <w:shd w:val="clear" w:color="auto" w:fill="auto"/>
            <w:vAlign w:val="center"/>
          </w:tcPr>
          <w:p w14:paraId="5E104FB8" w14:textId="77777777" w:rsidR="00A67E24" w:rsidRDefault="00A67E24" w:rsidP="00A67E24">
            <w:pPr>
              <w:pStyle w:val="TAC"/>
            </w:pPr>
            <w:r>
              <w:t>Full RB</w:t>
            </w:r>
          </w:p>
        </w:tc>
        <w:tc>
          <w:tcPr>
            <w:tcW w:w="746" w:type="dxa"/>
            <w:shd w:val="clear" w:color="auto" w:fill="auto"/>
            <w:vAlign w:val="center"/>
          </w:tcPr>
          <w:p w14:paraId="32CF1E43" w14:textId="77777777" w:rsidR="00A67E24" w:rsidRDefault="00A67E24" w:rsidP="00A67E24">
            <w:pPr>
              <w:pStyle w:val="TAC"/>
            </w:pPr>
            <w:r>
              <w:t>DFT-s-OFDM QPSK</w:t>
            </w:r>
          </w:p>
        </w:tc>
        <w:tc>
          <w:tcPr>
            <w:tcW w:w="1616" w:type="dxa"/>
            <w:shd w:val="clear" w:color="auto" w:fill="auto"/>
            <w:vAlign w:val="center"/>
          </w:tcPr>
          <w:p w14:paraId="4EC8B0B4" w14:textId="77777777" w:rsidR="00A67E24" w:rsidRDefault="00A67E24" w:rsidP="00A67E24">
            <w:pPr>
              <w:pStyle w:val="TAC"/>
            </w:pPr>
            <w:r>
              <w:t>REFSENS_CA_3</w:t>
            </w:r>
          </w:p>
        </w:tc>
        <w:tc>
          <w:tcPr>
            <w:tcW w:w="1616" w:type="dxa"/>
            <w:shd w:val="clear" w:color="auto" w:fill="auto"/>
            <w:vAlign w:val="center"/>
          </w:tcPr>
          <w:p w14:paraId="042FC45C" w14:textId="77777777" w:rsidR="00A67E24" w:rsidRDefault="00A67E24" w:rsidP="00A67E24">
            <w:pPr>
              <w:pStyle w:val="TAC"/>
            </w:pPr>
            <w:r>
              <w:t>REFSENS_CA_3</w:t>
            </w:r>
          </w:p>
        </w:tc>
      </w:tr>
      <w:tr w:rsidR="00A67E24" w:rsidRPr="00833B7C" w14:paraId="1ABBD6CC" w14:textId="77777777" w:rsidTr="004F7E3A">
        <w:tc>
          <w:tcPr>
            <w:tcW w:w="15302" w:type="dxa"/>
            <w:gridSpan w:val="17"/>
            <w:shd w:val="clear" w:color="auto" w:fill="auto"/>
            <w:vAlign w:val="center"/>
          </w:tcPr>
          <w:p w14:paraId="289C998F" w14:textId="77777777" w:rsidR="00A67E24" w:rsidRPr="00833B7C" w:rsidRDefault="00A67E24" w:rsidP="00A67E24">
            <w:pPr>
              <w:pStyle w:val="TAH"/>
              <w:rPr>
                <w:b w:val="0"/>
              </w:rPr>
            </w:pPr>
            <w:r w:rsidRPr="00833B7C">
              <w:t>Default Test Settings for a DL_n3A-n28A-n41A_UL_n3A-n28A Configuration (Inter-band)</w:t>
            </w:r>
          </w:p>
        </w:tc>
      </w:tr>
      <w:tr w:rsidR="00A67E24" w:rsidRPr="00833B7C" w14:paraId="31AAFE40" w14:textId="77777777" w:rsidTr="004F7E3A">
        <w:tc>
          <w:tcPr>
            <w:tcW w:w="396" w:type="dxa"/>
            <w:shd w:val="clear" w:color="auto" w:fill="auto"/>
            <w:vAlign w:val="center"/>
          </w:tcPr>
          <w:p w14:paraId="332C0D67" w14:textId="77777777" w:rsidR="00A67E24" w:rsidRPr="00833B7C" w:rsidRDefault="00A67E24" w:rsidP="00A67E24">
            <w:pPr>
              <w:pStyle w:val="TAC"/>
              <w:rPr>
                <w:lang w:eastAsia="ja-JP"/>
              </w:rPr>
            </w:pPr>
            <w:r w:rsidRPr="00833B7C">
              <w:rPr>
                <w:lang w:eastAsia="ja-JP"/>
              </w:rPr>
              <w:t>1</w:t>
            </w:r>
          </w:p>
        </w:tc>
        <w:tc>
          <w:tcPr>
            <w:tcW w:w="666" w:type="dxa"/>
            <w:shd w:val="clear" w:color="auto" w:fill="auto"/>
            <w:vAlign w:val="center"/>
          </w:tcPr>
          <w:p w14:paraId="3C0AF239" w14:textId="77777777" w:rsidR="00A67E24" w:rsidRPr="00833B7C" w:rsidRDefault="00A67E24" w:rsidP="00A67E24">
            <w:pPr>
              <w:pStyle w:val="TAH"/>
              <w:rPr>
                <w:b w:val="0"/>
                <w:lang w:eastAsia="ja-JP"/>
              </w:rPr>
            </w:pPr>
            <w:r w:rsidRPr="00833B7C">
              <w:rPr>
                <w:b w:val="0"/>
                <w:lang w:eastAsia="ja-JP"/>
              </w:rPr>
              <w:t>n3</w:t>
            </w:r>
          </w:p>
        </w:tc>
        <w:tc>
          <w:tcPr>
            <w:tcW w:w="816" w:type="dxa"/>
            <w:shd w:val="clear" w:color="auto" w:fill="auto"/>
            <w:vAlign w:val="center"/>
          </w:tcPr>
          <w:p w14:paraId="0AFB4B54" w14:textId="77777777" w:rsidR="00A67E24" w:rsidRPr="00833B7C" w:rsidRDefault="00A67E24" w:rsidP="00A67E24">
            <w:pPr>
              <w:pStyle w:val="TAH"/>
              <w:rPr>
                <w:b w:val="0"/>
                <w:lang w:eastAsia="ja-JP"/>
              </w:rPr>
            </w:pPr>
            <w:r w:rsidRPr="00833B7C">
              <w:rPr>
                <w:b w:val="0"/>
                <w:lang w:eastAsia="ja-JP"/>
              </w:rPr>
              <w:t>UL 1715/ DL 1810</w:t>
            </w:r>
          </w:p>
        </w:tc>
        <w:tc>
          <w:tcPr>
            <w:tcW w:w="716" w:type="dxa"/>
            <w:shd w:val="clear" w:color="auto" w:fill="auto"/>
            <w:vAlign w:val="center"/>
          </w:tcPr>
          <w:p w14:paraId="65858817" w14:textId="77777777" w:rsidR="00A67E24" w:rsidRPr="00833B7C" w:rsidRDefault="00A67E24" w:rsidP="00A67E24">
            <w:pPr>
              <w:pStyle w:val="TAH"/>
              <w:rPr>
                <w:b w:val="0"/>
                <w:lang w:eastAsia="ja-JP"/>
              </w:rPr>
            </w:pPr>
            <w:r w:rsidRPr="00833B7C">
              <w:rPr>
                <w:b w:val="0"/>
                <w:lang w:eastAsia="ja-JP"/>
              </w:rPr>
              <w:t>n28</w:t>
            </w:r>
          </w:p>
        </w:tc>
        <w:tc>
          <w:tcPr>
            <w:tcW w:w="846" w:type="dxa"/>
            <w:shd w:val="clear" w:color="auto" w:fill="auto"/>
            <w:vAlign w:val="center"/>
          </w:tcPr>
          <w:p w14:paraId="4EC2CB7F" w14:textId="77777777" w:rsidR="00A67E24" w:rsidRPr="00833B7C" w:rsidRDefault="00A67E24" w:rsidP="00A67E24">
            <w:pPr>
              <w:pStyle w:val="TAH"/>
              <w:rPr>
                <w:b w:val="0"/>
                <w:lang w:eastAsia="ja-JP"/>
              </w:rPr>
            </w:pPr>
            <w:r w:rsidRPr="00833B7C">
              <w:rPr>
                <w:b w:val="0"/>
                <w:lang w:eastAsia="ja-JP"/>
              </w:rPr>
              <w:t>UL 743/ DL 798</w:t>
            </w:r>
          </w:p>
        </w:tc>
        <w:tc>
          <w:tcPr>
            <w:tcW w:w="816" w:type="dxa"/>
            <w:shd w:val="clear" w:color="auto" w:fill="auto"/>
            <w:vAlign w:val="center"/>
          </w:tcPr>
          <w:p w14:paraId="2205AB9E" w14:textId="77777777" w:rsidR="00A67E24" w:rsidRPr="00833B7C" w:rsidRDefault="00A67E24" w:rsidP="00A67E24">
            <w:pPr>
              <w:pStyle w:val="TAH"/>
              <w:rPr>
                <w:b w:val="0"/>
                <w:lang w:eastAsia="ja-JP"/>
              </w:rPr>
            </w:pPr>
            <w:r w:rsidRPr="00833B7C">
              <w:rPr>
                <w:b w:val="0"/>
                <w:lang w:eastAsia="ja-JP"/>
              </w:rPr>
              <w:t>n41</w:t>
            </w:r>
          </w:p>
        </w:tc>
        <w:tc>
          <w:tcPr>
            <w:tcW w:w="1066" w:type="dxa"/>
            <w:shd w:val="clear" w:color="auto" w:fill="auto"/>
            <w:vAlign w:val="center"/>
          </w:tcPr>
          <w:p w14:paraId="4E959621" w14:textId="77777777" w:rsidR="00A67E24" w:rsidRPr="00833B7C" w:rsidRDefault="00A67E24" w:rsidP="00A67E24">
            <w:pPr>
              <w:pStyle w:val="TAH"/>
              <w:rPr>
                <w:b w:val="0"/>
                <w:lang w:eastAsia="ja-JP"/>
              </w:rPr>
            </w:pPr>
            <w:r w:rsidRPr="00833B7C">
              <w:rPr>
                <w:b w:val="0"/>
                <w:lang w:eastAsia="ja-JP"/>
              </w:rPr>
              <w:t>2518</w:t>
            </w:r>
          </w:p>
        </w:tc>
        <w:tc>
          <w:tcPr>
            <w:tcW w:w="986" w:type="dxa"/>
            <w:shd w:val="clear" w:color="auto" w:fill="auto"/>
            <w:vAlign w:val="center"/>
          </w:tcPr>
          <w:p w14:paraId="5BAD3FA3" w14:textId="77777777" w:rsidR="00A67E24" w:rsidRPr="00833B7C" w:rsidRDefault="00A67E24" w:rsidP="00A67E24">
            <w:pPr>
              <w:pStyle w:val="TAH"/>
              <w:rPr>
                <w:b w:val="0"/>
                <w:lang w:eastAsia="zh-CN"/>
              </w:rPr>
            </w:pPr>
            <w:r w:rsidRPr="00833B7C">
              <w:rPr>
                <w:b w:val="0"/>
              </w:rPr>
              <w:t>5MHz</w:t>
            </w:r>
          </w:p>
        </w:tc>
        <w:tc>
          <w:tcPr>
            <w:tcW w:w="1056" w:type="dxa"/>
            <w:shd w:val="clear" w:color="auto" w:fill="auto"/>
            <w:vAlign w:val="center"/>
          </w:tcPr>
          <w:p w14:paraId="206F2D47" w14:textId="77777777" w:rsidR="00A67E24" w:rsidRPr="00833B7C" w:rsidRDefault="00A67E24" w:rsidP="00A67E24">
            <w:pPr>
              <w:pStyle w:val="TAH"/>
              <w:rPr>
                <w:b w:val="0"/>
                <w:lang w:eastAsia="zh-CN"/>
              </w:rPr>
            </w:pPr>
            <w:r w:rsidRPr="00833B7C">
              <w:rPr>
                <w:b w:val="0"/>
              </w:rPr>
              <w:t>5MHz</w:t>
            </w:r>
          </w:p>
        </w:tc>
        <w:tc>
          <w:tcPr>
            <w:tcW w:w="1226" w:type="dxa"/>
            <w:shd w:val="clear" w:color="auto" w:fill="auto"/>
            <w:vAlign w:val="center"/>
          </w:tcPr>
          <w:p w14:paraId="6428C732" w14:textId="77777777" w:rsidR="00A67E24" w:rsidRPr="00833B7C" w:rsidRDefault="00A67E24" w:rsidP="00A67E24">
            <w:pPr>
              <w:pStyle w:val="TAH"/>
              <w:rPr>
                <w:b w:val="0"/>
              </w:rPr>
            </w:pPr>
            <w:r w:rsidRPr="00833B7C">
              <w:rPr>
                <w:b w:val="0"/>
              </w:rPr>
              <w:t>5MHz</w:t>
            </w:r>
          </w:p>
        </w:tc>
        <w:tc>
          <w:tcPr>
            <w:tcW w:w="746" w:type="dxa"/>
            <w:shd w:val="clear" w:color="auto" w:fill="auto"/>
            <w:vAlign w:val="center"/>
          </w:tcPr>
          <w:p w14:paraId="0B6EB12B"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308F7698" w14:textId="77777777" w:rsidR="00A67E24" w:rsidRPr="00833B7C" w:rsidRDefault="00A67E24" w:rsidP="00A67E24">
            <w:pPr>
              <w:pStyle w:val="TAH"/>
              <w:rPr>
                <w:b w:val="0"/>
              </w:rPr>
            </w:pPr>
            <w:r w:rsidRPr="00833B7C">
              <w:rPr>
                <w:b w:val="0"/>
              </w:rPr>
              <w:t>Full RB</w:t>
            </w:r>
          </w:p>
        </w:tc>
        <w:tc>
          <w:tcPr>
            <w:tcW w:w="746" w:type="dxa"/>
            <w:shd w:val="clear" w:color="auto" w:fill="auto"/>
          </w:tcPr>
          <w:p w14:paraId="0AC572FF"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53D968F1"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569BCA41" w14:textId="77777777" w:rsidR="00A67E24" w:rsidRPr="00833B7C" w:rsidRDefault="00A67E24" w:rsidP="00A67E24">
            <w:pPr>
              <w:pStyle w:val="TAH"/>
              <w:rPr>
                <w:b w:val="0"/>
              </w:rPr>
            </w:pPr>
            <w:r w:rsidRPr="00833B7C">
              <w:rPr>
                <w:b w:val="0"/>
              </w:rPr>
              <w:t>REFSENS_CA_3</w:t>
            </w:r>
          </w:p>
        </w:tc>
      </w:tr>
      <w:tr w:rsidR="00A67E24" w:rsidRPr="00833B7C" w14:paraId="760AEDA9" w14:textId="77777777" w:rsidTr="004F7E3A">
        <w:tc>
          <w:tcPr>
            <w:tcW w:w="396" w:type="dxa"/>
            <w:shd w:val="clear" w:color="auto" w:fill="auto"/>
            <w:vAlign w:val="center"/>
          </w:tcPr>
          <w:p w14:paraId="07E8A08A" w14:textId="77777777" w:rsidR="00A67E24" w:rsidRPr="00833B7C" w:rsidRDefault="00A67E24" w:rsidP="00A67E24">
            <w:pPr>
              <w:pStyle w:val="TAC"/>
              <w:rPr>
                <w:lang w:eastAsia="ja-JP"/>
              </w:rPr>
            </w:pPr>
            <w:r w:rsidRPr="00833B7C">
              <w:rPr>
                <w:lang w:eastAsia="ja-JP"/>
              </w:rPr>
              <w:t>2</w:t>
            </w:r>
          </w:p>
        </w:tc>
        <w:tc>
          <w:tcPr>
            <w:tcW w:w="666" w:type="dxa"/>
            <w:shd w:val="clear" w:color="auto" w:fill="auto"/>
            <w:vAlign w:val="center"/>
          </w:tcPr>
          <w:p w14:paraId="026385F5" w14:textId="77777777" w:rsidR="00A67E24" w:rsidRPr="00833B7C" w:rsidRDefault="00A67E24" w:rsidP="00A67E24">
            <w:pPr>
              <w:pStyle w:val="TAH"/>
              <w:rPr>
                <w:b w:val="0"/>
                <w:lang w:eastAsia="ja-JP"/>
              </w:rPr>
            </w:pPr>
            <w:r w:rsidRPr="00833B7C">
              <w:rPr>
                <w:b w:val="0"/>
                <w:lang w:eastAsia="ja-JP"/>
              </w:rPr>
              <w:t>n3</w:t>
            </w:r>
          </w:p>
        </w:tc>
        <w:tc>
          <w:tcPr>
            <w:tcW w:w="816" w:type="dxa"/>
            <w:shd w:val="clear" w:color="auto" w:fill="auto"/>
            <w:vAlign w:val="center"/>
          </w:tcPr>
          <w:p w14:paraId="3F16C7D8" w14:textId="77777777" w:rsidR="00A67E24" w:rsidRPr="00833B7C" w:rsidRDefault="00A67E24" w:rsidP="00A67E24">
            <w:pPr>
              <w:pStyle w:val="TAH"/>
              <w:rPr>
                <w:b w:val="0"/>
                <w:lang w:eastAsia="zh-CN"/>
              </w:rPr>
            </w:pPr>
            <w:r w:rsidRPr="00833B7C">
              <w:rPr>
                <w:b w:val="0"/>
                <w:lang w:eastAsia="ja-JP"/>
              </w:rPr>
              <w:t>UL 1715/ DL 1810</w:t>
            </w:r>
          </w:p>
        </w:tc>
        <w:tc>
          <w:tcPr>
            <w:tcW w:w="716" w:type="dxa"/>
            <w:shd w:val="clear" w:color="auto" w:fill="auto"/>
            <w:vAlign w:val="center"/>
          </w:tcPr>
          <w:p w14:paraId="67FD7A04" w14:textId="77777777" w:rsidR="00A67E24" w:rsidRPr="00833B7C" w:rsidRDefault="00A67E24" w:rsidP="00A67E24">
            <w:pPr>
              <w:pStyle w:val="TAH"/>
              <w:rPr>
                <w:b w:val="0"/>
                <w:lang w:eastAsia="ja-JP"/>
              </w:rPr>
            </w:pPr>
            <w:r w:rsidRPr="00833B7C">
              <w:rPr>
                <w:b w:val="0"/>
                <w:lang w:eastAsia="ja-JP"/>
              </w:rPr>
              <w:t>n28</w:t>
            </w:r>
          </w:p>
        </w:tc>
        <w:tc>
          <w:tcPr>
            <w:tcW w:w="846" w:type="dxa"/>
            <w:shd w:val="clear" w:color="auto" w:fill="auto"/>
            <w:vAlign w:val="center"/>
          </w:tcPr>
          <w:p w14:paraId="023EE66A" w14:textId="77777777" w:rsidR="00A67E24" w:rsidRPr="00833B7C" w:rsidRDefault="00A67E24" w:rsidP="00A67E24">
            <w:pPr>
              <w:pStyle w:val="TAH"/>
              <w:rPr>
                <w:b w:val="0"/>
                <w:lang w:eastAsia="zh-CN"/>
              </w:rPr>
            </w:pPr>
            <w:r w:rsidRPr="00833B7C">
              <w:rPr>
                <w:b w:val="0"/>
                <w:lang w:eastAsia="ja-JP"/>
              </w:rPr>
              <w:t>UL 743/ DL 798</w:t>
            </w:r>
          </w:p>
        </w:tc>
        <w:tc>
          <w:tcPr>
            <w:tcW w:w="816" w:type="dxa"/>
            <w:shd w:val="clear" w:color="auto" w:fill="auto"/>
            <w:vAlign w:val="center"/>
          </w:tcPr>
          <w:p w14:paraId="421A26C2" w14:textId="77777777" w:rsidR="00A67E24" w:rsidRPr="00833B7C" w:rsidRDefault="00A67E24" w:rsidP="00A67E24">
            <w:pPr>
              <w:pStyle w:val="TAH"/>
              <w:rPr>
                <w:b w:val="0"/>
                <w:lang w:eastAsia="ja-JP"/>
              </w:rPr>
            </w:pPr>
            <w:r w:rsidRPr="00833B7C">
              <w:rPr>
                <w:b w:val="0"/>
                <w:lang w:eastAsia="ja-JP"/>
              </w:rPr>
              <w:t>n41</w:t>
            </w:r>
          </w:p>
        </w:tc>
        <w:tc>
          <w:tcPr>
            <w:tcW w:w="1066" w:type="dxa"/>
            <w:shd w:val="clear" w:color="auto" w:fill="auto"/>
            <w:vAlign w:val="center"/>
          </w:tcPr>
          <w:p w14:paraId="004DA771" w14:textId="77777777" w:rsidR="00A67E24" w:rsidRPr="00833B7C" w:rsidRDefault="00A67E24" w:rsidP="00A67E24">
            <w:pPr>
              <w:pStyle w:val="TAH"/>
              <w:rPr>
                <w:b w:val="0"/>
                <w:lang w:eastAsia="ja-JP"/>
              </w:rPr>
            </w:pPr>
            <w:r w:rsidRPr="00833B7C">
              <w:rPr>
                <w:b w:val="0"/>
                <w:lang w:eastAsia="ja-JP"/>
              </w:rPr>
              <w:t>2687</w:t>
            </w:r>
          </w:p>
        </w:tc>
        <w:tc>
          <w:tcPr>
            <w:tcW w:w="986" w:type="dxa"/>
            <w:shd w:val="clear" w:color="auto" w:fill="auto"/>
            <w:vAlign w:val="center"/>
          </w:tcPr>
          <w:p w14:paraId="3E1D3EB1" w14:textId="77777777" w:rsidR="00A67E24" w:rsidRPr="00833B7C" w:rsidRDefault="00A67E24" w:rsidP="00A67E24">
            <w:pPr>
              <w:pStyle w:val="TAH"/>
              <w:rPr>
                <w:b w:val="0"/>
                <w:lang w:eastAsia="zh-CN"/>
              </w:rPr>
            </w:pPr>
            <w:r w:rsidRPr="00833B7C">
              <w:rPr>
                <w:b w:val="0"/>
              </w:rPr>
              <w:t>5MHz</w:t>
            </w:r>
          </w:p>
        </w:tc>
        <w:tc>
          <w:tcPr>
            <w:tcW w:w="1056" w:type="dxa"/>
            <w:shd w:val="clear" w:color="auto" w:fill="auto"/>
            <w:vAlign w:val="center"/>
          </w:tcPr>
          <w:p w14:paraId="02FADF54" w14:textId="77777777" w:rsidR="00A67E24" w:rsidRPr="00833B7C" w:rsidRDefault="00A67E24" w:rsidP="00A67E24">
            <w:pPr>
              <w:pStyle w:val="TAH"/>
              <w:rPr>
                <w:b w:val="0"/>
                <w:lang w:eastAsia="zh-CN"/>
              </w:rPr>
            </w:pPr>
            <w:r w:rsidRPr="00833B7C">
              <w:rPr>
                <w:b w:val="0"/>
              </w:rPr>
              <w:t>5MHz</w:t>
            </w:r>
          </w:p>
        </w:tc>
        <w:tc>
          <w:tcPr>
            <w:tcW w:w="1226" w:type="dxa"/>
            <w:shd w:val="clear" w:color="auto" w:fill="auto"/>
            <w:vAlign w:val="center"/>
          </w:tcPr>
          <w:p w14:paraId="6D563EE7" w14:textId="77777777" w:rsidR="00A67E24" w:rsidRPr="00833B7C" w:rsidRDefault="00A67E24" w:rsidP="00A67E24">
            <w:pPr>
              <w:pStyle w:val="TAH"/>
              <w:rPr>
                <w:b w:val="0"/>
              </w:rPr>
            </w:pPr>
            <w:r w:rsidRPr="00833B7C">
              <w:rPr>
                <w:b w:val="0"/>
              </w:rPr>
              <w:t>5MHz</w:t>
            </w:r>
          </w:p>
        </w:tc>
        <w:tc>
          <w:tcPr>
            <w:tcW w:w="746" w:type="dxa"/>
            <w:shd w:val="clear" w:color="auto" w:fill="auto"/>
            <w:vAlign w:val="center"/>
          </w:tcPr>
          <w:p w14:paraId="20B81643"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513AD9F0" w14:textId="77777777" w:rsidR="00A67E24" w:rsidRPr="00833B7C" w:rsidRDefault="00A67E24" w:rsidP="00A67E24">
            <w:pPr>
              <w:pStyle w:val="TAH"/>
              <w:rPr>
                <w:b w:val="0"/>
              </w:rPr>
            </w:pPr>
            <w:r w:rsidRPr="00833B7C">
              <w:rPr>
                <w:b w:val="0"/>
              </w:rPr>
              <w:t>Full RB</w:t>
            </w:r>
          </w:p>
        </w:tc>
        <w:tc>
          <w:tcPr>
            <w:tcW w:w="746" w:type="dxa"/>
            <w:shd w:val="clear" w:color="auto" w:fill="auto"/>
          </w:tcPr>
          <w:p w14:paraId="59C79E9B"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5A1C9904"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16272032" w14:textId="77777777" w:rsidR="00A67E24" w:rsidRPr="00833B7C" w:rsidRDefault="00A67E24" w:rsidP="00A67E24">
            <w:pPr>
              <w:pStyle w:val="TAH"/>
              <w:rPr>
                <w:b w:val="0"/>
              </w:rPr>
            </w:pPr>
            <w:r w:rsidRPr="00833B7C">
              <w:rPr>
                <w:b w:val="0"/>
              </w:rPr>
              <w:t>REFSENS_CA_3</w:t>
            </w:r>
          </w:p>
        </w:tc>
      </w:tr>
      <w:tr w:rsidR="00A67E24" w:rsidRPr="00833B7C" w14:paraId="3953EDC0" w14:textId="77777777" w:rsidTr="004F7E3A">
        <w:tc>
          <w:tcPr>
            <w:tcW w:w="15302" w:type="dxa"/>
            <w:gridSpan w:val="17"/>
            <w:shd w:val="clear" w:color="auto" w:fill="auto"/>
            <w:vAlign w:val="center"/>
          </w:tcPr>
          <w:p w14:paraId="1C4C61E2" w14:textId="77777777" w:rsidR="00A67E24" w:rsidRPr="00833B7C" w:rsidRDefault="00A67E24" w:rsidP="00A67E24">
            <w:pPr>
              <w:pStyle w:val="TAH"/>
              <w:rPr>
                <w:b w:val="0"/>
              </w:rPr>
            </w:pPr>
            <w:r w:rsidRPr="00833B7C">
              <w:t>Default Test Settings for a DL_n3A-n28A-n41A_UL_n3A-n41A Configuration (Inter-band)</w:t>
            </w:r>
          </w:p>
        </w:tc>
      </w:tr>
      <w:tr w:rsidR="00A67E24" w:rsidRPr="00833B7C" w14:paraId="4B018937" w14:textId="77777777" w:rsidTr="004F7E3A">
        <w:tc>
          <w:tcPr>
            <w:tcW w:w="396" w:type="dxa"/>
            <w:shd w:val="clear" w:color="auto" w:fill="auto"/>
            <w:vAlign w:val="center"/>
          </w:tcPr>
          <w:p w14:paraId="63D49FA3" w14:textId="77777777" w:rsidR="00A67E24" w:rsidRPr="00833B7C" w:rsidRDefault="00A67E24" w:rsidP="00A67E24">
            <w:pPr>
              <w:rPr>
                <w:lang w:eastAsia="ja-JP"/>
              </w:rPr>
            </w:pPr>
            <w:r w:rsidRPr="00833B7C">
              <w:rPr>
                <w:lang w:eastAsia="ja-JP"/>
              </w:rPr>
              <w:t>1</w:t>
            </w:r>
          </w:p>
        </w:tc>
        <w:tc>
          <w:tcPr>
            <w:tcW w:w="666" w:type="dxa"/>
            <w:shd w:val="clear" w:color="auto" w:fill="auto"/>
            <w:vAlign w:val="center"/>
          </w:tcPr>
          <w:p w14:paraId="6EFD1597" w14:textId="77777777" w:rsidR="00A67E24" w:rsidRPr="00833B7C" w:rsidRDefault="00A67E24" w:rsidP="00A67E24">
            <w:pPr>
              <w:pStyle w:val="TAH"/>
              <w:rPr>
                <w:b w:val="0"/>
                <w:lang w:eastAsia="ja-JP"/>
              </w:rPr>
            </w:pPr>
            <w:r w:rsidRPr="00833B7C">
              <w:rPr>
                <w:b w:val="0"/>
                <w:lang w:eastAsia="ja-JP"/>
              </w:rPr>
              <w:t>n3</w:t>
            </w:r>
          </w:p>
        </w:tc>
        <w:tc>
          <w:tcPr>
            <w:tcW w:w="816" w:type="dxa"/>
            <w:shd w:val="clear" w:color="auto" w:fill="auto"/>
            <w:vAlign w:val="center"/>
          </w:tcPr>
          <w:p w14:paraId="7E3238D7" w14:textId="77777777" w:rsidR="00A67E24" w:rsidRPr="00833B7C" w:rsidRDefault="00A67E24" w:rsidP="00A67E24">
            <w:pPr>
              <w:pStyle w:val="TAH"/>
              <w:rPr>
                <w:b w:val="0"/>
                <w:lang w:eastAsia="zh-CN"/>
              </w:rPr>
            </w:pPr>
            <w:r w:rsidRPr="00833B7C">
              <w:rPr>
                <w:b w:val="0"/>
                <w:lang w:eastAsia="ja-JP"/>
              </w:rPr>
              <w:t>UL 1720/ DL 1815</w:t>
            </w:r>
          </w:p>
        </w:tc>
        <w:tc>
          <w:tcPr>
            <w:tcW w:w="716" w:type="dxa"/>
            <w:shd w:val="clear" w:color="auto" w:fill="auto"/>
            <w:vAlign w:val="center"/>
          </w:tcPr>
          <w:p w14:paraId="67BB7B07" w14:textId="77777777" w:rsidR="00A67E24" w:rsidRPr="00833B7C" w:rsidRDefault="00A67E24" w:rsidP="00A67E24">
            <w:pPr>
              <w:pStyle w:val="TAH"/>
              <w:rPr>
                <w:b w:val="0"/>
                <w:lang w:eastAsia="ja-JP"/>
              </w:rPr>
            </w:pPr>
            <w:r w:rsidRPr="00833B7C">
              <w:rPr>
                <w:b w:val="0"/>
                <w:lang w:eastAsia="ja-JP"/>
              </w:rPr>
              <w:t>n41</w:t>
            </w:r>
          </w:p>
        </w:tc>
        <w:tc>
          <w:tcPr>
            <w:tcW w:w="846" w:type="dxa"/>
            <w:shd w:val="clear" w:color="auto" w:fill="auto"/>
            <w:vAlign w:val="center"/>
          </w:tcPr>
          <w:p w14:paraId="1E6B9D2D" w14:textId="77777777" w:rsidR="00A67E24" w:rsidRPr="00833B7C" w:rsidRDefault="00A67E24" w:rsidP="00A67E24">
            <w:pPr>
              <w:pStyle w:val="TAH"/>
              <w:rPr>
                <w:b w:val="0"/>
                <w:lang w:eastAsia="ja-JP"/>
              </w:rPr>
            </w:pPr>
            <w:r w:rsidRPr="00833B7C">
              <w:rPr>
                <w:b w:val="0"/>
                <w:lang w:eastAsia="ja-JP"/>
              </w:rPr>
              <w:t>2510</w:t>
            </w:r>
          </w:p>
        </w:tc>
        <w:tc>
          <w:tcPr>
            <w:tcW w:w="816" w:type="dxa"/>
            <w:shd w:val="clear" w:color="auto" w:fill="auto"/>
            <w:vAlign w:val="center"/>
          </w:tcPr>
          <w:p w14:paraId="217994D3" w14:textId="77777777" w:rsidR="00A67E24" w:rsidRPr="00833B7C" w:rsidRDefault="00A67E24" w:rsidP="00A67E24">
            <w:pPr>
              <w:pStyle w:val="TAH"/>
              <w:rPr>
                <w:b w:val="0"/>
                <w:lang w:eastAsia="ja-JP"/>
              </w:rPr>
            </w:pPr>
            <w:r w:rsidRPr="00833B7C">
              <w:rPr>
                <w:b w:val="0"/>
                <w:lang w:eastAsia="ja-JP"/>
              </w:rPr>
              <w:t>n28</w:t>
            </w:r>
          </w:p>
        </w:tc>
        <w:tc>
          <w:tcPr>
            <w:tcW w:w="1066" w:type="dxa"/>
            <w:shd w:val="clear" w:color="auto" w:fill="auto"/>
            <w:vAlign w:val="center"/>
          </w:tcPr>
          <w:p w14:paraId="504F3573" w14:textId="77777777" w:rsidR="00A67E24" w:rsidRPr="00833B7C" w:rsidRDefault="00A67E24" w:rsidP="00A67E24">
            <w:pPr>
              <w:pStyle w:val="TAH"/>
              <w:rPr>
                <w:b w:val="0"/>
                <w:lang w:eastAsia="ja-JP"/>
              </w:rPr>
            </w:pPr>
            <w:r w:rsidRPr="00833B7C">
              <w:rPr>
                <w:b w:val="0"/>
                <w:lang w:eastAsia="ja-JP"/>
              </w:rPr>
              <w:t>UL 735/ DL 790</w:t>
            </w:r>
          </w:p>
        </w:tc>
        <w:tc>
          <w:tcPr>
            <w:tcW w:w="986" w:type="dxa"/>
            <w:shd w:val="clear" w:color="auto" w:fill="auto"/>
            <w:vAlign w:val="center"/>
          </w:tcPr>
          <w:p w14:paraId="09C24B9B" w14:textId="77777777" w:rsidR="00A67E24" w:rsidRPr="00833B7C" w:rsidRDefault="00A67E24" w:rsidP="00A67E24">
            <w:pPr>
              <w:pStyle w:val="TAH"/>
              <w:rPr>
                <w:b w:val="0"/>
                <w:lang w:eastAsia="zh-CN"/>
              </w:rPr>
            </w:pPr>
            <w:r w:rsidRPr="00833B7C">
              <w:rPr>
                <w:b w:val="0"/>
              </w:rPr>
              <w:t>5MHz</w:t>
            </w:r>
          </w:p>
        </w:tc>
        <w:tc>
          <w:tcPr>
            <w:tcW w:w="1056" w:type="dxa"/>
            <w:shd w:val="clear" w:color="auto" w:fill="auto"/>
            <w:vAlign w:val="center"/>
          </w:tcPr>
          <w:p w14:paraId="7DDB3014" w14:textId="77777777" w:rsidR="00A67E24" w:rsidRPr="00833B7C" w:rsidRDefault="00A67E24" w:rsidP="00A67E24">
            <w:pPr>
              <w:pStyle w:val="TAH"/>
              <w:rPr>
                <w:b w:val="0"/>
                <w:lang w:eastAsia="zh-CN"/>
              </w:rPr>
            </w:pPr>
            <w:r w:rsidRPr="00833B7C">
              <w:rPr>
                <w:b w:val="0"/>
              </w:rPr>
              <w:t>5MHz</w:t>
            </w:r>
          </w:p>
        </w:tc>
        <w:tc>
          <w:tcPr>
            <w:tcW w:w="1226" w:type="dxa"/>
            <w:shd w:val="clear" w:color="auto" w:fill="auto"/>
            <w:vAlign w:val="center"/>
          </w:tcPr>
          <w:p w14:paraId="5CD06700" w14:textId="77777777" w:rsidR="00A67E24" w:rsidRPr="00833B7C" w:rsidRDefault="00A67E24" w:rsidP="00A67E24">
            <w:pPr>
              <w:pStyle w:val="TAH"/>
              <w:rPr>
                <w:b w:val="0"/>
              </w:rPr>
            </w:pPr>
            <w:r w:rsidRPr="00833B7C">
              <w:rPr>
                <w:b w:val="0"/>
              </w:rPr>
              <w:t>5MHz</w:t>
            </w:r>
          </w:p>
        </w:tc>
        <w:tc>
          <w:tcPr>
            <w:tcW w:w="746" w:type="dxa"/>
            <w:shd w:val="clear" w:color="auto" w:fill="auto"/>
            <w:vAlign w:val="center"/>
          </w:tcPr>
          <w:p w14:paraId="420C4F08"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6D40AC30" w14:textId="77777777" w:rsidR="00A67E24" w:rsidRPr="00833B7C" w:rsidRDefault="00A67E24" w:rsidP="00A67E24">
            <w:pPr>
              <w:pStyle w:val="TAH"/>
              <w:rPr>
                <w:b w:val="0"/>
              </w:rPr>
            </w:pPr>
            <w:r w:rsidRPr="00833B7C">
              <w:rPr>
                <w:b w:val="0"/>
              </w:rPr>
              <w:t>Full RB</w:t>
            </w:r>
          </w:p>
        </w:tc>
        <w:tc>
          <w:tcPr>
            <w:tcW w:w="746" w:type="dxa"/>
            <w:shd w:val="clear" w:color="auto" w:fill="auto"/>
          </w:tcPr>
          <w:p w14:paraId="651A95D0"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47F22773"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2FE04D48" w14:textId="77777777" w:rsidR="00A67E24" w:rsidRPr="00833B7C" w:rsidRDefault="00A67E24" w:rsidP="00A67E24">
            <w:pPr>
              <w:pStyle w:val="TAH"/>
              <w:rPr>
                <w:b w:val="0"/>
              </w:rPr>
            </w:pPr>
            <w:r w:rsidRPr="00833B7C">
              <w:rPr>
                <w:b w:val="0"/>
              </w:rPr>
              <w:t>REFSENS_CA_3</w:t>
            </w:r>
          </w:p>
        </w:tc>
      </w:tr>
      <w:tr w:rsidR="00A67E24" w:rsidRPr="00833B7C" w14:paraId="4FA4E0F4" w14:textId="77777777" w:rsidTr="004F7E3A">
        <w:tc>
          <w:tcPr>
            <w:tcW w:w="15302" w:type="dxa"/>
            <w:gridSpan w:val="17"/>
            <w:shd w:val="clear" w:color="auto" w:fill="auto"/>
            <w:vAlign w:val="center"/>
          </w:tcPr>
          <w:p w14:paraId="14F9D674" w14:textId="77777777" w:rsidR="00A67E24" w:rsidRPr="00833B7C" w:rsidRDefault="00A67E24" w:rsidP="00A67E24">
            <w:pPr>
              <w:pStyle w:val="TAH"/>
              <w:rPr>
                <w:b w:val="0"/>
              </w:rPr>
            </w:pPr>
            <w:r w:rsidRPr="00833B7C">
              <w:lastRenderedPageBreak/>
              <w:t>Default Test Settings for a DL_n3A-n28A-n41A_UL_n28A-n41A Configuration (Inter-band)</w:t>
            </w:r>
          </w:p>
        </w:tc>
      </w:tr>
      <w:tr w:rsidR="00A67E24" w:rsidRPr="00833B7C" w14:paraId="3171B33B" w14:textId="77777777" w:rsidTr="004F7E3A">
        <w:tc>
          <w:tcPr>
            <w:tcW w:w="396" w:type="dxa"/>
            <w:shd w:val="clear" w:color="auto" w:fill="auto"/>
            <w:vAlign w:val="center"/>
          </w:tcPr>
          <w:p w14:paraId="0356CF0E" w14:textId="77777777" w:rsidR="00A67E24" w:rsidRPr="00833B7C" w:rsidRDefault="00A67E24" w:rsidP="00A67E24">
            <w:pPr>
              <w:pStyle w:val="TAC"/>
              <w:rPr>
                <w:lang w:eastAsia="ja-JP"/>
              </w:rPr>
            </w:pPr>
            <w:r w:rsidRPr="00833B7C">
              <w:rPr>
                <w:lang w:eastAsia="ja-JP"/>
              </w:rPr>
              <w:t>1</w:t>
            </w:r>
          </w:p>
        </w:tc>
        <w:tc>
          <w:tcPr>
            <w:tcW w:w="666" w:type="dxa"/>
            <w:shd w:val="clear" w:color="auto" w:fill="auto"/>
            <w:vAlign w:val="center"/>
          </w:tcPr>
          <w:p w14:paraId="3451FA78" w14:textId="77777777" w:rsidR="00A67E24" w:rsidRPr="00833B7C" w:rsidRDefault="00A67E24" w:rsidP="00A67E24">
            <w:pPr>
              <w:pStyle w:val="TAH"/>
              <w:rPr>
                <w:b w:val="0"/>
                <w:lang w:eastAsia="ja-JP"/>
              </w:rPr>
            </w:pPr>
            <w:r w:rsidRPr="00833B7C">
              <w:rPr>
                <w:b w:val="0"/>
                <w:lang w:eastAsia="ja-JP"/>
              </w:rPr>
              <w:t>n28</w:t>
            </w:r>
          </w:p>
        </w:tc>
        <w:tc>
          <w:tcPr>
            <w:tcW w:w="816" w:type="dxa"/>
            <w:shd w:val="clear" w:color="auto" w:fill="auto"/>
            <w:vAlign w:val="center"/>
          </w:tcPr>
          <w:p w14:paraId="480291C7" w14:textId="77777777" w:rsidR="00A67E24" w:rsidRPr="00833B7C" w:rsidRDefault="00A67E24" w:rsidP="00A67E24">
            <w:pPr>
              <w:pStyle w:val="TAH"/>
              <w:rPr>
                <w:b w:val="0"/>
                <w:lang w:eastAsia="ja-JP"/>
              </w:rPr>
            </w:pPr>
            <w:r w:rsidRPr="00833B7C">
              <w:rPr>
                <w:b w:val="0"/>
                <w:lang w:eastAsia="ja-JP"/>
              </w:rPr>
              <w:t>UL 710.5/ DL 765.5</w:t>
            </w:r>
          </w:p>
        </w:tc>
        <w:tc>
          <w:tcPr>
            <w:tcW w:w="716" w:type="dxa"/>
            <w:shd w:val="clear" w:color="auto" w:fill="auto"/>
            <w:vAlign w:val="center"/>
          </w:tcPr>
          <w:p w14:paraId="259F6460" w14:textId="77777777" w:rsidR="00A67E24" w:rsidRPr="00833B7C" w:rsidRDefault="00A67E24" w:rsidP="00A67E24">
            <w:pPr>
              <w:pStyle w:val="TAH"/>
              <w:rPr>
                <w:b w:val="0"/>
                <w:lang w:eastAsia="ja-JP"/>
              </w:rPr>
            </w:pPr>
            <w:r w:rsidRPr="00833B7C">
              <w:rPr>
                <w:b w:val="0"/>
                <w:lang w:eastAsia="ja-JP"/>
              </w:rPr>
              <w:t>n41</w:t>
            </w:r>
          </w:p>
        </w:tc>
        <w:tc>
          <w:tcPr>
            <w:tcW w:w="846" w:type="dxa"/>
            <w:shd w:val="clear" w:color="auto" w:fill="auto"/>
            <w:vAlign w:val="center"/>
          </w:tcPr>
          <w:p w14:paraId="6EDA6B9F" w14:textId="77777777" w:rsidR="00A67E24" w:rsidRPr="00833B7C" w:rsidRDefault="00A67E24" w:rsidP="00A67E24">
            <w:pPr>
              <w:pStyle w:val="TAH"/>
              <w:rPr>
                <w:b w:val="0"/>
                <w:lang w:eastAsia="ja-JP"/>
              </w:rPr>
            </w:pPr>
            <w:r w:rsidRPr="00833B7C">
              <w:rPr>
                <w:b w:val="0"/>
                <w:lang w:eastAsia="ja-JP"/>
              </w:rPr>
              <w:t>2543</w:t>
            </w:r>
          </w:p>
        </w:tc>
        <w:tc>
          <w:tcPr>
            <w:tcW w:w="816" w:type="dxa"/>
            <w:shd w:val="clear" w:color="auto" w:fill="auto"/>
            <w:vAlign w:val="center"/>
          </w:tcPr>
          <w:p w14:paraId="4C5FAE2B" w14:textId="77777777" w:rsidR="00A67E24" w:rsidRPr="00833B7C" w:rsidRDefault="00A67E24" w:rsidP="00A67E24">
            <w:pPr>
              <w:pStyle w:val="TAH"/>
              <w:rPr>
                <w:b w:val="0"/>
                <w:lang w:eastAsia="ja-JP"/>
              </w:rPr>
            </w:pPr>
            <w:r w:rsidRPr="00833B7C">
              <w:rPr>
                <w:b w:val="0"/>
                <w:lang w:eastAsia="ja-JP"/>
              </w:rPr>
              <w:t>n3</w:t>
            </w:r>
          </w:p>
        </w:tc>
        <w:tc>
          <w:tcPr>
            <w:tcW w:w="1066" w:type="dxa"/>
            <w:shd w:val="clear" w:color="auto" w:fill="auto"/>
            <w:vAlign w:val="center"/>
          </w:tcPr>
          <w:p w14:paraId="0DA987C2" w14:textId="77777777" w:rsidR="00A67E24" w:rsidRPr="00833B7C" w:rsidRDefault="00A67E24" w:rsidP="00A67E24">
            <w:pPr>
              <w:pStyle w:val="TAH"/>
              <w:rPr>
                <w:b w:val="0"/>
                <w:lang w:eastAsia="ja-JP"/>
              </w:rPr>
            </w:pPr>
            <w:r w:rsidRPr="00833B7C">
              <w:rPr>
                <w:b w:val="0"/>
                <w:lang w:eastAsia="ja-JP"/>
              </w:rPr>
              <w:t>UL 1737.5/ DL 1832.5</w:t>
            </w:r>
          </w:p>
        </w:tc>
        <w:tc>
          <w:tcPr>
            <w:tcW w:w="986" w:type="dxa"/>
            <w:shd w:val="clear" w:color="auto" w:fill="auto"/>
            <w:vAlign w:val="center"/>
          </w:tcPr>
          <w:p w14:paraId="3BC9D2AD" w14:textId="77777777" w:rsidR="00A67E24" w:rsidRPr="00833B7C" w:rsidRDefault="00A67E24" w:rsidP="00A67E24">
            <w:pPr>
              <w:pStyle w:val="TAH"/>
              <w:rPr>
                <w:b w:val="0"/>
                <w:lang w:eastAsia="zh-CN"/>
              </w:rPr>
            </w:pPr>
            <w:r w:rsidRPr="00833B7C">
              <w:rPr>
                <w:b w:val="0"/>
              </w:rPr>
              <w:t>5MHz</w:t>
            </w:r>
          </w:p>
        </w:tc>
        <w:tc>
          <w:tcPr>
            <w:tcW w:w="1056" w:type="dxa"/>
            <w:shd w:val="clear" w:color="auto" w:fill="auto"/>
            <w:vAlign w:val="center"/>
          </w:tcPr>
          <w:p w14:paraId="48A40F56" w14:textId="77777777" w:rsidR="00A67E24" w:rsidRPr="00833B7C" w:rsidRDefault="00A67E24" w:rsidP="00A67E24">
            <w:pPr>
              <w:pStyle w:val="TAH"/>
              <w:rPr>
                <w:b w:val="0"/>
                <w:lang w:eastAsia="zh-CN"/>
              </w:rPr>
            </w:pPr>
            <w:r w:rsidRPr="00833B7C">
              <w:rPr>
                <w:b w:val="0"/>
              </w:rPr>
              <w:t>10MHz</w:t>
            </w:r>
          </w:p>
        </w:tc>
        <w:tc>
          <w:tcPr>
            <w:tcW w:w="1226" w:type="dxa"/>
            <w:shd w:val="clear" w:color="auto" w:fill="auto"/>
            <w:vAlign w:val="center"/>
          </w:tcPr>
          <w:p w14:paraId="58ED43F0" w14:textId="77777777" w:rsidR="00A67E24" w:rsidRPr="00833B7C" w:rsidRDefault="00A67E24" w:rsidP="00A67E24">
            <w:pPr>
              <w:pStyle w:val="TAH"/>
              <w:rPr>
                <w:b w:val="0"/>
              </w:rPr>
            </w:pPr>
            <w:r w:rsidRPr="00833B7C">
              <w:rPr>
                <w:b w:val="0"/>
              </w:rPr>
              <w:t>5MHz</w:t>
            </w:r>
          </w:p>
        </w:tc>
        <w:tc>
          <w:tcPr>
            <w:tcW w:w="746" w:type="dxa"/>
            <w:shd w:val="clear" w:color="auto" w:fill="auto"/>
            <w:vAlign w:val="center"/>
          </w:tcPr>
          <w:p w14:paraId="21542508"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341D6B64" w14:textId="77777777" w:rsidR="00A67E24" w:rsidRPr="00833B7C" w:rsidRDefault="00A67E24" w:rsidP="00A67E24">
            <w:pPr>
              <w:pStyle w:val="TAH"/>
              <w:rPr>
                <w:b w:val="0"/>
              </w:rPr>
            </w:pPr>
            <w:r w:rsidRPr="00833B7C">
              <w:rPr>
                <w:b w:val="0"/>
              </w:rPr>
              <w:t>Full RB</w:t>
            </w:r>
          </w:p>
        </w:tc>
        <w:tc>
          <w:tcPr>
            <w:tcW w:w="746" w:type="dxa"/>
            <w:shd w:val="clear" w:color="auto" w:fill="auto"/>
          </w:tcPr>
          <w:p w14:paraId="67AD99BE"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09EFF3A1"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556226A7" w14:textId="77777777" w:rsidR="00A67E24" w:rsidRPr="00833B7C" w:rsidRDefault="00A67E24" w:rsidP="00A67E24">
            <w:pPr>
              <w:pStyle w:val="TAH"/>
              <w:rPr>
                <w:b w:val="0"/>
              </w:rPr>
            </w:pPr>
            <w:r w:rsidRPr="00833B7C">
              <w:rPr>
                <w:b w:val="0"/>
              </w:rPr>
              <w:t>REFSENS_CA_3</w:t>
            </w:r>
          </w:p>
        </w:tc>
      </w:tr>
      <w:tr w:rsidR="00A67E24" w:rsidRPr="00833B7C" w14:paraId="763E9A0E" w14:textId="77777777" w:rsidTr="004F7E3A">
        <w:tc>
          <w:tcPr>
            <w:tcW w:w="15302" w:type="dxa"/>
            <w:gridSpan w:val="17"/>
            <w:shd w:val="clear" w:color="auto" w:fill="auto"/>
          </w:tcPr>
          <w:p w14:paraId="71F59AC0" w14:textId="77777777" w:rsidR="00A67E24" w:rsidRPr="00833B7C" w:rsidRDefault="00A67E24" w:rsidP="00A67E24">
            <w:pPr>
              <w:pStyle w:val="TAH"/>
              <w:rPr>
                <w:b w:val="0"/>
              </w:rPr>
            </w:pPr>
            <w:r w:rsidRPr="00833B7C">
              <w:t>Default Test Settings for a DL_n3A-n28A-n77A_UL_n3A-n28A Configuration (Inter-band)</w:t>
            </w:r>
          </w:p>
        </w:tc>
      </w:tr>
      <w:tr w:rsidR="00A67E24" w:rsidRPr="00833B7C" w14:paraId="1B330B90" w14:textId="77777777" w:rsidTr="004F7E3A">
        <w:tc>
          <w:tcPr>
            <w:tcW w:w="396" w:type="dxa"/>
            <w:shd w:val="clear" w:color="auto" w:fill="auto"/>
            <w:vAlign w:val="center"/>
          </w:tcPr>
          <w:p w14:paraId="5AA8F0EA" w14:textId="77777777" w:rsidR="00A67E24" w:rsidRPr="00833B7C" w:rsidRDefault="00A67E24" w:rsidP="00A67E24">
            <w:pPr>
              <w:pStyle w:val="TAC"/>
              <w:rPr>
                <w:lang w:eastAsia="ja-JP"/>
              </w:rPr>
            </w:pPr>
            <w:r w:rsidRPr="00833B7C">
              <w:rPr>
                <w:lang w:eastAsia="ja-JP"/>
              </w:rPr>
              <w:t>1</w:t>
            </w:r>
          </w:p>
        </w:tc>
        <w:tc>
          <w:tcPr>
            <w:tcW w:w="666" w:type="dxa"/>
            <w:shd w:val="clear" w:color="auto" w:fill="auto"/>
            <w:vAlign w:val="center"/>
          </w:tcPr>
          <w:p w14:paraId="1E2F1528" w14:textId="77777777" w:rsidR="00A67E24" w:rsidRPr="00833B7C" w:rsidRDefault="00A67E24" w:rsidP="00A67E24">
            <w:pPr>
              <w:pStyle w:val="TAH"/>
              <w:rPr>
                <w:b w:val="0"/>
                <w:lang w:eastAsia="ja-JP"/>
              </w:rPr>
            </w:pPr>
            <w:r w:rsidRPr="00833B7C">
              <w:rPr>
                <w:b w:val="0"/>
                <w:lang w:eastAsia="ja-JP"/>
              </w:rPr>
              <w:t>n3</w:t>
            </w:r>
          </w:p>
        </w:tc>
        <w:tc>
          <w:tcPr>
            <w:tcW w:w="816" w:type="dxa"/>
            <w:shd w:val="clear" w:color="auto" w:fill="auto"/>
            <w:vAlign w:val="center"/>
          </w:tcPr>
          <w:p w14:paraId="0F4B5256" w14:textId="77777777" w:rsidR="00A67E24" w:rsidRPr="00833B7C" w:rsidRDefault="00A67E24" w:rsidP="00A67E24">
            <w:pPr>
              <w:pStyle w:val="TAH"/>
              <w:rPr>
                <w:b w:val="0"/>
                <w:lang w:eastAsia="ja-JP"/>
              </w:rPr>
            </w:pPr>
            <w:r w:rsidRPr="00833B7C">
              <w:rPr>
                <w:b w:val="0"/>
                <w:lang w:eastAsia="ja-JP"/>
              </w:rPr>
              <w:t>UL 1720/ DL 1815</w:t>
            </w:r>
          </w:p>
        </w:tc>
        <w:tc>
          <w:tcPr>
            <w:tcW w:w="716" w:type="dxa"/>
            <w:shd w:val="clear" w:color="auto" w:fill="auto"/>
            <w:vAlign w:val="center"/>
          </w:tcPr>
          <w:p w14:paraId="57A26690" w14:textId="77777777" w:rsidR="00A67E24" w:rsidRPr="00833B7C" w:rsidRDefault="00A67E24" w:rsidP="00A67E24">
            <w:pPr>
              <w:pStyle w:val="TAH"/>
              <w:rPr>
                <w:b w:val="0"/>
                <w:lang w:eastAsia="ja-JP"/>
              </w:rPr>
            </w:pPr>
            <w:r w:rsidRPr="00833B7C">
              <w:rPr>
                <w:b w:val="0"/>
                <w:lang w:eastAsia="ja-JP"/>
              </w:rPr>
              <w:t>n28</w:t>
            </w:r>
          </w:p>
        </w:tc>
        <w:tc>
          <w:tcPr>
            <w:tcW w:w="846" w:type="dxa"/>
            <w:shd w:val="clear" w:color="auto" w:fill="auto"/>
            <w:vAlign w:val="center"/>
          </w:tcPr>
          <w:p w14:paraId="0C457A6F" w14:textId="77777777" w:rsidR="00A67E24" w:rsidRPr="00833B7C" w:rsidRDefault="00A67E24" w:rsidP="00A67E24">
            <w:pPr>
              <w:pStyle w:val="TAH"/>
              <w:rPr>
                <w:b w:val="0"/>
                <w:lang w:eastAsia="ja-JP"/>
              </w:rPr>
            </w:pPr>
            <w:r w:rsidRPr="00833B7C">
              <w:rPr>
                <w:b w:val="0"/>
                <w:lang w:eastAsia="ja-JP"/>
              </w:rPr>
              <w:t>UL 733/ DL 788</w:t>
            </w:r>
          </w:p>
        </w:tc>
        <w:tc>
          <w:tcPr>
            <w:tcW w:w="816" w:type="dxa"/>
            <w:shd w:val="clear" w:color="auto" w:fill="auto"/>
            <w:vAlign w:val="center"/>
          </w:tcPr>
          <w:p w14:paraId="607698D0" w14:textId="77777777" w:rsidR="00A67E24" w:rsidRPr="00833B7C" w:rsidRDefault="00A67E24" w:rsidP="00A67E24">
            <w:pPr>
              <w:pStyle w:val="TAH"/>
              <w:rPr>
                <w:b w:val="0"/>
                <w:lang w:eastAsia="ja-JP"/>
              </w:rPr>
            </w:pPr>
            <w:r w:rsidRPr="00833B7C">
              <w:rPr>
                <w:b w:val="0"/>
                <w:lang w:eastAsia="ja-JP"/>
              </w:rPr>
              <w:t>n77</w:t>
            </w:r>
          </w:p>
        </w:tc>
        <w:tc>
          <w:tcPr>
            <w:tcW w:w="1066" w:type="dxa"/>
            <w:shd w:val="clear" w:color="auto" w:fill="auto"/>
            <w:vAlign w:val="center"/>
          </w:tcPr>
          <w:p w14:paraId="40D14F03" w14:textId="77777777" w:rsidR="00A67E24" w:rsidRPr="00833B7C" w:rsidRDefault="00A67E24" w:rsidP="00A67E24">
            <w:pPr>
              <w:pStyle w:val="TAH"/>
              <w:rPr>
                <w:b w:val="0"/>
                <w:lang w:eastAsia="ja-JP"/>
              </w:rPr>
            </w:pPr>
            <w:r w:rsidRPr="00833B7C">
              <w:rPr>
                <w:b w:val="0"/>
                <w:lang w:eastAsia="ja-JP"/>
              </w:rPr>
              <w:t>4173</w:t>
            </w:r>
          </w:p>
        </w:tc>
        <w:tc>
          <w:tcPr>
            <w:tcW w:w="986" w:type="dxa"/>
            <w:shd w:val="clear" w:color="auto" w:fill="auto"/>
            <w:vAlign w:val="center"/>
          </w:tcPr>
          <w:p w14:paraId="38D0EBB3" w14:textId="77777777" w:rsidR="00A67E24" w:rsidRPr="00833B7C" w:rsidRDefault="00A67E24" w:rsidP="00A67E24">
            <w:pPr>
              <w:pStyle w:val="TAH"/>
              <w:rPr>
                <w:b w:val="0"/>
                <w:lang w:eastAsia="ja-JP"/>
              </w:rPr>
            </w:pPr>
            <w:r w:rsidRPr="00833B7C">
              <w:rPr>
                <w:b w:val="0"/>
                <w:lang w:eastAsia="ja-JP"/>
              </w:rPr>
              <w:t>5MHz</w:t>
            </w:r>
          </w:p>
        </w:tc>
        <w:tc>
          <w:tcPr>
            <w:tcW w:w="1056" w:type="dxa"/>
            <w:shd w:val="clear" w:color="auto" w:fill="auto"/>
            <w:vAlign w:val="center"/>
          </w:tcPr>
          <w:p w14:paraId="41EF020D" w14:textId="77777777" w:rsidR="00A67E24" w:rsidRPr="00833B7C" w:rsidRDefault="00A67E24" w:rsidP="00A67E24">
            <w:pPr>
              <w:pStyle w:val="TAH"/>
              <w:rPr>
                <w:b w:val="0"/>
                <w:lang w:eastAsia="ja-JP"/>
              </w:rPr>
            </w:pPr>
            <w:r w:rsidRPr="00833B7C">
              <w:rPr>
                <w:b w:val="0"/>
                <w:lang w:eastAsia="ja-JP"/>
              </w:rPr>
              <w:t>5MHz</w:t>
            </w:r>
          </w:p>
        </w:tc>
        <w:tc>
          <w:tcPr>
            <w:tcW w:w="1226" w:type="dxa"/>
            <w:shd w:val="clear" w:color="auto" w:fill="auto"/>
            <w:vAlign w:val="center"/>
          </w:tcPr>
          <w:p w14:paraId="092E8644" w14:textId="77777777" w:rsidR="00A67E24" w:rsidRPr="00833B7C" w:rsidRDefault="00A67E24" w:rsidP="00A67E24">
            <w:pPr>
              <w:pStyle w:val="TAH"/>
              <w:rPr>
                <w:b w:val="0"/>
                <w:lang w:eastAsia="ja-JP"/>
              </w:rPr>
            </w:pPr>
            <w:r w:rsidRPr="00833B7C">
              <w:rPr>
                <w:b w:val="0"/>
                <w:lang w:eastAsia="ja-JP"/>
              </w:rPr>
              <w:t>10MHz</w:t>
            </w:r>
          </w:p>
        </w:tc>
        <w:tc>
          <w:tcPr>
            <w:tcW w:w="746" w:type="dxa"/>
            <w:shd w:val="clear" w:color="auto" w:fill="auto"/>
            <w:vAlign w:val="center"/>
          </w:tcPr>
          <w:p w14:paraId="58E19480"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610ADC5F" w14:textId="77777777" w:rsidR="00A67E24" w:rsidRPr="00833B7C" w:rsidRDefault="00A67E24" w:rsidP="00A67E24">
            <w:pPr>
              <w:pStyle w:val="TAH"/>
              <w:rPr>
                <w:b w:val="0"/>
                <w:lang w:eastAsia="ja-JP"/>
              </w:rPr>
            </w:pPr>
            <w:r w:rsidRPr="00833B7C">
              <w:rPr>
                <w:b w:val="0"/>
                <w:lang w:eastAsia="ja-JP"/>
              </w:rPr>
              <w:t>Full RB</w:t>
            </w:r>
          </w:p>
        </w:tc>
        <w:tc>
          <w:tcPr>
            <w:tcW w:w="746" w:type="dxa"/>
            <w:shd w:val="clear" w:color="auto" w:fill="auto"/>
          </w:tcPr>
          <w:p w14:paraId="78B51B99"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56F0BCC9"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6C873CC4" w14:textId="77777777" w:rsidR="00A67E24" w:rsidRPr="00833B7C" w:rsidRDefault="00A67E24" w:rsidP="00A67E24">
            <w:pPr>
              <w:pStyle w:val="TAH"/>
              <w:rPr>
                <w:b w:val="0"/>
              </w:rPr>
            </w:pPr>
            <w:r w:rsidRPr="00833B7C">
              <w:rPr>
                <w:b w:val="0"/>
              </w:rPr>
              <w:t>REFSENS_CA_3</w:t>
            </w:r>
          </w:p>
        </w:tc>
      </w:tr>
      <w:tr w:rsidR="00A67E24" w:rsidRPr="00833B7C" w14:paraId="4FC55DBD" w14:textId="77777777" w:rsidTr="004F7E3A">
        <w:tc>
          <w:tcPr>
            <w:tcW w:w="15302" w:type="dxa"/>
            <w:gridSpan w:val="17"/>
            <w:shd w:val="clear" w:color="auto" w:fill="auto"/>
          </w:tcPr>
          <w:p w14:paraId="104F5D92" w14:textId="77777777" w:rsidR="00A67E24" w:rsidRPr="00833B7C" w:rsidRDefault="00A67E24" w:rsidP="00A67E24">
            <w:pPr>
              <w:pStyle w:val="TAH"/>
              <w:rPr>
                <w:b w:val="0"/>
              </w:rPr>
            </w:pPr>
            <w:r w:rsidRPr="00833B7C">
              <w:t>Default Test Settings for a DL_n3A-n28A-n77A_UL_n28A-n77A Configuration (Inter-band)</w:t>
            </w:r>
          </w:p>
        </w:tc>
      </w:tr>
      <w:tr w:rsidR="00A67E24" w:rsidRPr="00833B7C" w14:paraId="10D10E35" w14:textId="77777777" w:rsidTr="004F7E3A">
        <w:tc>
          <w:tcPr>
            <w:tcW w:w="396" w:type="dxa"/>
            <w:shd w:val="clear" w:color="auto" w:fill="auto"/>
            <w:vAlign w:val="center"/>
          </w:tcPr>
          <w:p w14:paraId="61AA023C" w14:textId="77777777" w:rsidR="00A67E24" w:rsidRPr="00833B7C" w:rsidRDefault="00A67E24" w:rsidP="00A67E24">
            <w:pPr>
              <w:pStyle w:val="TAC"/>
              <w:rPr>
                <w:lang w:eastAsia="ja-JP"/>
              </w:rPr>
            </w:pPr>
            <w:r w:rsidRPr="00833B7C">
              <w:rPr>
                <w:lang w:eastAsia="ja-JP"/>
              </w:rPr>
              <w:t>1</w:t>
            </w:r>
          </w:p>
        </w:tc>
        <w:tc>
          <w:tcPr>
            <w:tcW w:w="666" w:type="dxa"/>
            <w:shd w:val="clear" w:color="auto" w:fill="auto"/>
            <w:vAlign w:val="center"/>
          </w:tcPr>
          <w:p w14:paraId="5224AB30" w14:textId="77777777" w:rsidR="00A67E24" w:rsidRPr="00833B7C" w:rsidRDefault="00A67E24" w:rsidP="00A67E24">
            <w:pPr>
              <w:pStyle w:val="TAH"/>
              <w:rPr>
                <w:b w:val="0"/>
                <w:lang w:eastAsia="ja-JP"/>
              </w:rPr>
            </w:pPr>
            <w:r w:rsidRPr="00833B7C">
              <w:rPr>
                <w:b w:val="0"/>
                <w:lang w:eastAsia="ja-JP"/>
              </w:rPr>
              <w:t>n28</w:t>
            </w:r>
          </w:p>
        </w:tc>
        <w:tc>
          <w:tcPr>
            <w:tcW w:w="816" w:type="dxa"/>
            <w:shd w:val="clear" w:color="auto" w:fill="auto"/>
            <w:vAlign w:val="center"/>
          </w:tcPr>
          <w:p w14:paraId="63C81FC9" w14:textId="77777777" w:rsidR="00A67E24" w:rsidRPr="00833B7C" w:rsidRDefault="00A67E24" w:rsidP="00A67E24">
            <w:pPr>
              <w:pStyle w:val="TAH"/>
              <w:rPr>
                <w:b w:val="0"/>
                <w:lang w:eastAsia="ja-JP"/>
              </w:rPr>
            </w:pPr>
            <w:r w:rsidRPr="00833B7C">
              <w:rPr>
                <w:b w:val="0"/>
                <w:lang w:eastAsia="ja-JP"/>
              </w:rPr>
              <w:t>UL 735/ DL 790</w:t>
            </w:r>
          </w:p>
        </w:tc>
        <w:tc>
          <w:tcPr>
            <w:tcW w:w="716" w:type="dxa"/>
            <w:shd w:val="clear" w:color="auto" w:fill="auto"/>
            <w:vAlign w:val="center"/>
          </w:tcPr>
          <w:p w14:paraId="0F784993" w14:textId="77777777" w:rsidR="00A67E24" w:rsidRPr="00833B7C" w:rsidRDefault="00A67E24" w:rsidP="00A67E24">
            <w:pPr>
              <w:pStyle w:val="TAH"/>
              <w:rPr>
                <w:b w:val="0"/>
                <w:lang w:eastAsia="ja-JP"/>
              </w:rPr>
            </w:pPr>
            <w:r w:rsidRPr="00833B7C">
              <w:rPr>
                <w:b w:val="0"/>
                <w:lang w:eastAsia="ja-JP"/>
              </w:rPr>
              <w:t>n77</w:t>
            </w:r>
          </w:p>
        </w:tc>
        <w:tc>
          <w:tcPr>
            <w:tcW w:w="846" w:type="dxa"/>
            <w:shd w:val="clear" w:color="auto" w:fill="auto"/>
            <w:vAlign w:val="center"/>
          </w:tcPr>
          <w:p w14:paraId="14AB40EE" w14:textId="77777777" w:rsidR="00A67E24" w:rsidRPr="00833B7C" w:rsidRDefault="00A67E24" w:rsidP="00A67E24">
            <w:pPr>
              <w:pStyle w:val="TAH"/>
              <w:rPr>
                <w:b w:val="0"/>
                <w:lang w:eastAsia="ja-JP"/>
              </w:rPr>
            </w:pPr>
            <w:r w:rsidRPr="00833B7C">
              <w:rPr>
                <w:b w:val="0"/>
                <w:lang w:eastAsia="ja-JP"/>
              </w:rPr>
              <w:t>3320</w:t>
            </w:r>
          </w:p>
        </w:tc>
        <w:tc>
          <w:tcPr>
            <w:tcW w:w="816" w:type="dxa"/>
            <w:shd w:val="clear" w:color="auto" w:fill="auto"/>
            <w:vAlign w:val="center"/>
          </w:tcPr>
          <w:p w14:paraId="08E6AA9A" w14:textId="77777777" w:rsidR="00A67E24" w:rsidRPr="00833B7C" w:rsidRDefault="00A67E24" w:rsidP="00A67E24">
            <w:pPr>
              <w:pStyle w:val="TAH"/>
              <w:rPr>
                <w:b w:val="0"/>
                <w:lang w:eastAsia="ja-JP"/>
              </w:rPr>
            </w:pPr>
            <w:r w:rsidRPr="00833B7C">
              <w:rPr>
                <w:b w:val="0"/>
                <w:lang w:eastAsia="ja-JP"/>
              </w:rPr>
              <w:t>n3</w:t>
            </w:r>
          </w:p>
        </w:tc>
        <w:tc>
          <w:tcPr>
            <w:tcW w:w="1066" w:type="dxa"/>
            <w:shd w:val="clear" w:color="auto" w:fill="auto"/>
            <w:vAlign w:val="center"/>
          </w:tcPr>
          <w:p w14:paraId="142B9C02" w14:textId="77777777" w:rsidR="00A67E24" w:rsidRPr="00833B7C" w:rsidRDefault="00A67E24" w:rsidP="00A67E24">
            <w:pPr>
              <w:pStyle w:val="TAH"/>
              <w:rPr>
                <w:b w:val="0"/>
                <w:lang w:eastAsia="ja-JP"/>
              </w:rPr>
            </w:pPr>
            <w:r w:rsidRPr="00833B7C">
              <w:rPr>
                <w:b w:val="0"/>
                <w:lang w:eastAsia="ja-JP"/>
              </w:rPr>
              <w:t>UL 1755/ DL 1850</w:t>
            </w:r>
          </w:p>
        </w:tc>
        <w:tc>
          <w:tcPr>
            <w:tcW w:w="986" w:type="dxa"/>
            <w:shd w:val="clear" w:color="auto" w:fill="auto"/>
            <w:vAlign w:val="center"/>
          </w:tcPr>
          <w:p w14:paraId="680CA5D5" w14:textId="77777777" w:rsidR="00A67E24" w:rsidRPr="00833B7C" w:rsidRDefault="00A67E24" w:rsidP="00A67E24">
            <w:pPr>
              <w:pStyle w:val="TAH"/>
              <w:rPr>
                <w:b w:val="0"/>
                <w:lang w:eastAsia="ja-JP"/>
              </w:rPr>
            </w:pPr>
            <w:r w:rsidRPr="00833B7C">
              <w:rPr>
                <w:b w:val="0"/>
                <w:lang w:eastAsia="ja-JP"/>
              </w:rPr>
              <w:t>5MHz</w:t>
            </w:r>
          </w:p>
        </w:tc>
        <w:tc>
          <w:tcPr>
            <w:tcW w:w="1056" w:type="dxa"/>
            <w:shd w:val="clear" w:color="auto" w:fill="auto"/>
            <w:vAlign w:val="center"/>
          </w:tcPr>
          <w:p w14:paraId="4842C38E" w14:textId="77777777" w:rsidR="00A67E24" w:rsidRPr="00833B7C" w:rsidRDefault="00A67E24" w:rsidP="00A67E24">
            <w:pPr>
              <w:pStyle w:val="TAH"/>
              <w:rPr>
                <w:b w:val="0"/>
                <w:lang w:eastAsia="ja-JP"/>
              </w:rPr>
            </w:pPr>
            <w:r w:rsidRPr="00833B7C">
              <w:rPr>
                <w:b w:val="0"/>
                <w:lang w:eastAsia="ja-JP"/>
              </w:rPr>
              <w:t>10MHz</w:t>
            </w:r>
          </w:p>
        </w:tc>
        <w:tc>
          <w:tcPr>
            <w:tcW w:w="1226" w:type="dxa"/>
            <w:shd w:val="clear" w:color="auto" w:fill="auto"/>
            <w:vAlign w:val="center"/>
          </w:tcPr>
          <w:p w14:paraId="4454FCFF" w14:textId="77777777" w:rsidR="00A67E24" w:rsidRPr="00833B7C" w:rsidRDefault="00A67E24" w:rsidP="00A67E24">
            <w:pPr>
              <w:pStyle w:val="TAH"/>
              <w:rPr>
                <w:b w:val="0"/>
                <w:lang w:eastAsia="ja-JP"/>
              </w:rPr>
            </w:pPr>
            <w:r w:rsidRPr="00833B7C">
              <w:rPr>
                <w:b w:val="0"/>
                <w:lang w:eastAsia="ja-JP"/>
              </w:rPr>
              <w:t>5MHz</w:t>
            </w:r>
          </w:p>
        </w:tc>
        <w:tc>
          <w:tcPr>
            <w:tcW w:w="746" w:type="dxa"/>
            <w:shd w:val="clear" w:color="auto" w:fill="auto"/>
            <w:vAlign w:val="center"/>
          </w:tcPr>
          <w:p w14:paraId="0B7A9762"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790E4EC8" w14:textId="77777777" w:rsidR="00A67E24" w:rsidRPr="00833B7C" w:rsidRDefault="00A67E24" w:rsidP="00A67E24">
            <w:pPr>
              <w:pStyle w:val="TAH"/>
              <w:rPr>
                <w:b w:val="0"/>
              </w:rPr>
            </w:pPr>
            <w:r w:rsidRPr="00833B7C">
              <w:rPr>
                <w:b w:val="0"/>
                <w:lang w:eastAsia="ja-JP"/>
              </w:rPr>
              <w:t>Full RB</w:t>
            </w:r>
          </w:p>
        </w:tc>
        <w:tc>
          <w:tcPr>
            <w:tcW w:w="746" w:type="dxa"/>
            <w:shd w:val="clear" w:color="auto" w:fill="auto"/>
          </w:tcPr>
          <w:p w14:paraId="34F15A19"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2A1A4C45"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4DECCF14" w14:textId="77777777" w:rsidR="00A67E24" w:rsidRPr="00833B7C" w:rsidRDefault="00A67E24" w:rsidP="00A67E24">
            <w:pPr>
              <w:pStyle w:val="TAH"/>
              <w:rPr>
                <w:b w:val="0"/>
              </w:rPr>
            </w:pPr>
            <w:r w:rsidRPr="00833B7C">
              <w:rPr>
                <w:b w:val="0"/>
              </w:rPr>
              <w:t>REFSENS_CA_3</w:t>
            </w:r>
          </w:p>
        </w:tc>
      </w:tr>
      <w:tr w:rsidR="00A67E24" w:rsidRPr="00833B7C" w14:paraId="7EBF9202" w14:textId="77777777" w:rsidTr="004F7E3A">
        <w:tc>
          <w:tcPr>
            <w:tcW w:w="15302" w:type="dxa"/>
            <w:gridSpan w:val="17"/>
            <w:shd w:val="clear" w:color="auto" w:fill="auto"/>
            <w:vAlign w:val="center"/>
          </w:tcPr>
          <w:p w14:paraId="3F1AB5DC" w14:textId="77777777" w:rsidR="00A67E24" w:rsidRPr="00833B7C" w:rsidRDefault="00A67E24" w:rsidP="00A67E24">
            <w:pPr>
              <w:pStyle w:val="TAH"/>
              <w:rPr>
                <w:b w:val="0"/>
              </w:rPr>
            </w:pPr>
            <w:r w:rsidRPr="00833B7C">
              <w:t>Default Test Settings for a DL_n3A-n28A-n77A_UL_n3A-n77A Configuration (Inter-band)</w:t>
            </w:r>
          </w:p>
        </w:tc>
      </w:tr>
      <w:tr w:rsidR="00A67E24" w:rsidRPr="00833B7C" w14:paraId="2DD5CDAE" w14:textId="77777777" w:rsidTr="004F7E3A">
        <w:tc>
          <w:tcPr>
            <w:tcW w:w="396" w:type="dxa"/>
            <w:shd w:val="clear" w:color="auto" w:fill="auto"/>
            <w:vAlign w:val="center"/>
          </w:tcPr>
          <w:p w14:paraId="165155CF" w14:textId="77777777" w:rsidR="00A67E24" w:rsidRPr="00833B7C" w:rsidRDefault="00A67E24" w:rsidP="00A67E24">
            <w:pPr>
              <w:pStyle w:val="TAC"/>
              <w:rPr>
                <w:lang w:eastAsia="ja-JP"/>
              </w:rPr>
            </w:pPr>
            <w:r w:rsidRPr="00833B7C">
              <w:rPr>
                <w:lang w:eastAsia="ja-JP"/>
              </w:rPr>
              <w:t>1</w:t>
            </w:r>
          </w:p>
        </w:tc>
        <w:tc>
          <w:tcPr>
            <w:tcW w:w="666" w:type="dxa"/>
            <w:shd w:val="clear" w:color="auto" w:fill="auto"/>
            <w:vAlign w:val="center"/>
          </w:tcPr>
          <w:p w14:paraId="49559C13" w14:textId="77777777" w:rsidR="00A67E24" w:rsidRPr="00833B7C" w:rsidRDefault="00A67E24" w:rsidP="00A67E24">
            <w:pPr>
              <w:pStyle w:val="TAH"/>
              <w:rPr>
                <w:b w:val="0"/>
                <w:lang w:eastAsia="ja-JP"/>
              </w:rPr>
            </w:pPr>
            <w:r w:rsidRPr="00833B7C">
              <w:rPr>
                <w:b w:val="0"/>
                <w:lang w:eastAsia="ja-JP"/>
              </w:rPr>
              <w:t>n3</w:t>
            </w:r>
          </w:p>
        </w:tc>
        <w:tc>
          <w:tcPr>
            <w:tcW w:w="816" w:type="dxa"/>
            <w:shd w:val="clear" w:color="auto" w:fill="auto"/>
            <w:vAlign w:val="center"/>
          </w:tcPr>
          <w:p w14:paraId="74514F61" w14:textId="77777777" w:rsidR="00A67E24" w:rsidRPr="00833B7C" w:rsidRDefault="00A67E24" w:rsidP="00A67E24">
            <w:pPr>
              <w:pStyle w:val="TAH"/>
              <w:rPr>
                <w:b w:val="0"/>
                <w:lang w:eastAsia="ja-JP"/>
              </w:rPr>
            </w:pPr>
            <w:r w:rsidRPr="00833B7C">
              <w:rPr>
                <w:b w:val="0"/>
                <w:lang w:eastAsia="ja-JP"/>
              </w:rPr>
              <w:t>UL 1712.5/ DL 1807.5</w:t>
            </w:r>
          </w:p>
        </w:tc>
        <w:tc>
          <w:tcPr>
            <w:tcW w:w="716" w:type="dxa"/>
            <w:shd w:val="clear" w:color="auto" w:fill="auto"/>
            <w:vAlign w:val="center"/>
          </w:tcPr>
          <w:p w14:paraId="6E5F2B34" w14:textId="77777777" w:rsidR="00A67E24" w:rsidRPr="00833B7C" w:rsidRDefault="00A67E24" w:rsidP="00A67E24">
            <w:pPr>
              <w:pStyle w:val="TAH"/>
              <w:rPr>
                <w:b w:val="0"/>
                <w:lang w:eastAsia="ja-JP"/>
              </w:rPr>
            </w:pPr>
            <w:r w:rsidRPr="00833B7C">
              <w:rPr>
                <w:b w:val="0"/>
                <w:lang w:eastAsia="ja-JP"/>
              </w:rPr>
              <w:t>n77</w:t>
            </w:r>
          </w:p>
        </w:tc>
        <w:tc>
          <w:tcPr>
            <w:tcW w:w="846" w:type="dxa"/>
            <w:shd w:val="clear" w:color="auto" w:fill="auto"/>
            <w:vAlign w:val="center"/>
          </w:tcPr>
          <w:p w14:paraId="54096A8B" w14:textId="77777777" w:rsidR="00A67E24" w:rsidRPr="00833B7C" w:rsidRDefault="00A67E24" w:rsidP="00A67E24">
            <w:pPr>
              <w:pStyle w:val="TAH"/>
              <w:rPr>
                <w:b w:val="0"/>
                <w:lang w:eastAsia="ja-JP"/>
              </w:rPr>
            </w:pPr>
            <w:r w:rsidRPr="00833B7C">
              <w:rPr>
                <w:b w:val="0"/>
                <w:lang w:eastAsia="ja-JP"/>
              </w:rPr>
              <w:t>4195</w:t>
            </w:r>
          </w:p>
        </w:tc>
        <w:tc>
          <w:tcPr>
            <w:tcW w:w="816" w:type="dxa"/>
            <w:shd w:val="clear" w:color="auto" w:fill="auto"/>
            <w:vAlign w:val="center"/>
          </w:tcPr>
          <w:p w14:paraId="08492BB1" w14:textId="77777777" w:rsidR="00A67E24" w:rsidRPr="00833B7C" w:rsidRDefault="00A67E24" w:rsidP="00A67E24">
            <w:pPr>
              <w:pStyle w:val="TAH"/>
              <w:rPr>
                <w:b w:val="0"/>
                <w:lang w:eastAsia="ja-JP"/>
              </w:rPr>
            </w:pPr>
            <w:r w:rsidRPr="00833B7C">
              <w:rPr>
                <w:b w:val="0"/>
                <w:lang w:eastAsia="ja-JP"/>
              </w:rPr>
              <w:t>n28</w:t>
            </w:r>
          </w:p>
        </w:tc>
        <w:tc>
          <w:tcPr>
            <w:tcW w:w="1066" w:type="dxa"/>
            <w:shd w:val="clear" w:color="auto" w:fill="auto"/>
            <w:vAlign w:val="center"/>
          </w:tcPr>
          <w:p w14:paraId="7A1DECEE" w14:textId="77777777" w:rsidR="00A67E24" w:rsidRPr="00833B7C" w:rsidRDefault="00A67E24" w:rsidP="00A67E24">
            <w:pPr>
              <w:pStyle w:val="TAH"/>
              <w:rPr>
                <w:b w:val="0"/>
                <w:lang w:eastAsia="ja-JP"/>
              </w:rPr>
            </w:pPr>
            <w:r w:rsidRPr="00833B7C">
              <w:rPr>
                <w:b w:val="0"/>
                <w:lang w:eastAsia="ja-JP"/>
              </w:rPr>
              <w:t>UL 715/ DL 770</w:t>
            </w:r>
          </w:p>
        </w:tc>
        <w:tc>
          <w:tcPr>
            <w:tcW w:w="986" w:type="dxa"/>
            <w:shd w:val="clear" w:color="auto" w:fill="auto"/>
            <w:vAlign w:val="center"/>
          </w:tcPr>
          <w:p w14:paraId="6917592D" w14:textId="77777777" w:rsidR="00A67E24" w:rsidRPr="00833B7C" w:rsidRDefault="00A67E24" w:rsidP="00A67E24">
            <w:pPr>
              <w:pStyle w:val="TAH"/>
              <w:rPr>
                <w:b w:val="0"/>
                <w:lang w:eastAsia="zh-CN"/>
              </w:rPr>
            </w:pPr>
            <w:r w:rsidRPr="00833B7C">
              <w:rPr>
                <w:b w:val="0"/>
                <w:lang w:eastAsia="ja-JP"/>
              </w:rPr>
              <w:t>5MHz</w:t>
            </w:r>
          </w:p>
        </w:tc>
        <w:tc>
          <w:tcPr>
            <w:tcW w:w="1056" w:type="dxa"/>
            <w:shd w:val="clear" w:color="auto" w:fill="auto"/>
            <w:vAlign w:val="center"/>
          </w:tcPr>
          <w:p w14:paraId="3FC4F0C9" w14:textId="77777777" w:rsidR="00A67E24" w:rsidRPr="00833B7C" w:rsidRDefault="00A67E24" w:rsidP="00A67E24">
            <w:pPr>
              <w:pStyle w:val="TAH"/>
              <w:rPr>
                <w:b w:val="0"/>
                <w:lang w:eastAsia="zh-CN"/>
              </w:rPr>
            </w:pPr>
            <w:r w:rsidRPr="00833B7C">
              <w:rPr>
                <w:b w:val="0"/>
                <w:lang w:eastAsia="ja-JP"/>
              </w:rPr>
              <w:t>10MHz</w:t>
            </w:r>
          </w:p>
        </w:tc>
        <w:tc>
          <w:tcPr>
            <w:tcW w:w="1226" w:type="dxa"/>
            <w:shd w:val="clear" w:color="auto" w:fill="auto"/>
            <w:vAlign w:val="center"/>
          </w:tcPr>
          <w:p w14:paraId="015615E8" w14:textId="77777777" w:rsidR="00A67E24" w:rsidRPr="00833B7C" w:rsidRDefault="00A67E24" w:rsidP="00A67E24">
            <w:pPr>
              <w:pStyle w:val="TAH"/>
              <w:rPr>
                <w:b w:val="0"/>
              </w:rPr>
            </w:pPr>
            <w:r w:rsidRPr="00833B7C">
              <w:rPr>
                <w:b w:val="0"/>
                <w:lang w:eastAsia="ja-JP"/>
              </w:rPr>
              <w:t>5MHz</w:t>
            </w:r>
          </w:p>
        </w:tc>
        <w:tc>
          <w:tcPr>
            <w:tcW w:w="746" w:type="dxa"/>
            <w:shd w:val="clear" w:color="auto" w:fill="auto"/>
            <w:vAlign w:val="center"/>
          </w:tcPr>
          <w:p w14:paraId="5E931250"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4B326745" w14:textId="77777777" w:rsidR="00A67E24" w:rsidRPr="00833B7C" w:rsidRDefault="00A67E24" w:rsidP="00A67E24">
            <w:pPr>
              <w:pStyle w:val="TAH"/>
              <w:rPr>
                <w:b w:val="0"/>
                <w:lang w:eastAsia="ja-JP"/>
              </w:rPr>
            </w:pPr>
            <w:r w:rsidRPr="00833B7C">
              <w:rPr>
                <w:b w:val="0"/>
                <w:lang w:eastAsia="ja-JP"/>
              </w:rPr>
              <w:t>Full RB</w:t>
            </w:r>
          </w:p>
        </w:tc>
        <w:tc>
          <w:tcPr>
            <w:tcW w:w="746" w:type="dxa"/>
            <w:shd w:val="clear" w:color="auto" w:fill="auto"/>
          </w:tcPr>
          <w:p w14:paraId="67B0B00F"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005F222B"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5CAE829E" w14:textId="77777777" w:rsidR="00A67E24" w:rsidRPr="00833B7C" w:rsidRDefault="00A67E24" w:rsidP="00A67E24">
            <w:pPr>
              <w:pStyle w:val="TAH"/>
              <w:rPr>
                <w:b w:val="0"/>
              </w:rPr>
            </w:pPr>
            <w:r w:rsidRPr="00833B7C">
              <w:rPr>
                <w:b w:val="0"/>
              </w:rPr>
              <w:t>REFSENS_CA_3</w:t>
            </w:r>
          </w:p>
        </w:tc>
      </w:tr>
      <w:tr w:rsidR="00A67E24" w:rsidRPr="00833B7C" w14:paraId="03A6DFCB" w14:textId="77777777" w:rsidTr="004F7E3A">
        <w:tc>
          <w:tcPr>
            <w:tcW w:w="15302" w:type="dxa"/>
            <w:gridSpan w:val="17"/>
            <w:shd w:val="clear" w:color="auto" w:fill="auto"/>
            <w:vAlign w:val="center"/>
          </w:tcPr>
          <w:p w14:paraId="7E404BBF" w14:textId="77777777" w:rsidR="00A67E24" w:rsidRPr="00833B7C" w:rsidRDefault="00A67E24" w:rsidP="00A67E24">
            <w:pPr>
              <w:pStyle w:val="TAH"/>
              <w:rPr>
                <w:b w:val="0"/>
              </w:rPr>
            </w:pPr>
            <w:r w:rsidRPr="00833B7C">
              <w:t>Default Test Settings for a DL_n3A-n28A-n78A_UL_n3A-n28A Configuration (Inter-band)</w:t>
            </w:r>
          </w:p>
        </w:tc>
      </w:tr>
      <w:tr w:rsidR="00A67E24" w:rsidRPr="00833B7C" w14:paraId="24B3A6FE" w14:textId="77777777" w:rsidTr="004F7E3A">
        <w:tc>
          <w:tcPr>
            <w:tcW w:w="396" w:type="dxa"/>
            <w:shd w:val="clear" w:color="auto" w:fill="auto"/>
            <w:vAlign w:val="center"/>
          </w:tcPr>
          <w:p w14:paraId="33E41689" w14:textId="77777777" w:rsidR="00A67E24" w:rsidRPr="00833B7C" w:rsidRDefault="00A67E24" w:rsidP="00A67E24">
            <w:pPr>
              <w:pStyle w:val="TAC"/>
              <w:rPr>
                <w:lang w:eastAsia="ja-JP"/>
              </w:rPr>
            </w:pPr>
            <w:r w:rsidRPr="00833B7C">
              <w:rPr>
                <w:lang w:eastAsia="ja-JP"/>
              </w:rPr>
              <w:t>1</w:t>
            </w:r>
          </w:p>
        </w:tc>
        <w:tc>
          <w:tcPr>
            <w:tcW w:w="666" w:type="dxa"/>
            <w:shd w:val="clear" w:color="auto" w:fill="auto"/>
            <w:vAlign w:val="center"/>
          </w:tcPr>
          <w:p w14:paraId="50414A8E" w14:textId="77777777" w:rsidR="00A67E24" w:rsidRPr="00833B7C" w:rsidRDefault="00A67E24" w:rsidP="00A67E24">
            <w:pPr>
              <w:pStyle w:val="TAC"/>
              <w:rPr>
                <w:b/>
                <w:lang w:eastAsia="ja-JP"/>
              </w:rPr>
            </w:pPr>
            <w:r w:rsidRPr="00833B7C">
              <w:rPr>
                <w:lang w:eastAsia="ja-JP"/>
              </w:rPr>
              <w:t>n3</w:t>
            </w:r>
          </w:p>
        </w:tc>
        <w:tc>
          <w:tcPr>
            <w:tcW w:w="816" w:type="dxa"/>
            <w:shd w:val="clear" w:color="auto" w:fill="auto"/>
            <w:vAlign w:val="center"/>
          </w:tcPr>
          <w:p w14:paraId="73D5F9AE" w14:textId="77777777" w:rsidR="00A67E24" w:rsidRPr="00833B7C" w:rsidRDefault="00A67E24" w:rsidP="00A67E24">
            <w:pPr>
              <w:pStyle w:val="TAH"/>
              <w:rPr>
                <w:b w:val="0"/>
                <w:lang w:eastAsia="ja-JP"/>
              </w:rPr>
            </w:pPr>
            <w:r w:rsidRPr="00833B7C">
              <w:rPr>
                <w:b w:val="0"/>
                <w:lang w:eastAsia="ja-JP"/>
              </w:rPr>
              <w:t>UL 1755/ DL 1850</w:t>
            </w:r>
          </w:p>
        </w:tc>
        <w:tc>
          <w:tcPr>
            <w:tcW w:w="716" w:type="dxa"/>
            <w:shd w:val="clear" w:color="auto" w:fill="auto"/>
            <w:vAlign w:val="center"/>
          </w:tcPr>
          <w:p w14:paraId="72D88F14" w14:textId="77777777" w:rsidR="00A67E24" w:rsidRPr="00833B7C" w:rsidRDefault="00A67E24" w:rsidP="00A67E24">
            <w:pPr>
              <w:pStyle w:val="TAH"/>
              <w:rPr>
                <w:b w:val="0"/>
                <w:lang w:eastAsia="ja-JP"/>
              </w:rPr>
            </w:pPr>
            <w:r w:rsidRPr="00833B7C">
              <w:rPr>
                <w:b w:val="0"/>
                <w:lang w:eastAsia="ja-JP"/>
              </w:rPr>
              <w:t>n28</w:t>
            </w:r>
          </w:p>
        </w:tc>
        <w:tc>
          <w:tcPr>
            <w:tcW w:w="846" w:type="dxa"/>
            <w:shd w:val="clear" w:color="auto" w:fill="auto"/>
            <w:vAlign w:val="center"/>
          </w:tcPr>
          <w:p w14:paraId="78F5F0AB" w14:textId="77777777" w:rsidR="00A67E24" w:rsidRPr="00833B7C" w:rsidRDefault="00A67E24" w:rsidP="00A67E24">
            <w:pPr>
              <w:pStyle w:val="TAH"/>
              <w:rPr>
                <w:b w:val="0"/>
                <w:lang w:eastAsia="ja-JP"/>
              </w:rPr>
            </w:pPr>
            <w:r w:rsidRPr="00833B7C">
              <w:rPr>
                <w:b w:val="0"/>
                <w:lang w:eastAsia="ja-JP"/>
              </w:rPr>
              <w:t>UL 735/ DL 790</w:t>
            </w:r>
          </w:p>
        </w:tc>
        <w:tc>
          <w:tcPr>
            <w:tcW w:w="816" w:type="dxa"/>
            <w:shd w:val="clear" w:color="auto" w:fill="auto"/>
            <w:vAlign w:val="center"/>
          </w:tcPr>
          <w:p w14:paraId="0E1EBA73" w14:textId="77777777" w:rsidR="00A67E24" w:rsidRPr="00833B7C" w:rsidRDefault="00A67E24" w:rsidP="00A67E24">
            <w:pPr>
              <w:pStyle w:val="TAH"/>
              <w:rPr>
                <w:b w:val="0"/>
                <w:lang w:eastAsia="ja-JP"/>
              </w:rPr>
            </w:pPr>
            <w:r w:rsidRPr="00833B7C">
              <w:rPr>
                <w:b w:val="0"/>
                <w:lang w:eastAsia="ja-JP"/>
              </w:rPr>
              <w:t>n78</w:t>
            </w:r>
          </w:p>
        </w:tc>
        <w:tc>
          <w:tcPr>
            <w:tcW w:w="1066" w:type="dxa"/>
            <w:shd w:val="clear" w:color="auto" w:fill="auto"/>
            <w:vAlign w:val="center"/>
          </w:tcPr>
          <w:p w14:paraId="4BE377A9" w14:textId="77777777" w:rsidR="00A67E24" w:rsidRPr="00833B7C" w:rsidRDefault="00A67E24" w:rsidP="00A67E24">
            <w:pPr>
              <w:pStyle w:val="TAH"/>
              <w:rPr>
                <w:b w:val="0"/>
                <w:lang w:eastAsia="ja-JP"/>
              </w:rPr>
            </w:pPr>
            <w:r w:rsidRPr="00833B7C">
              <w:rPr>
                <w:b w:val="0"/>
                <w:lang w:eastAsia="ja-JP"/>
              </w:rPr>
              <w:t>3320</w:t>
            </w:r>
          </w:p>
        </w:tc>
        <w:tc>
          <w:tcPr>
            <w:tcW w:w="986" w:type="dxa"/>
            <w:shd w:val="clear" w:color="auto" w:fill="auto"/>
            <w:vAlign w:val="center"/>
          </w:tcPr>
          <w:p w14:paraId="70727CD6" w14:textId="77777777" w:rsidR="00A67E24" w:rsidRPr="00833B7C" w:rsidRDefault="00A67E24" w:rsidP="00A67E24">
            <w:pPr>
              <w:pStyle w:val="TAH"/>
              <w:rPr>
                <w:b w:val="0"/>
                <w:lang w:eastAsia="ja-JP"/>
              </w:rPr>
            </w:pPr>
            <w:r w:rsidRPr="00833B7C">
              <w:rPr>
                <w:b w:val="0"/>
                <w:lang w:eastAsia="ja-JP"/>
              </w:rPr>
              <w:t>5MHz</w:t>
            </w:r>
          </w:p>
        </w:tc>
        <w:tc>
          <w:tcPr>
            <w:tcW w:w="1056" w:type="dxa"/>
            <w:shd w:val="clear" w:color="auto" w:fill="auto"/>
            <w:vAlign w:val="center"/>
          </w:tcPr>
          <w:p w14:paraId="732C13E7" w14:textId="77777777" w:rsidR="00A67E24" w:rsidRPr="00833B7C" w:rsidRDefault="00A67E24" w:rsidP="00A67E24">
            <w:pPr>
              <w:pStyle w:val="TAH"/>
              <w:rPr>
                <w:b w:val="0"/>
                <w:lang w:eastAsia="ja-JP"/>
              </w:rPr>
            </w:pPr>
            <w:r w:rsidRPr="00833B7C">
              <w:rPr>
                <w:b w:val="0"/>
                <w:lang w:eastAsia="ja-JP"/>
              </w:rPr>
              <w:t>5MHz</w:t>
            </w:r>
          </w:p>
        </w:tc>
        <w:tc>
          <w:tcPr>
            <w:tcW w:w="1226" w:type="dxa"/>
            <w:shd w:val="clear" w:color="auto" w:fill="auto"/>
            <w:vAlign w:val="center"/>
          </w:tcPr>
          <w:p w14:paraId="7D046FFD" w14:textId="77777777" w:rsidR="00A67E24" w:rsidRPr="00833B7C" w:rsidRDefault="00A67E24" w:rsidP="00A67E24">
            <w:pPr>
              <w:pStyle w:val="TAH"/>
              <w:rPr>
                <w:b w:val="0"/>
                <w:lang w:eastAsia="ja-JP"/>
              </w:rPr>
            </w:pPr>
            <w:r w:rsidRPr="00833B7C">
              <w:rPr>
                <w:b w:val="0"/>
                <w:lang w:eastAsia="ja-JP"/>
              </w:rPr>
              <w:t>10MHz</w:t>
            </w:r>
          </w:p>
        </w:tc>
        <w:tc>
          <w:tcPr>
            <w:tcW w:w="746" w:type="dxa"/>
            <w:shd w:val="clear" w:color="auto" w:fill="auto"/>
            <w:vAlign w:val="center"/>
          </w:tcPr>
          <w:p w14:paraId="2E492C7B"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483C2FFE" w14:textId="77777777" w:rsidR="00A67E24" w:rsidRPr="00833B7C" w:rsidRDefault="00A67E24" w:rsidP="00A67E24">
            <w:pPr>
              <w:pStyle w:val="TAH"/>
              <w:rPr>
                <w:b w:val="0"/>
                <w:lang w:eastAsia="ja-JP"/>
              </w:rPr>
            </w:pPr>
            <w:r w:rsidRPr="00833B7C">
              <w:rPr>
                <w:b w:val="0"/>
                <w:lang w:eastAsia="ja-JP"/>
              </w:rPr>
              <w:t>Full RB</w:t>
            </w:r>
          </w:p>
        </w:tc>
        <w:tc>
          <w:tcPr>
            <w:tcW w:w="746" w:type="dxa"/>
            <w:shd w:val="clear" w:color="auto" w:fill="auto"/>
          </w:tcPr>
          <w:p w14:paraId="4809FDC9"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4259F20B"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0FA76AAA" w14:textId="77777777" w:rsidR="00A67E24" w:rsidRPr="00833B7C" w:rsidRDefault="00A67E24" w:rsidP="00A67E24">
            <w:pPr>
              <w:pStyle w:val="TAH"/>
              <w:rPr>
                <w:b w:val="0"/>
              </w:rPr>
            </w:pPr>
            <w:r w:rsidRPr="00833B7C">
              <w:rPr>
                <w:b w:val="0"/>
              </w:rPr>
              <w:t>REFSENS_CA_3</w:t>
            </w:r>
          </w:p>
        </w:tc>
      </w:tr>
      <w:tr w:rsidR="00A67E24" w:rsidRPr="00833B7C" w14:paraId="32873A85" w14:textId="77777777" w:rsidTr="004F7E3A">
        <w:tc>
          <w:tcPr>
            <w:tcW w:w="396" w:type="dxa"/>
            <w:shd w:val="clear" w:color="auto" w:fill="auto"/>
            <w:vAlign w:val="center"/>
          </w:tcPr>
          <w:p w14:paraId="1B1A30B2" w14:textId="77777777" w:rsidR="00A67E24" w:rsidRPr="00833B7C" w:rsidRDefault="00A67E24" w:rsidP="00A67E24">
            <w:pPr>
              <w:pStyle w:val="TAC"/>
              <w:rPr>
                <w:lang w:eastAsia="ja-JP"/>
              </w:rPr>
            </w:pPr>
            <w:r w:rsidRPr="00833B7C">
              <w:rPr>
                <w:lang w:eastAsia="ja-JP"/>
              </w:rPr>
              <w:t>2</w:t>
            </w:r>
          </w:p>
        </w:tc>
        <w:tc>
          <w:tcPr>
            <w:tcW w:w="666" w:type="dxa"/>
            <w:shd w:val="clear" w:color="auto" w:fill="auto"/>
            <w:vAlign w:val="center"/>
          </w:tcPr>
          <w:p w14:paraId="56CAEF02" w14:textId="77777777" w:rsidR="00A67E24" w:rsidRPr="00833B7C" w:rsidRDefault="00A67E24" w:rsidP="00A67E24">
            <w:pPr>
              <w:pStyle w:val="TAC"/>
              <w:rPr>
                <w:b/>
                <w:lang w:eastAsia="ja-JP"/>
              </w:rPr>
            </w:pPr>
            <w:r w:rsidRPr="00833B7C">
              <w:rPr>
                <w:lang w:eastAsia="ja-JP"/>
              </w:rPr>
              <w:t>n3</w:t>
            </w:r>
          </w:p>
        </w:tc>
        <w:tc>
          <w:tcPr>
            <w:tcW w:w="816" w:type="dxa"/>
            <w:shd w:val="clear" w:color="auto" w:fill="auto"/>
            <w:vAlign w:val="center"/>
          </w:tcPr>
          <w:p w14:paraId="42401178" w14:textId="77777777" w:rsidR="00A67E24" w:rsidRPr="00833B7C" w:rsidRDefault="00A67E24" w:rsidP="00A67E24">
            <w:pPr>
              <w:pStyle w:val="TAH"/>
              <w:rPr>
                <w:b w:val="0"/>
                <w:lang w:eastAsia="ja-JP"/>
              </w:rPr>
            </w:pPr>
            <w:r w:rsidRPr="00833B7C">
              <w:rPr>
                <w:b w:val="0"/>
                <w:lang w:eastAsia="ja-JP"/>
              </w:rPr>
              <w:t>UL 1750/ DL 1845</w:t>
            </w:r>
          </w:p>
        </w:tc>
        <w:tc>
          <w:tcPr>
            <w:tcW w:w="716" w:type="dxa"/>
            <w:shd w:val="clear" w:color="auto" w:fill="auto"/>
            <w:vAlign w:val="center"/>
          </w:tcPr>
          <w:p w14:paraId="2EEAF818" w14:textId="77777777" w:rsidR="00A67E24" w:rsidRPr="00833B7C" w:rsidRDefault="00A67E24" w:rsidP="00A67E24">
            <w:pPr>
              <w:pStyle w:val="TAH"/>
              <w:rPr>
                <w:b w:val="0"/>
                <w:lang w:eastAsia="ja-JP"/>
              </w:rPr>
            </w:pPr>
            <w:r w:rsidRPr="00833B7C">
              <w:rPr>
                <w:b w:val="0"/>
                <w:lang w:eastAsia="ja-JP"/>
              </w:rPr>
              <w:t>n28</w:t>
            </w:r>
          </w:p>
        </w:tc>
        <w:tc>
          <w:tcPr>
            <w:tcW w:w="846" w:type="dxa"/>
            <w:shd w:val="clear" w:color="auto" w:fill="auto"/>
            <w:vAlign w:val="center"/>
          </w:tcPr>
          <w:p w14:paraId="073C7FD9" w14:textId="77777777" w:rsidR="00A67E24" w:rsidRPr="00833B7C" w:rsidRDefault="00A67E24" w:rsidP="00A67E24">
            <w:pPr>
              <w:pStyle w:val="TAH"/>
              <w:rPr>
                <w:b w:val="0"/>
                <w:lang w:eastAsia="ja-JP"/>
              </w:rPr>
            </w:pPr>
            <w:r w:rsidRPr="00833B7C">
              <w:rPr>
                <w:b w:val="0"/>
                <w:lang w:eastAsia="ja-JP"/>
              </w:rPr>
              <w:t>UL 743/ DL 798</w:t>
            </w:r>
          </w:p>
        </w:tc>
        <w:tc>
          <w:tcPr>
            <w:tcW w:w="816" w:type="dxa"/>
            <w:shd w:val="clear" w:color="auto" w:fill="auto"/>
            <w:vAlign w:val="center"/>
          </w:tcPr>
          <w:p w14:paraId="3701541E" w14:textId="77777777" w:rsidR="00A67E24" w:rsidRPr="00833B7C" w:rsidRDefault="00A67E24" w:rsidP="00A67E24">
            <w:pPr>
              <w:pStyle w:val="TAH"/>
              <w:rPr>
                <w:b w:val="0"/>
                <w:lang w:eastAsia="ja-JP"/>
              </w:rPr>
            </w:pPr>
            <w:r w:rsidRPr="00833B7C">
              <w:rPr>
                <w:b w:val="0"/>
                <w:lang w:eastAsia="ja-JP"/>
              </w:rPr>
              <w:t>n78</w:t>
            </w:r>
          </w:p>
        </w:tc>
        <w:tc>
          <w:tcPr>
            <w:tcW w:w="1066" w:type="dxa"/>
            <w:shd w:val="clear" w:color="auto" w:fill="auto"/>
            <w:vAlign w:val="center"/>
          </w:tcPr>
          <w:p w14:paraId="4904C3C9" w14:textId="77777777" w:rsidR="00A67E24" w:rsidRPr="00833B7C" w:rsidRDefault="00A67E24" w:rsidP="00A67E24">
            <w:pPr>
              <w:pStyle w:val="TAH"/>
              <w:rPr>
                <w:b w:val="0"/>
                <w:lang w:eastAsia="ja-JP"/>
              </w:rPr>
            </w:pPr>
            <w:r w:rsidRPr="00833B7C">
              <w:rPr>
                <w:b w:val="0"/>
                <w:lang w:eastAsia="ja-JP"/>
              </w:rPr>
              <w:t>3764</w:t>
            </w:r>
          </w:p>
        </w:tc>
        <w:tc>
          <w:tcPr>
            <w:tcW w:w="986" w:type="dxa"/>
            <w:shd w:val="clear" w:color="auto" w:fill="auto"/>
            <w:vAlign w:val="center"/>
          </w:tcPr>
          <w:p w14:paraId="56D7DB65" w14:textId="77777777" w:rsidR="00A67E24" w:rsidRPr="00833B7C" w:rsidRDefault="00A67E24" w:rsidP="00A67E24">
            <w:pPr>
              <w:pStyle w:val="TAH"/>
              <w:rPr>
                <w:b w:val="0"/>
                <w:lang w:eastAsia="ja-JP"/>
              </w:rPr>
            </w:pPr>
            <w:r w:rsidRPr="00833B7C">
              <w:rPr>
                <w:b w:val="0"/>
                <w:lang w:eastAsia="ja-JP"/>
              </w:rPr>
              <w:t>5MHz</w:t>
            </w:r>
          </w:p>
        </w:tc>
        <w:tc>
          <w:tcPr>
            <w:tcW w:w="1056" w:type="dxa"/>
            <w:shd w:val="clear" w:color="auto" w:fill="auto"/>
            <w:vAlign w:val="center"/>
          </w:tcPr>
          <w:p w14:paraId="3208A8AE" w14:textId="77777777" w:rsidR="00A67E24" w:rsidRPr="00833B7C" w:rsidRDefault="00A67E24" w:rsidP="00A67E24">
            <w:pPr>
              <w:pStyle w:val="TAH"/>
              <w:rPr>
                <w:b w:val="0"/>
                <w:lang w:eastAsia="ja-JP"/>
              </w:rPr>
            </w:pPr>
            <w:r w:rsidRPr="00833B7C">
              <w:rPr>
                <w:b w:val="0"/>
                <w:lang w:eastAsia="ja-JP"/>
              </w:rPr>
              <w:t>5MHz</w:t>
            </w:r>
          </w:p>
        </w:tc>
        <w:tc>
          <w:tcPr>
            <w:tcW w:w="1226" w:type="dxa"/>
            <w:shd w:val="clear" w:color="auto" w:fill="auto"/>
            <w:vAlign w:val="center"/>
          </w:tcPr>
          <w:p w14:paraId="113BDFC6" w14:textId="77777777" w:rsidR="00A67E24" w:rsidRPr="00833B7C" w:rsidRDefault="00A67E24" w:rsidP="00A67E24">
            <w:pPr>
              <w:pStyle w:val="TAH"/>
              <w:rPr>
                <w:b w:val="0"/>
                <w:lang w:eastAsia="ja-JP"/>
              </w:rPr>
            </w:pPr>
            <w:r w:rsidRPr="00833B7C">
              <w:rPr>
                <w:b w:val="0"/>
                <w:lang w:eastAsia="ja-JP"/>
              </w:rPr>
              <w:t>10MHz</w:t>
            </w:r>
          </w:p>
        </w:tc>
        <w:tc>
          <w:tcPr>
            <w:tcW w:w="746" w:type="dxa"/>
            <w:shd w:val="clear" w:color="auto" w:fill="auto"/>
            <w:vAlign w:val="center"/>
          </w:tcPr>
          <w:p w14:paraId="41046A20"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61681421" w14:textId="77777777" w:rsidR="00A67E24" w:rsidRPr="00833B7C" w:rsidRDefault="00A67E24" w:rsidP="00A67E24">
            <w:pPr>
              <w:pStyle w:val="TAH"/>
              <w:rPr>
                <w:b w:val="0"/>
                <w:lang w:eastAsia="ja-JP"/>
              </w:rPr>
            </w:pPr>
            <w:r w:rsidRPr="00833B7C">
              <w:rPr>
                <w:b w:val="0"/>
                <w:lang w:eastAsia="ja-JP"/>
              </w:rPr>
              <w:t>Full RB</w:t>
            </w:r>
          </w:p>
        </w:tc>
        <w:tc>
          <w:tcPr>
            <w:tcW w:w="746" w:type="dxa"/>
            <w:shd w:val="clear" w:color="auto" w:fill="auto"/>
          </w:tcPr>
          <w:p w14:paraId="70D93344"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5790AC84"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643724AF" w14:textId="77777777" w:rsidR="00A67E24" w:rsidRPr="00833B7C" w:rsidRDefault="00A67E24" w:rsidP="00A67E24">
            <w:pPr>
              <w:pStyle w:val="TAH"/>
              <w:rPr>
                <w:b w:val="0"/>
              </w:rPr>
            </w:pPr>
            <w:r w:rsidRPr="00833B7C">
              <w:rPr>
                <w:b w:val="0"/>
              </w:rPr>
              <w:t>REFSENS_CA_3</w:t>
            </w:r>
          </w:p>
        </w:tc>
      </w:tr>
      <w:tr w:rsidR="00A67E24" w:rsidRPr="00833B7C" w14:paraId="1C453B39" w14:textId="77777777" w:rsidTr="004F7E3A">
        <w:tc>
          <w:tcPr>
            <w:tcW w:w="15302" w:type="dxa"/>
            <w:gridSpan w:val="17"/>
            <w:shd w:val="clear" w:color="auto" w:fill="auto"/>
            <w:vAlign w:val="center"/>
          </w:tcPr>
          <w:p w14:paraId="08DCDE35" w14:textId="77777777" w:rsidR="00A67E24" w:rsidRPr="00833B7C" w:rsidRDefault="00A67E24" w:rsidP="00A67E24">
            <w:pPr>
              <w:pStyle w:val="TAH"/>
              <w:rPr>
                <w:b w:val="0"/>
              </w:rPr>
            </w:pPr>
            <w:r w:rsidRPr="00833B7C">
              <w:t>Default Test Settings for a DL_n3A-n41A-n77A_UL_n3A-n41A Configuration (Inter-band)</w:t>
            </w:r>
          </w:p>
        </w:tc>
      </w:tr>
      <w:tr w:rsidR="00A67E24" w:rsidRPr="00833B7C" w14:paraId="0A5CEED5" w14:textId="77777777" w:rsidTr="004F7E3A">
        <w:tc>
          <w:tcPr>
            <w:tcW w:w="396" w:type="dxa"/>
            <w:shd w:val="clear" w:color="auto" w:fill="auto"/>
            <w:vAlign w:val="center"/>
          </w:tcPr>
          <w:p w14:paraId="26FDB461" w14:textId="77777777" w:rsidR="00A67E24" w:rsidRPr="00833B7C" w:rsidRDefault="00A67E24" w:rsidP="00A67E24">
            <w:pPr>
              <w:pStyle w:val="TAC"/>
              <w:rPr>
                <w:lang w:eastAsia="ja-JP"/>
              </w:rPr>
            </w:pPr>
            <w:r w:rsidRPr="00833B7C">
              <w:rPr>
                <w:lang w:eastAsia="zh-CN"/>
              </w:rPr>
              <w:t>1</w:t>
            </w:r>
          </w:p>
        </w:tc>
        <w:tc>
          <w:tcPr>
            <w:tcW w:w="666" w:type="dxa"/>
            <w:shd w:val="clear" w:color="auto" w:fill="auto"/>
            <w:vAlign w:val="center"/>
          </w:tcPr>
          <w:p w14:paraId="6DFDA954" w14:textId="77777777" w:rsidR="00A67E24" w:rsidRPr="00833B7C" w:rsidRDefault="00A67E24" w:rsidP="00A67E24">
            <w:pPr>
              <w:pStyle w:val="TAC"/>
              <w:rPr>
                <w:b/>
                <w:lang w:eastAsia="ja-JP"/>
              </w:rPr>
            </w:pPr>
            <w:r w:rsidRPr="00833B7C">
              <w:rPr>
                <w:lang w:eastAsia="ja-JP"/>
              </w:rPr>
              <w:t>n3</w:t>
            </w:r>
          </w:p>
        </w:tc>
        <w:tc>
          <w:tcPr>
            <w:tcW w:w="816" w:type="dxa"/>
            <w:shd w:val="clear" w:color="auto" w:fill="auto"/>
            <w:vAlign w:val="center"/>
          </w:tcPr>
          <w:p w14:paraId="3755EF48" w14:textId="77777777" w:rsidR="00A67E24" w:rsidRPr="00833B7C" w:rsidRDefault="00A67E24" w:rsidP="00A67E24">
            <w:pPr>
              <w:pStyle w:val="TAH"/>
              <w:rPr>
                <w:b w:val="0"/>
                <w:lang w:eastAsia="ja-JP"/>
              </w:rPr>
            </w:pPr>
            <w:r w:rsidRPr="00833B7C">
              <w:rPr>
                <w:b w:val="0"/>
                <w:lang w:eastAsia="ja-JP"/>
              </w:rPr>
              <w:t>UL 1720/ DL 1815</w:t>
            </w:r>
          </w:p>
        </w:tc>
        <w:tc>
          <w:tcPr>
            <w:tcW w:w="716" w:type="dxa"/>
            <w:shd w:val="clear" w:color="auto" w:fill="auto"/>
            <w:vAlign w:val="center"/>
          </w:tcPr>
          <w:p w14:paraId="76C9690E" w14:textId="77777777" w:rsidR="00A67E24" w:rsidRPr="00833B7C" w:rsidRDefault="00A67E24" w:rsidP="00A67E24">
            <w:pPr>
              <w:pStyle w:val="TAH"/>
              <w:rPr>
                <w:b w:val="0"/>
                <w:lang w:eastAsia="ja-JP"/>
              </w:rPr>
            </w:pPr>
            <w:r w:rsidRPr="00833B7C">
              <w:rPr>
                <w:b w:val="0"/>
                <w:lang w:eastAsia="ja-JP"/>
              </w:rPr>
              <w:t>n41</w:t>
            </w:r>
          </w:p>
        </w:tc>
        <w:tc>
          <w:tcPr>
            <w:tcW w:w="846" w:type="dxa"/>
            <w:shd w:val="clear" w:color="auto" w:fill="auto"/>
            <w:vAlign w:val="center"/>
          </w:tcPr>
          <w:p w14:paraId="27D03E5D" w14:textId="77777777" w:rsidR="00A67E24" w:rsidRPr="00833B7C" w:rsidRDefault="00A67E24" w:rsidP="00A67E24">
            <w:pPr>
              <w:pStyle w:val="TAH"/>
              <w:rPr>
                <w:b w:val="0"/>
                <w:lang w:eastAsia="ja-JP"/>
              </w:rPr>
            </w:pPr>
            <w:r w:rsidRPr="00833B7C">
              <w:rPr>
                <w:b w:val="0"/>
                <w:lang w:eastAsia="ja-JP"/>
              </w:rPr>
              <w:t>2580</w:t>
            </w:r>
          </w:p>
        </w:tc>
        <w:tc>
          <w:tcPr>
            <w:tcW w:w="816" w:type="dxa"/>
            <w:shd w:val="clear" w:color="auto" w:fill="auto"/>
            <w:vAlign w:val="center"/>
          </w:tcPr>
          <w:p w14:paraId="7AF54E6C" w14:textId="77777777" w:rsidR="00A67E24" w:rsidRPr="00833B7C" w:rsidRDefault="00A67E24" w:rsidP="00A67E24">
            <w:pPr>
              <w:pStyle w:val="TAH"/>
              <w:rPr>
                <w:b w:val="0"/>
                <w:lang w:eastAsia="ja-JP"/>
              </w:rPr>
            </w:pPr>
            <w:r w:rsidRPr="00833B7C">
              <w:rPr>
                <w:b w:val="0"/>
                <w:lang w:eastAsia="ja-JP"/>
              </w:rPr>
              <w:t>n77</w:t>
            </w:r>
          </w:p>
        </w:tc>
        <w:tc>
          <w:tcPr>
            <w:tcW w:w="1066" w:type="dxa"/>
            <w:shd w:val="clear" w:color="auto" w:fill="auto"/>
            <w:vAlign w:val="center"/>
          </w:tcPr>
          <w:p w14:paraId="2FCE80DE" w14:textId="77777777" w:rsidR="00A67E24" w:rsidRPr="00833B7C" w:rsidRDefault="00A67E24" w:rsidP="00A67E24">
            <w:pPr>
              <w:pStyle w:val="TAH"/>
              <w:rPr>
                <w:b w:val="0"/>
                <w:lang w:eastAsia="ja-JP"/>
              </w:rPr>
            </w:pPr>
            <w:r w:rsidRPr="00833B7C">
              <w:rPr>
                <w:b w:val="0"/>
                <w:lang w:eastAsia="ja-JP"/>
              </w:rPr>
              <w:t>3440</w:t>
            </w:r>
          </w:p>
        </w:tc>
        <w:tc>
          <w:tcPr>
            <w:tcW w:w="986" w:type="dxa"/>
            <w:shd w:val="clear" w:color="auto" w:fill="auto"/>
            <w:vAlign w:val="center"/>
          </w:tcPr>
          <w:p w14:paraId="20329366" w14:textId="77777777" w:rsidR="00A67E24" w:rsidRPr="00833B7C" w:rsidRDefault="00A67E24" w:rsidP="00A67E24">
            <w:pPr>
              <w:pStyle w:val="TAH"/>
              <w:rPr>
                <w:b w:val="0"/>
                <w:lang w:eastAsia="ja-JP"/>
              </w:rPr>
            </w:pPr>
            <w:r w:rsidRPr="00833B7C">
              <w:rPr>
                <w:b w:val="0"/>
                <w:lang w:eastAsia="ja-JP"/>
              </w:rPr>
              <w:t>5MHz</w:t>
            </w:r>
          </w:p>
        </w:tc>
        <w:tc>
          <w:tcPr>
            <w:tcW w:w="1056" w:type="dxa"/>
            <w:shd w:val="clear" w:color="auto" w:fill="auto"/>
            <w:vAlign w:val="center"/>
          </w:tcPr>
          <w:p w14:paraId="4F4D8639" w14:textId="77777777" w:rsidR="00A67E24" w:rsidRPr="00833B7C" w:rsidRDefault="00A67E24" w:rsidP="00A67E24">
            <w:pPr>
              <w:pStyle w:val="TAH"/>
              <w:rPr>
                <w:b w:val="0"/>
                <w:lang w:eastAsia="ja-JP"/>
              </w:rPr>
            </w:pPr>
            <w:r w:rsidRPr="00833B7C">
              <w:rPr>
                <w:b w:val="0"/>
                <w:lang w:eastAsia="ja-JP"/>
              </w:rPr>
              <w:t>5MHz</w:t>
            </w:r>
          </w:p>
        </w:tc>
        <w:tc>
          <w:tcPr>
            <w:tcW w:w="1226" w:type="dxa"/>
            <w:shd w:val="clear" w:color="auto" w:fill="auto"/>
            <w:vAlign w:val="center"/>
          </w:tcPr>
          <w:p w14:paraId="6C230E33" w14:textId="77777777" w:rsidR="00A67E24" w:rsidRPr="00833B7C" w:rsidRDefault="00A67E24" w:rsidP="00A67E24">
            <w:pPr>
              <w:pStyle w:val="TAH"/>
              <w:rPr>
                <w:b w:val="0"/>
                <w:lang w:eastAsia="ja-JP"/>
              </w:rPr>
            </w:pPr>
            <w:r w:rsidRPr="00833B7C">
              <w:rPr>
                <w:b w:val="0"/>
                <w:lang w:eastAsia="ja-JP"/>
              </w:rPr>
              <w:t>10MHz</w:t>
            </w:r>
          </w:p>
        </w:tc>
        <w:tc>
          <w:tcPr>
            <w:tcW w:w="746" w:type="dxa"/>
            <w:shd w:val="clear" w:color="auto" w:fill="auto"/>
            <w:vAlign w:val="center"/>
          </w:tcPr>
          <w:p w14:paraId="17E49E09"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388F7B23" w14:textId="77777777" w:rsidR="00A67E24" w:rsidRPr="00833B7C" w:rsidRDefault="00A67E24" w:rsidP="00A67E24">
            <w:pPr>
              <w:pStyle w:val="TAH"/>
              <w:rPr>
                <w:b w:val="0"/>
                <w:lang w:eastAsia="ja-JP"/>
              </w:rPr>
            </w:pPr>
            <w:r w:rsidRPr="00833B7C">
              <w:rPr>
                <w:b w:val="0"/>
                <w:lang w:eastAsia="ja-JP"/>
              </w:rPr>
              <w:t>Full RB</w:t>
            </w:r>
          </w:p>
        </w:tc>
        <w:tc>
          <w:tcPr>
            <w:tcW w:w="746" w:type="dxa"/>
            <w:shd w:val="clear" w:color="auto" w:fill="auto"/>
          </w:tcPr>
          <w:p w14:paraId="7373CC92"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3C7BFB98"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7B6FC81D" w14:textId="77777777" w:rsidR="00A67E24" w:rsidRPr="00833B7C" w:rsidRDefault="00A67E24" w:rsidP="00A67E24">
            <w:pPr>
              <w:pStyle w:val="TAH"/>
              <w:rPr>
                <w:b w:val="0"/>
              </w:rPr>
            </w:pPr>
            <w:r w:rsidRPr="00833B7C">
              <w:rPr>
                <w:b w:val="0"/>
              </w:rPr>
              <w:t>REFSENS_CA_3</w:t>
            </w:r>
          </w:p>
        </w:tc>
      </w:tr>
      <w:tr w:rsidR="00A67E24" w:rsidRPr="00833B7C" w14:paraId="6CABCE66" w14:textId="77777777" w:rsidTr="004F7E3A">
        <w:tc>
          <w:tcPr>
            <w:tcW w:w="15302" w:type="dxa"/>
            <w:gridSpan w:val="17"/>
            <w:shd w:val="clear" w:color="auto" w:fill="auto"/>
            <w:vAlign w:val="center"/>
          </w:tcPr>
          <w:p w14:paraId="2A43233E" w14:textId="77777777" w:rsidR="00A67E24" w:rsidRPr="00833B7C" w:rsidRDefault="00A67E24" w:rsidP="00A67E24">
            <w:pPr>
              <w:pStyle w:val="TAH"/>
              <w:rPr>
                <w:b w:val="0"/>
              </w:rPr>
            </w:pPr>
            <w:r w:rsidRPr="00833B7C">
              <w:t>Default Test Settings for a DL_n3A-n41A-n77A_UL_n41A-n77A Configuration (Inter-band)</w:t>
            </w:r>
          </w:p>
        </w:tc>
      </w:tr>
      <w:tr w:rsidR="00A67E24" w:rsidRPr="00833B7C" w14:paraId="40E25B67" w14:textId="77777777" w:rsidTr="004F7E3A">
        <w:tc>
          <w:tcPr>
            <w:tcW w:w="396" w:type="dxa"/>
            <w:shd w:val="clear" w:color="auto" w:fill="auto"/>
            <w:vAlign w:val="center"/>
          </w:tcPr>
          <w:p w14:paraId="161A06D5" w14:textId="77777777" w:rsidR="00A67E24" w:rsidRPr="00833B7C" w:rsidRDefault="00A67E24" w:rsidP="00A67E24">
            <w:pPr>
              <w:pStyle w:val="TAC"/>
              <w:rPr>
                <w:lang w:eastAsia="ja-JP"/>
              </w:rPr>
            </w:pPr>
            <w:r w:rsidRPr="00833B7C">
              <w:rPr>
                <w:lang w:eastAsia="zh-CN"/>
              </w:rPr>
              <w:t>1</w:t>
            </w:r>
          </w:p>
        </w:tc>
        <w:tc>
          <w:tcPr>
            <w:tcW w:w="666" w:type="dxa"/>
            <w:shd w:val="clear" w:color="auto" w:fill="auto"/>
            <w:vAlign w:val="center"/>
          </w:tcPr>
          <w:p w14:paraId="7F84E2E1" w14:textId="77777777" w:rsidR="00A67E24" w:rsidRPr="00833B7C" w:rsidRDefault="00A67E24" w:rsidP="00A67E24">
            <w:pPr>
              <w:pStyle w:val="TAC"/>
              <w:rPr>
                <w:b/>
                <w:lang w:eastAsia="ja-JP"/>
              </w:rPr>
            </w:pPr>
            <w:r w:rsidRPr="00833B7C">
              <w:rPr>
                <w:lang w:eastAsia="ja-JP"/>
              </w:rPr>
              <w:t>n41</w:t>
            </w:r>
          </w:p>
        </w:tc>
        <w:tc>
          <w:tcPr>
            <w:tcW w:w="816" w:type="dxa"/>
            <w:shd w:val="clear" w:color="auto" w:fill="auto"/>
            <w:vAlign w:val="center"/>
          </w:tcPr>
          <w:p w14:paraId="2800D936" w14:textId="77777777" w:rsidR="00A67E24" w:rsidRPr="00833B7C" w:rsidRDefault="00A67E24" w:rsidP="00A67E24">
            <w:pPr>
              <w:pStyle w:val="TAH"/>
              <w:rPr>
                <w:b w:val="0"/>
                <w:lang w:eastAsia="ja-JP"/>
              </w:rPr>
            </w:pPr>
            <w:r w:rsidRPr="00833B7C">
              <w:rPr>
                <w:b w:val="0"/>
                <w:lang w:eastAsia="ja-JP"/>
              </w:rPr>
              <w:t>2620</w:t>
            </w:r>
          </w:p>
        </w:tc>
        <w:tc>
          <w:tcPr>
            <w:tcW w:w="716" w:type="dxa"/>
            <w:shd w:val="clear" w:color="auto" w:fill="auto"/>
            <w:vAlign w:val="center"/>
          </w:tcPr>
          <w:p w14:paraId="4399AFAE" w14:textId="77777777" w:rsidR="00A67E24" w:rsidRPr="00833B7C" w:rsidRDefault="00A67E24" w:rsidP="00A67E24">
            <w:pPr>
              <w:pStyle w:val="TAH"/>
              <w:rPr>
                <w:b w:val="0"/>
                <w:lang w:eastAsia="ja-JP"/>
              </w:rPr>
            </w:pPr>
            <w:r w:rsidRPr="00833B7C">
              <w:rPr>
                <w:b w:val="0"/>
                <w:lang w:eastAsia="ja-JP"/>
              </w:rPr>
              <w:t>n77</w:t>
            </w:r>
          </w:p>
        </w:tc>
        <w:tc>
          <w:tcPr>
            <w:tcW w:w="846" w:type="dxa"/>
            <w:shd w:val="clear" w:color="auto" w:fill="auto"/>
            <w:vAlign w:val="center"/>
          </w:tcPr>
          <w:p w14:paraId="79F56F7D" w14:textId="77777777" w:rsidR="00A67E24" w:rsidRPr="00833B7C" w:rsidRDefault="00A67E24" w:rsidP="00A67E24">
            <w:pPr>
              <w:pStyle w:val="TAH"/>
              <w:rPr>
                <w:b w:val="0"/>
                <w:lang w:eastAsia="ja-JP"/>
              </w:rPr>
            </w:pPr>
            <w:r w:rsidRPr="00833B7C">
              <w:rPr>
                <w:b w:val="0"/>
                <w:lang w:eastAsia="ja-JP"/>
              </w:rPr>
              <w:t>3400</w:t>
            </w:r>
          </w:p>
        </w:tc>
        <w:tc>
          <w:tcPr>
            <w:tcW w:w="816" w:type="dxa"/>
            <w:shd w:val="clear" w:color="auto" w:fill="auto"/>
            <w:vAlign w:val="center"/>
          </w:tcPr>
          <w:p w14:paraId="57C300F9" w14:textId="77777777" w:rsidR="00A67E24" w:rsidRPr="00833B7C" w:rsidRDefault="00A67E24" w:rsidP="00A67E24">
            <w:pPr>
              <w:pStyle w:val="TAH"/>
              <w:rPr>
                <w:b w:val="0"/>
                <w:lang w:eastAsia="ja-JP"/>
              </w:rPr>
            </w:pPr>
            <w:r w:rsidRPr="00833B7C">
              <w:rPr>
                <w:b w:val="0"/>
                <w:lang w:eastAsia="ja-JP"/>
              </w:rPr>
              <w:t>n3</w:t>
            </w:r>
          </w:p>
        </w:tc>
        <w:tc>
          <w:tcPr>
            <w:tcW w:w="1066" w:type="dxa"/>
            <w:shd w:val="clear" w:color="auto" w:fill="auto"/>
            <w:vAlign w:val="center"/>
          </w:tcPr>
          <w:p w14:paraId="6F094651" w14:textId="77777777" w:rsidR="00A67E24" w:rsidRPr="00833B7C" w:rsidRDefault="00A67E24" w:rsidP="00A67E24">
            <w:pPr>
              <w:pStyle w:val="TAH"/>
              <w:rPr>
                <w:b w:val="0"/>
                <w:lang w:eastAsia="ja-JP"/>
              </w:rPr>
            </w:pPr>
            <w:r w:rsidRPr="00833B7C">
              <w:rPr>
                <w:b w:val="0"/>
                <w:lang w:eastAsia="ja-JP"/>
              </w:rPr>
              <w:t>DL 1840</w:t>
            </w:r>
          </w:p>
        </w:tc>
        <w:tc>
          <w:tcPr>
            <w:tcW w:w="986" w:type="dxa"/>
            <w:shd w:val="clear" w:color="auto" w:fill="auto"/>
            <w:vAlign w:val="center"/>
          </w:tcPr>
          <w:p w14:paraId="51DB86EA" w14:textId="77777777" w:rsidR="00A67E24" w:rsidRPr="00833B7C" w:rsidRDefault="00A67E24" w:rsidP="00A67E24">
            <w:pPr>
              <w:pStyle w:val="TAH"/>
              <w:rPr>
                <w:b w:val="0"/>
                <w:lang w:eastAsia="ja-JP"/>
              </w:rPr>
            </w:pPr>
            <w:r w:rsidRPr="00833B7C">
              <w:rPr>
                <w:b w:val="0"/>
                <w:lang w:eastAsia="ja-JP"/>
              </w:rPr>
              <w:t>5MHz</w:t>
            </w:r>
          </w:p>
        </w:tc>
        <w:tc>
          <w:tcPr>
            <w:tcW w:w="1056" w:type="dxa"/>
            <w:shd w:val="clear" w:color="auto" w:fill="auto"/>
            <w:vAlign w:val="center"/>
          </w:tcPr>
          <w:p w14:paraId="6DD391A7" w14:textId="77777777" w:rsidR="00A67E24" w:rsidRPr="00833B7C" w:rsidRDefault="00A67E24" w:rsidP="00A67E24">
            <w:pPr>
              <w:pStyle w:val="TAH"/>
              <w:rPr>
                <w:b w:val="0"/>
                <w:lang w:eastAsia="ja-JP"/>
              </w:rPr>
            </w:pPr>
            <w:r w:rsidRPr="00833B7C">
              <w:rPr>
                <w:b w:val="0"/>
                <w:lang w:eastAsia="ja-JP"/>
              </w:rPr>
              <w:t>10MHz</w:t>
            </w:r>
          </w:p>
        </w:tc>
        <w:tc>
          <w:tcPr>
            <w:tcW w:w="1226" w:type="dxa"/>
            <w:shd w:val="clear" w:color="auto" w:fill="auto"/>
            <w:vAlign w:val="center"/>
          </w:tcPr>
          <w:p w14:paraId="68879AEB" w14:textId="77777777" w:rsidR="00A67E24" w:rsidRPr="00833B7C" w:rsidRDefault="00A67E24" w:rsidP="00A67E24">
            <w:pPr>
              <w:pStyle w:val="TAH"/>
              <w:rPr>
                <w:b w:val="0"/>
                <w:lang w:eastAsia="ja-JP"/>
              </w:rPr>
            </w:pPr>
            <w:r w:rsidRPr="00833B7C">
              <w:rPr>
                <w:b w:val="0"/>
                <w:lang w:eastAsia="ja-JP"/>
              </w:rPr>
              <w:t>5MHz</w:t>
            </w:r>
          </w:p>
        </w:tc>
        <w:tc>
          <w:tcPr>
            <w:tcW w:w="746" w:type="dxa"/>
            <w:shd w:val="clear" w:color="auto" w:fill="auto"/>
            <w:vAlign w:val="center"/>
          </w:tcPr>
          <w:p w14:paraId="354F0EE6"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34FB6C1D" w14:textId="77777777" w:rsidR="00A67E24" w:rsidRPr="00833B7C" w:rsidRDefault="00A67E24" w:rsidP="00A67E24">
            <w:pPr>
              <w:pStyle w:val="TAH"/>
              <w:rPr>
                <w:b w:val="0"/>
                <w:lang w:eastAsia="ja-JP"/>
              </w:rPr>
            </w:pPr>
            <w:r w:rsidRPr="00833B7C">
              <w:rPr>
                <w:b w:val="0"/>
                <w:lang w:eastAsia="ja-JP"/>
              </w:rPr>
              <w:t>Full RB</w:t>
            </w:r>
          </w:p>
        </w:tc>
        <w:tc>
          <w:tcPr>
            <w:tcW w:w="746" w:type="dxa"/>
            <w:shd w:val="clear" w:color="auto" w:fill="auto"/>
          </w:tcPr>
          <w:p w14:paraId="2C6F7738"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4B3D5B49"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0BE3E55A" w14:textId="77777777" w:rsidR="00A67E24" w:rsidRPr="00833B7C" w:rsidRDefault="00A67E24" w:rsidP="00A67E24">
            <w:pPr>
              <w:pStyle w:val="TAH"/>
              <w:rPr>
                <w:b w:val="0"/>
              </w:rPr>
            </w:pPr>
            <w:r w:rsidRPr="00833B7C">
              <w:rPr>
                <w:b w:val="0"/>
              </w:rPr>
              <w:t>REFSENS_CA_3</w:t>
            </w:r>
          </w:p>
        </w:tc>
      </w:tr>
      <w:tr w:rsidR="00A67E24" w:rsidRPr="00833B7C" w14:paraId="19F67AD8" w14:textId="77777777" w:rsidTr="004F7E3A">
        <w:tc>
          <w:tcPr>
            <w:tcW w:w="15302" w:type="dxa"/>
            <w:gridSpan w:val="17"/>
            <w:shd w:val="clear" w:color="auto" w:fill="auto"/>
            <w:vAlign w:val="center"/>
          </w:tcPr>
          <w:p w14:paraId="46D9509D" w14:textId="77777777" w:rsidR="00A67E24" w:rsidRPr="00833B7C" w:rsidRDefault="00A67E24" w:rsidP="00A67E24">
            <w:pPr>
              <w:pStyle w:val="TAH"/>
              <w:rPr>
                <w:b w:val="0"/>
              </w:rPr>
            </w:pPr>
            <w:r w:rsidRPr="00833B7C">
              <w:t>Default Test Settings for a DL_n3A-n41A-n77A_UL_n3A-n77A Configuration (Inter-band)</w:t>
            </w:r>
          </w:p>
        </w:tc>
      </w:tr>
      <w:tr w:rsidR="00A67E24" w:rsidRPr="00833B7C" w14:paraId="1596A372" w14:textId="77777777" w:rsidTr="004F7E3A">
        <w:tc>
          <w:tcPr>
            <w:tcW w:w="396" w:type="dxa"/>
            <w:shd w:val="clear" w:color="auto" w:fill="auto"/>
            <w:vAlign w:val="center"/>
          </w:tcPr>
          <w:p w14:paraId="1FD361D9" w14:textId="77777777" w:rsidR="00A67E24" w:rsidRPr="00833B7C" w:rsidRDefault="00A67E24" w:rsidP="00A67E24">
            <w:pPr>
              <w:pStyle w:val="TAC"/>
              <w:rPr>
                <w:lang w:eastAsia="ja-JP"/>
              </w:rPr>
            </w:pPr>
            <w:r w:rsidRPr="00833B7C">
              <w:rPr>
                <w:lang w:eastAsia="zh-CN"/>
              </w:rPr>
              <w:t>1</w:t>
            </w:r>
          </w:p>
        </w:tc>
        <w:tc>
          <w:tcPr>
            <w:tcW w:w="666" w:type="dxa"/>
            <w:shd w:val="clear" w:color="auto" w:fill="auto"/>
            <w:vAlign w:val="center"/>
          </w:tcPr>
          <w:p w14:paraId="0B5D9036" w14:textId="77777777" w:rsidR="00A67E24" w:rsidRPr="00833B7C" w:rsidRDefault="00A67E24" w:rsidP="00A67E24">
            <w:pPr>
              <w:pStyle w:val="TAC"/>
              <w:rPr>
                <w:b/>
                <w:lang w:eastAsia="ja-JP"/>
              </w:rPr>
            </w:pPr>
            <w:r w:rsidRPr="00833B7C">
              <w:rPr>
                <w:lang w:eastAsia="ja-JP"/>
              </w:rPr>
              <w:t>n3</w:t>
            </w:r>
          </w:p>
        </w:tc>
        <w:tc>
          <w:tcPr>
            <w:tcW w:w="816" w:type="dxa"/>
            <w:shd w:val="clear" w:color="auto" w:fill="auto"/>
            <w:vAlign w:val="center"/>
          </w:tcPr>
          <w:p w14:paraId="1F721AF2" w14:textId="77777777" w:rsidR="00A67E24" w:rsidRPr="00833B7C" w:rsidRDefault="00A67E24" w:rsidP="00A67E24">
            <w:pPr>
              <w:pStyle w:val="TAH"/>
              <w:rPr>
                <w:b w:val="0"/>
                <w:lang w:eastAsia="ja-JP"/>
              </w:rPr>
            </w:pPr>
            <w:r w:rsidRPr="00833B7C">
              <w:rPr>
                <w:b w:val="0"/>
                <w:lang w:eastAsia="ja-JP"/>
              </w:rPr>
              <w:t>UL 1720/ DL 1815</w:t>
            </w:r>
          </w:p>
        </w:tc>
        <w:tc>
          <w:tcPr>
            <w:tcW w:w="716" w:type="dxa"/>
            <w:shd w:val="clear" w:color="auto" w:fill="auto"/>
            <w:vAlign w:val="center"/>
          </w:tcPr>
          <w:p w14:paraId="778079A5" w14:textId="77777777" w:rsidR="00A67E24" w:rsidRPr="00833B7C" w:rsidRDefault="00A67E24" w:rsidP="00A67E24">
            <w:pPr>
              <w:pStyle w:val="TAH"/>
              <w:rPr>
                <w:b w:val="0"/>
                <w:lang w:eastAsia="ja-JP"/>
              </w:rPr>
            </w:pPr>
            <w:r w:rsidRPr="00833B7C">
              <w:rPr>
                <w:b w:val="0"/>
                <w:lang w:eastAsia="ja-JP"/>
              </w:rPr>
              <w:t>n77</w:t>
            </w:r>
          </w:p>
        </w:tc>
        <w:tc>
          <w:tcPr>
            <w:tcW w:w="846" w:type="dxa"/>
            <w:shd w:val="clear" w:color="auto" w:fill="auto"/>
            <w:vAlign w:val="center"/>
          </w:tcPr>
          <w:p w14:paraId="16C7B6F0" w14:textId="77777777" w:rsidR="00A67E24" w:rsidRPr="00833B7C" w:rsidRDefault="00A67E24" w:rsidP="00A67E24">
            <w:pPr>
              <w:pStyle w:val="TAH"/>
              <w:rPr>
                <w:b w:val="0"/>
                <w:lang w:eastAsia="ja-JP"/>
              </w:rPr>
            </w:pPr>
            <w:r w:rsidRPr="00833B7C">
              <w:rPr>
                <w:b w:val="0"/>
                <w:lang w:eastAsia="ja-JP"/>
              </w:rPr>
              <w:t>3900</w:t>
            </w:r>
          </w:p>
        </w:tc>
        <w:tc>
          <w:tcPr>
            <w:tcW w:w="816" w:type="dxa"/>
            <w:shd w:val="clear" w:color="auto" w:fill="auto"/>
            <w:vAlign w:val="center"/>
          </w:tcPr>
          <w:p w14:paraId="06C1E2BE" w14:textId="77777777" w:rsidR="00A67E24" w:rsidRPr="00833B7C" w:rsidRDefault="00A67E24" w:rsidP="00A67E24">
            <w:pPr>
              <w:pStyle w:val="TAH"/>
              <w:rPr>
                <w:b w:val="0"/>
                <w:lang w:eastAsia="ja-JP"/>
              </w:rPr>
            </w:pPr>
            <w:r w:rsidRPr="00833B7C">
              <w:rPr>
                <w:b w:val="0"/>
                <w:lang w:eastAsia="ja-JP"/>
              </w:rPr>
              <w:t>n41</w:t>
            </w:r>
          </w:p>
        </w:tc>
        <w:tc>
          <w:tcPr>
            <w:tcW w:w="1066" w:type="dxa"/>
            <w:shd w:val="clear" w:color="auto" w:fill="auto"/>
            <w:vAlign w:val="center"/>
          </w:tcPr>
          <w:p w14:paraId="5724466C" w14:textId="77777777" w:rsidR="00A67E24" w:rsidRPr="00833B7C" w:rsidRDefault="00A67E24" w:rsidP="00A67E24">
            <w:pPr>
              <w:pStyle w:val="TAH"/>
              <w:rPr>
                <w:b w:val="0"/>
                <w:lang w:eastAsia="ja-JP"/>
              </w:rPr>
            </w:pPr>
            <w:r w:rsidRPr="00833B7C">
              <w:rPr>
                <w:b w:val="0"/>
                <w:lang w:eastAsia="ja-JP"/>
              </w:rPr>
              <w:t>2640</w:t>
            </w:r>
          </w:p>
        </w:tc>
        <w:tc>
          <w:tcPr>
            <w:tcW w:w="986" w:type="dxa"/>
            <w:shd w:val="clear" w:color="auto" w:fill="auto"/>
            <w:vAlign w:val="center"/>
          </w:tcPr>
          <w:p w14:paraId="25AE8E4E" w14:textId="77777777" w:rsidR="00A67E24" w:rsidRPr="00833B7C" w:rsidRDefault="00A67E24" w:rsidP="00A67E24">
            <w:pPr>
              <w:pStyle w:val="TAH"/>
              <w:rPr>
                <w:b w:val="0"/>
                <w:lang w:eastAsia="ja-JP"/>
              </w:rPr>
            </w:pPr>
            <w:r w:rsidRPr="00833B7C">
              <w:rPr>
                <w:b w:val="0"/>
                <w:lang w:eastAsia="ja-JP"/>
              </w:rPr>
              <w:t>5MHz</w:t>
            </w:r>
          </w:p>
        </w:tc>
        <w:tc>
          <w:tcPr>
            <w:tcW w:w="1056" w:type="dxa"/>
            <w:shd w:val="clear" w:color="auto" w:fill="auto"/>
            <w:vAlign w:val="center"/>
          </w:tcPr>
          <w:p w14:paraId="3495FD7C" w14:textId="77777777" w:rsidR="00A67E24" w:rsidRPr="00833B7C" w:rsidRDefault="00A67E24" w:rsidP="00A67E24">
            <w:pPr>
              <w:pStyle w:val="TAH"/>
              <w:rPr>
                <w:b w:val="0"/>
                <w:lang w:eastAsia="ja-JP"/>
              </w:rPr>
            </w:pPr>
            <w:r w:rsidRPr="00833B7C">
              <w:rPr>
                <w:b w:val="0"/>
                <w:lang w:eastAsia="ja-JP"/>
              </w:rPr>
              <w:t>10MHz</w:t>
            </w:r>
          </w:p>
        </w:tc>
        <w:tc>
          <w:tcPr>
            <w:tcW w:w="1226" w:type="dxa"/>
            <w:shd w:val="clear" w:color="auto" w:fill="auto"/>
            <w:vAlign w:val="center"/>
          </w:tcPr>
          <w:p w14:paraId="792A4BE5" w14:textId="77777777" w:rsidR="00A67E24" w:rsidRPr="00833B7C" w:rsidRDefault="00A67E24" w:rsidP="00A67E24">
            <w:pPr>
              <w:pStyle w:val="TAH"/>
              <w:rPr>
                <w:b w:val="0"/>
                <w:lang w:eastAsia="ja-JP"/>
              </w:rPr>
            </w:pPr>
            <w:r w:rsidRPr="00833B7C">
              <w:rPr>
                <w:b w:val="0"/>
                <w:lang w:eastAsia="ja-JP"/>
              </w:rPr>
              <w:t>5MHz</w:t>
            </w:r>
          </w:p>
        </w:tc>
        <w:tc>
          <w:tcPr>
            <w:tcW w:w="746" w:type="dxa"/>
            <w:shd w:val="clear" w:color="auto" w:fill="auto"/>
            <w:vAlign w:val="center"/>
          </w:tcPr>
          <w:p w14:paraId="66AE85D4"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5050F6BF" w14:textId="77777777" w:rsidR="00A67E24" w:rsidRPr="00833B7C" w:rsidRDefault="00A67E24" w:rsidP="00A67E24">
            <w:pPr>
              <w:pStyle w:val="TAH"/>
              <w:rPr>
                <w:b w:val="0"/>
                <w:lang w:eastAsia="ja-JP"/>
              </w:rPr>
            </w:pPr>
            <w:r w:rsidRPr="00833B7C">
              <w:rPr>
                <w:b w:val="0"/>
                <w:lang w:eastAsia="ja-JP"/>
              </w:rPr>
              <w:t>Full RB</w:t>
            </w:r>
          </w:p>
        </w:tc>
        <w:tc>
          <w:tcPr>
            <w:tcW w:w="746" w:type="dxa"/>
            <w:shd w:val="clear" w:color="auto" w:fill="auto"/>
          </w:tcPr>
          <w:p w14:paraId="4D16EA55"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03289CC5"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4812D588" w14:textId="77777777" w:rsidR="00A67E24" w:rsidRPr="00833B7C" w:rsidRDefault="00A67E24" w:rsidP="00A67E24">
            <w:pPr>
              <w:pStyle w:val="TAH"/>
              <w:rPr>
                <w:b w:val="0"/>
              </w:rPr>
            </w:pPr>
            <w:r w:rsidRPr="00833B7C">
              <w:rPr>
                <w:b w:val="0"/>
              </w:rPr>
              <w:t>REFSENS_CA_3</w:t>
            </w:r>
          </w:p>
        </w:tc>
      </w:tr>
      <w:tr w:rsidR="00A67E24" w:rsidRPr="00833B7C" w14:paraId="264AEB24" w14:textId="77777777" w:rsidTr="004F7E3A">
        <w:tc>
          <w:tcPr>
            <w:tcW w:w="15302" w:type="dxa"/>
            <w:gridSpan w:val="17"/>
            <w:shd w:val="clear" w:color="auto" w:fill="auto"/>
          </w:tcPr>
          <w:p w14:paraId="4F08F925" w14:textId="77777777" w:rsidR="00A67E24" w:rsidRPr="00833B7C" w:rsidRDefault="00A67E24" w:rsidP="00A67E24">
            <w:pPr>
              <w:pStyle w:val="TAH"/>
            </w:pPr>
            <w:r w:rsidRPr="00833B7C">
              <w:t>Default Test Settings for a DL_n5A-n48A-n66A_UL_n5A-n66A Configuration (Inter-band)</w:t>
            </w:r>
          </w:p>
        </w:tc>
      </w:tr>
      <w:tr w:rsidR="00A67E24" w:rsidRPr="00833B7C" w14:paraId="48C09A9D" w14:textId="77777777" w:rsidTr="004F7E3A">
        <w:tc>
          <w:tcPr>
            <w:tcW w:w="396" w:type="dxa"/>
            <w:shd w:val="clear" w:color="auto" w:fill="auto"/>
            <w:vAlign w:val="center"/>
          </w:tcPr>
          <w:p w14:paraId="232B90BB" w14:textId="77777777" w:rsidR="00A67E24" w:rsidRPr="00833B7C" w:rsidRDefault="00A67E24" w:rsidP="00A67E24">
            <w:pPr>
              <w:pStyle w:val="TAC"/>
            </w:pPr>
            <w:r w:rsidRPr="00833B7C">
              <w:rPr>
                <w:lang w:eastAsia="zh-CN"/>
              </w:rPr>
              <w:lastRenderedPageBreak/>
              <w:t>1</w:t>
            </w:r>
          </w:p>
        </w:tc>
        <w:tc>
          <w:tcPr>
            <w:tcW w:w="666" w:type="dxa"/>
            <w:shd w:val="clear" w:color="auto" w:fill="auto"/>
            <w:vAlign w:val="center"/>
          </w:tcPr>
          <w:p w14:paraId="595C28CE" w14:textId="77777777" w:rsidR="00A67E24" w:rsidRPr="00833B7C" w:rsidRDefault="00A67E24" w:rsidP="00A67E24">
            <w:pPr>
              <w:pStyle w:val="TAH"/>
              <w:rPr>
                <w:lang w:eastAsia="zh-CN"/>
              </w:rPr>
            </w:pPr>
            <w:r w:rsidRPr="00833B7C">
              <w:rPr>
                <w:b w:val="0"/>
                <w:lang w:eastAsia="zh-CN"/>
              </w:rPr>
              <w:t>n5</w:t>
            </w:r>
          </w:p>
        </w:tc>
        <w:tc>
          <w:tcPr>
            <w:tcW w:w="816" w:type="dxa"/>
            <w:shd w:val="clear" w:color="auto" w:fill="auto"/>
            <w:vAlign w:val="center"/>
          </w:tcPr>
          <w:p w14:paraId="3F963CA1" w14:textId="77777777" w:rsidR="00A67E24" w:rsidRPr="00833B7C" w:rsidRDefault="00A67E24" w:rsidP="00A67E24">
            <w:pPr>
              <w:pStyle w:val="TAH"/>
              <w:rPr>
                <w:lang w:eastAsia="zh-CN"/>
              </w:rPr>
            </w:pPr>
            <w:r w:rsidRPr="00833B7C">
              <w:rPr>
                <w:b w:val="0"/>
                <w:lang w:eastAsia="zh-CN"/>
              </w:rPr>
              <w:t>UL 829/ DL 874</w:t>
            </w:r>
          </w:p>
        </w:tc>
        <w:tc>
          <w:tcPr>
            <w:tcW w:w="716" w:type="dxa"/>
            <w:shd w:val="clear" w:color="auto" w:fill="auto"/>
            <w:vAlign w:val="center"/>
          </w:tcPr>
          <w:p w14:paraId="01A0C582" w14:textId="77777777" w:rsidR="00A67E24" w:rsidRPr="00833B7C" w:rsidRDefault="00A67E24" w:rsidP="00A67E24">
            <w:pPr>
              <w:pStyle w:val="TAH"/>
              <w:rPr>
                <w:lang w:eastAsia="zh-CN"/>
              </w:rPr>
            </w:pPr>
            <w:r w:rsidRPr="00833B7C">
              <w:rPr>
                <w:b w:val="0"/>
                <w:lang w:eastAsia="zh-CN"/>
              </w:rPr>
              <w:t>n66</w:t>
            </w:r>
          </w:p>
        </w:tc>
        <w:tc>
          <w:tcPr>
            <w:tcW w:w="846" w:type="dxa"/>
            <w:shd w:val="clear" w:color="auto" w:fill="auto"/>
            <w:vAlign w:val="center"/>
          </w:tcPr>
          <w:p w14:paraId="0FC5B79D" w14:textId="77777777" w:rsidR="00A67E24" w:rsidRPr="00833B7C" w:rsidRDefault="00A67E24" w:rsidP="00A67E24">
            <w:pPr>
              <w:pStyle w:val="TAH"/>
              <w:rPr>
                <w:lang w:eastAsia="zh-CN"/>
              </w:rPr>
            </w:pPr>
            <w:r w:rsidRPr="00833B7C">
              <w:rPr>
                <w:b w:val="0"/>
                <w:lang w:eastAsia="zh-CN"/>
              </w:rPr>
              <w:t>UL 1760/ DL 2160</w:t>
            </w:r>
          </w:p>
        </w:tc>
        <w:tc>
          <w:tcPr>
            <w:tcW w:w="816" w:type="dxa"/>
            <w:shd w:val="clear" w:color="auto" w:fill="auto"/>
            <w:vAlign w:val="center"/>
          </w:tcPr>
          <w:p w14:paraId="2F21BC08" w14:textId="77777777" w:rsidR="00A67E24" w:rsidRPr="00833B7C" w:rsidRDefault="00A67E24" w:rsidP="00A67E24">
            <w:pPr>
              <w:pStyle w:val="TAH"/>
              <w:rPr>
                <w:lang w:eastAsia="zh-CN"/>
              </w:rPr>
            </w:pPr>
            <w:r w:rsidRPr="00833B7C">
              <w:rPr>
                <w:b w:val="0"/>
                <w:lang w:eastAsia="zh-CN"/>
              </w:rPr>
              <w:t>n48</w:t>
            </w:r>
          </w:p>
        </w:tc>
        <w:tc>
          <w:tcPr>
            <w:tcW w:w="1066" w:type="dxa"/>
            <w:shd w:val="clear" w:color="auto" w:fill="auto"/>
            <w:vAlign w:val="center"/>
          </w:tcPr>
          <w:p w14:paraId="3C375483" w14:textId="77777777" w:rsidR="00A67E24" w:rsidRPr="00833B7C" w:rsidRDefault="00A67E24" w:rsidP="00A67E24">
            <w:pPr>
              <w:pStyle w:val="TAH"/>
              <w:rPr>
                <w:lang w:eastAsia="zh-CN"/>
              </w:rPr>
            </w:pPr>
            <w:r w:rsidRPr="00833B7C">
              <w:rPr>
                <w:b w:val="0"/>
                <w:lang w:eastAsia="zh-CN"/>
              </w:rPr>
              <w:t>DL 3622</w:t>
            </w:r>
          </w:p>
        </w:tc>
        <w:tc>
          <w:tcPr>
            <w:tcW w:w="986" w:type="dxa"/>
            <w:shd w:val="clear" w:color="auto" w:fill="auto"/>
            <w:vAlign w:val="center"/>
          </w:tcPr>
          <w:p w14:paraId="31B2005E" w14:textId="77777777" w:rsidR="00A67E24" w:rsidRPr="00833B7C" w:rsidRDefault="00A67E24" w:rsidP="00A67E24">
            <w:pPr>
              <w:pStyle w:val="TAH"/>
            </w:pPr>
            <w:r w:rsidRPr="00833B7C">
              <w:rPr>
                <w:b w:val="0"/>
              </w:rPr>
              <w:t>5MHz</w:t>
            </w:r>
          </w:p>
        </w:tc>
        <w:tc>
          <w:tcPr>
            <w:tcW w:w="1056" w:type="dxa"/>
            <w:shd w:val="clear" w:color="auto" w:fill="auto"/>
            <w:vAlign w:val="center"/>
          </w:tcPr>
          <w:p w14:paraId="14C4DEFB" w14:textId="77777777" w:rsidR="00A67E24" w:rsidRPr="00833B7C" w:rsidRDefault="00A67E24" w:rsidP="00A67E24">
            <w:pPr>
              <w:pStyle w:val="TAH"/>
            </w:pPr>
            <w:r w:rsidRPr="00833B7C">
              <w:rPr>
                <w:b w:val="0"/>
              </w:rPr>
              <w:t>5Mhz</w:t>
            </w:r>
          </w:p>
        </w:tc>
        <w:tc>
          <w:tcPr>
            <w:tcW w:w="1226" w:type="dxa"/>
            <w:shd w:val="clear" w:color="auto" w:fill="auto"/>
            <w:vAlign w:val="center"/>
          </w:tcPr>
          <w:p w14:paraId="5FAB0BF0" w14:textId="77777777" w:rsidR="00A67E24" w:rsidRPr="00833B7C" w:rsidRDefault="00A67E24" w:rsidP="00A67E24">
            <w:pPr>
              <w:pStyle w:val="TAH"/>
            </w:pPr>
            <w:r w:rsidRPr="00833B7C">
              <w:rPr>
                <w:b w:val="0"/>
              </w:rPr>
              <w:t>10Mhz</w:t>
            </w:r>
          </w:p>
        </w:tc>
        <w:tc>
          <w:tcPr>
            <w:tcW w:w="746" w:type="dxa"/>
            <w:shd w:val="clear" w:color="auto" w:fill="auto"/>
            <w:vAlign w:val="center"/>
          </w:tcPr>
          <w:p w14:paraId="3FF5DE57" w14:textId="77777777" w:rsidR="00A67E24" w:rsidRPr="00833B7C" w:rsidRDefault="00A67E24" w:rsidP="00A67E24">
            <w:pPr>
              <w:pStyle w:val="TAH"/>
            </w:pPr>
            <w:r w:rsidRPr="00833B7C">
              <w:rPr>
                <w:b w:val="0"/>
              </w:rPr>
              <w:t>CP-OFDM QPSK</w:t>
            </w:r>
          </w:p>
        </w:tc>
        <w:tc>
          <w:tcPr>
            <w:tcW w:w="1988" w:type="dxa"/>
            <w:gridSpan w:val="3"/>
            <w:shd w:val="clear" w:color="auto" w:fill="auto"/>
          </w:tcPr>
          <w:p w14:paraId="565F7583" w14:textId="77777777" w:rsidR="00A67E24" w:rsidRPr="00833B7C" w:rsidRDefault="00A67E24" w:rsidP="00A67E24">
            <w:pPr>
              <w:pStyle w:val="TAH"/>
            </w:pPr>
            <w:r w:rsidRPr="00833B7C">
              <w:rPr>
                <w:b w:val="0"/>
              </w:rPr>
              <w:t>Full RB</w:t>
            </w:r>
          </w:p>
        </w:tc>
        <w:tc>
          <w:tcPr>
            <w:tcW w:w="746" w:type="dxa"/>
            <w:shd w:val="clear" w:color="auto" w:fill="auto"/>
          </w:tcPr>
          <w:p w14:paraId="272C0E7D" w14:textId="77777777" w:rsidR="00A67E24" w:rsidRPr="00833B7C" w:rsidRDefault="00A67E24" w:rsidP="00A67E24">
            <w:pPr>
              <w:pStyle w:val="TAH"/>
            </w:pPr>
            <w:r w:rsidRPr="00833B7C">
              <w:rPr>
                <w:b w:val="0"/>
              </w:rPr>
              <w:t>DFT-s-OFDM QPSK</w:t>
            </w:r>
          </w:p>
        </w:tc>
        <w:tc>
          <w:tcPr>
            <w:tcW w:w="1616" w:type="dxa"/>
            <w:shd w:val="clear" w:color="auto" w:fill="auto"/>
          </w:tcPr>
          <w:p w14:paraId="60349A77" w14:textId="77777777" w:rsidR="00A67E24" w:rsidRPr="00833B7C" w:rsidRDefault="00A67E24" w:rsidP="00A67E24">
            <w:pPr>
              <w:pStyle w:val="TAH"/>
            </w:pPr>
            <w:r w:rsidRPr="00833B7C">
              <w:rPr>
                <w:b w:val="0"/>
              </w:rPr>
              <w:t>REFSENS_CA_3</w:t>
            </w:r>
          </w:p>
        </w:tc>
        <w:tc>
          <w:tcPr>
            <w:tcW w:w="1616" w:type="dxa"/>
            <w:shd w:val="clear" w:color="auto" w:fill="auto"/>
          </w:tcPr>
          <w:p w14:paraId="5D16A4E4" w14:textId="77777777" w:rsidR="00A67E24" w:rsidRPr="00833B7C" w:rsidRDefault="00A67E24" w:rsidP="00A67E24">
            <w:pPr>
              <w:pStyle w:val="TAH"/>
            </w:pPr>
            <w:r w:rsidRPr="00833B7C">
              <w:rPr>
                <w:b w:val="0"/>
              </w:rPr>
              <w:t>REFSENS_CA_3</w:t>
            </w:r>
          </w:p>
        </w:tc>
      </w:tr>
      <w:tr w:rsidR="00A67E24" w:rsidRPr="00833B7C" w14:paraId="177E6B4C" w14:textId="77777777" w:rsidTr="004F7E3A">
        <w:tc>
          <w:tcPr>
            <w:tcW w:w="15302" w:type="dxa"/>
            <w:gridSpan w:val="17"/>
            <w:shd w:val="clear" w:color="auto" w:fill="auto"/>
          </w:tcPr>
          <w:p w14:paraId="1FF8666F" w14:textId="77777777" w:rsidR="00A67E24" w:rsidRPr="00833B7C" w:rsidRDefault="00A67E24" w:rsidP="00A67E24">
            <w:pPr>
              <w:pStyle w:val="TAH"/>
            </w:pPr>
            <w:r w:rsidRPr="00833B7C">
              <w:t>Default Test Settings for a DL_n5A-n66A-n77A_UL_n5A-n66A Configuration (Inter-band)</w:t>
            </w:r>
          </w:p>
        </w:tc>
      </w:tr>
      <w:tr w:rsidR="00A67E24" w:rsidRPr="00833B7C" w14:paraId="32AD5341" w14:textId="77777777" w:rsidTr="004F7E3A">
        <w:tc>
          <w:tcPr>
            <w:tcW w:w="396" w:type="dxa"/>
            <w:shd w:val="clear" w:color="auto" w:fill="auto"/>
            <w:vAlign w:val="center"/>
          </w:tcPr>
          <w:p w14:paraId="67E6F436" w14:textId="77777777" w:rsidR="00A67E24" w:rsidRPr="00833B7C" w:rsidRDefault="00A67E24" w:rsidP="00A67E24">
            <w:pPr>
              <w:pStyle w:val="TAC"/>
            </w:pPr>
            <w:r w:rsidRPr="00833B7C">
              <w:rPr>
                <w:lang w:eastAsia="zh-CN"/>
              </w:rPr>
              <w:t>1</w:t>
            </w:r>
            <w:r w:rsidRPr="00833B7C">
              <w:rPr>
                <w:vertAlign w:val="superscript"/>
                <w:lang w:eastAsia="zh-CN"/>
              </w:rPr>
              <w:t>4</w:t>
            </w:r>
          </w:p>
        </w:tc>
        <w:tc>
          <w:tcPr>
            <w:tcW w:w="666" w:type="dxa"/>
            <w:shd w:val="clear" w:color="auto" w:fill="auto"/>
            <w:vAlign w:val="center"/>
          </w:tcPr>
          <w:p w14:paraId="22339EE6" w14:textId="77777777" w:rsidR="00A67E24" w:rsidRPr="00833B7C" w:rsidRDefault="00A67E24" w:rsidP="00A67E24">
            <w:pPr>
              <w:pStyle w:val="TAH"/>
              <w:rPr>
                <w:lang w:eastAsia="zh-CN"/>
              </w:rPr>
            </w:pPr>
            <w:r w:rsidRPr="00833B7C">
              <w:rPr>
                <w:b w:val="0"/>
                <w:lang w:eastAsia="zh-CN"/>
              </w:rPr>
              <w:t>n5</w:t>
            </w:r>
          </w:p>
        </w:tc>
        <w:tc>
          <w:tcPr>
            <w:tcW w:w="816" w:type="dxa"/>
            <w:shd w:val="clear" w:color="auto" w:fill="auto"/>
            <w:vAlign w:val="center"/>
          </w:tcPr>
          <w:p w14:paraId="3163AAE2" w14:textId="77777777" w:rsidR="00A67E24" w:rsidRPr="00833B7C" w:rsidRDefault="00A67E24" w:rsidP="00A67E24">
            <w:pPr>
              <w:pStyle w:val="TAH"/>
              <w:rPr>
                <w:lang w:eastAsia="zh-CN"/>
              </w:rPr>
            </w:pPr>
            <w:r w:rsidRPr="00833B7C">
              <w:rPr>
                <w:b w:val="0"/>
                <w:lang w:eastAsia="zh-CN"/>
              </w:rPr>
              <w:t>UL 845/ DL 890</w:t>
            </w:r>
          </w:p>
        </w:tc>
        <w:tc>
          <w:tcPr>
            <w:tcW w:w="716" w:type="dxa"/>
            <w:shd w:val="clear" w:color="auto" w:fill="auto"/>
            <w:vAlign w:val="center"/>
          </w:tcPr>
          <w:p w14:paraId="579F64F6" w14:textId="77777777" w:rsidR="00A67E24" w:rsidRPr="00833B7C" w:rsidRDefault="00A67E24" w:rsidP="00A67E24">
            <w:pPr>
              <w:pStyle w:val="TAH"/>
              <w:rPr>
                <w:lang w:eastAsia="zh-CN"/>
              </w:rPr>
            </w:pPr>
            <w:r w:rsidRPr="00833B7C">
              <w:rPr>
                <w:b w:val="0"/>
                <w:lang w:eastAsia="zh-CN"/>
              </w:rPr>
              <w:t>n66</w:t>
            </w:r>
          </w:p>
        </w:tc>
        <w:tc>
          <w:tcPr>
            <w:tcW w:w="846" w:type="dxa"/>
            <w:shd w:val="clear" w:color="auto" w:fill="auto"/>
            <w:vAlign w:val="center"/>
          </w:tcPr>
          <w:p w14:paraId="18F10870" w14:textId="77777777" w:rsidR="00A67E24" w:rsidRPr="00833B7C" w:rsidRDefault="00A67E24" w:rsidP="00A67E24">
            <w:pPr>
              <w:pStyle w:val="TAH"/>
              <w:rPr>
                <w:lang w:eastAsia="zh-CN"/>
              </w:rPr>
            </w:pPr>
            <w:r w:rsidRPr="00833B7C">
              <w:rPr>
                <w:b w:val="0"/>
                <w:lang w:eastAsia="zh-CN"/>
              </w:rPr>
              <w:t>UL 1775/ DL 2175</w:t>
            </w:r>
          </w:p>
        </w:tc>
        <w:tc>
          <w:tcPr>
            <w:tcW w:w="816" w:type="dxa"/>
            <w:shd w:val="clear" w:color="auto" w:fill="auto"/>
            <w:vAlign w:val="center"/>
          </w:tcPr>
          <w:p w14:paraId="71DD66B5" w14:textId="77777777" w:rsidR="00A67E24" w:rsidRPr="00833B7C" w:rsidRDefault="00A67E24" w:rsidP="00A67E24">
            <w:pPr>
              <w:pStyle w:val="TAH"/>
              <w:rPr>
                <w:lang w:eastAsia="zh-CN"/>
              </w:rPr>
            </w:pPr>
            <w:r w:rsidRPr="00833B7C">
              <w:rPr>
                <w:b w:val="0"/>
                <w:lang w:eastAsia="zh-CN"/>
              </w:rPr>
              <w:t>n77</w:t>
            </w:r>
          </w:p>
        </w:tc>
        <w:tc>
          <w:tcPr>
            <w:tcW w:w="1066" w:type="dxa"/>
            <w:shd w:val="clear" w:color="auto" w:fill="auto"/>
            <w:vAlign w:val="center"/>
          </w:tcPr>
          <w:p w14:paraId="55BA2C88" w14:textId="77777777" w:rsidR="00A67E24" w:rsidRPr="00833B7C" w:rsidRDefault="00A67E24" w:rsidP="00A67E24">
            <w:pPr>
              <w:pStyle w:val="TAH"/>
              <w:rPr>
                <w:lang w:eastAsia="zh-CN"/>
              </w:rPr>
            </w:pPr>
            <w:r w:rsidRPr="00833B7C">
              <w:rPr>
                <w:b w:val="0"/>
                <w:lang w:eastAsia="zh-CN"/>
              </w:rPr>
              <w:t>DL 3465</w:t>
            </w:r>
          </w:p>
        </w:tc>
        <w:tc>
          <w:tcPr>
            <w:tcW w:w="986" w:type="dxa"/>
            <w:shd w:val="clear" w:color="auto" w:fill="auto"/>
            <w:vAlign w:val="center"/>
          </w:tcPr>
          <w:p w14:paraId="624B4422" w14:textId="77777777" w:rsidR="00A67E24" w:rsidRPr="00833B7C" w:rsidRDefault="00A67E24" w:rsidP="00A67E24">
            <w:pPr>
              <w:pStyle w:val="TAH"/>
            </w:pPr>
            <w:r w:rsidRPr="00833B7C">
              <w:rPr>
                <w:b w:val="0"/>
              </w:rPr>
              <w:t>5MHz</w:t>
            </w:r>
          </w:p>
        </w:tc>
        <w:tc>
          <w:tcPr>
            <w:tcW w:w="1056" w:type="dxa"/>
            <w:shd w:val="clear" w:color="auto" w:fill="auto"/>
            <w:vAlign w:val="center"/>
          </w:tcPr>
          <w:p w14:paraId="7C81A750" w14:textId="77777777" w:rsidR="00A67E24" w:rsidRPr="00833B7C" w:rsidRDefault="00A67E24" w:rsidP="00A67E24">
            <w:pPr>
              <w:pStyle w:val="TAH"/>
            </w:pPr>
            <w:r w:rsidRPr="00833B7C">
              <w:rPr>
                <w:b w:val="0"/>
              </w:rPr>
              <w:t>5Mhz</w:t>
            </w:r>
          </w:p>
        </w:tc>
        <w:tc>
          <w:tcPr>
            <w:tcW w:w="1226" w:type="dxa"/>
            <w:shd w:val="clear" w:color="auto" w:fill="auto"/>
            <w:vAlign w:val="center"/>
          </w:tcPr>
          <w:p w14:paraId="14FC9589" w14:textId="77777777" w:rsidR="00A67E24" w:rsidRPr="00833B7C" w:rsidRDefault="00A67E24" w:rsidP="00A67E24">
            <w:pPr>
              <w:pStyle w:val="TAH"/>
            </w:pPr>
            <w:r w:rsidRPr="00833B7C">
              <w:rPr>
                <w:b w:val="0"/>
              </w:rPr>
              <w:t>10Mhz</w:t>
            </w:r>
          </w:p>
        </w:tc>
        <w:tc>
          <w:tcPr>
            <w:tcW w:w="746" w:type="dxa"/>
            <w:shd w:val="clear" w:color="auto" w:fill="auto"/>
            <w:vAlign w:val="center"/>
          </w:tcPr>
          <w:p w14:paraId="39016AC8" w14:textId="77777777" w:rsidR="00A67E24" w:rsidRPr="00833B7C" w:rsidRDefault="00A67E24" w:rsidP="00A67E24">
            <w:pPr>
              <w:pStyle w:val="TAH"/>
            </w:pPr>
            <w:r w:rsidRPr="00833B7C">
              <w:rPr>
                <w:b w:val="0"/>
              </w:rPr>
              <w:t>CP-OFDM QPSK</w:t>
            </w:r>
          </w:p>
        </w:tc>
        <w:tc>
          <w:tcPr>
            <w:tcW w:w="1988" w:type="dxa"/>
            <w:gridSpan w:val="3"/>
            <w:shd w:val="clear" w:color="auto" w:fill="auto"/>
          </w:tcPr>
          <w:p w14:paraId="066A5579" w14:textId="77777777" w:rsidR="00A67E24" w:rsidRPr="00833B7C" w:rsidRDefault="00A67E24" w:rsidP="00A67E24">
            <w:pPr>
              <w:pStyle w:val="TAH"/>
            </w:pPr>
            <w:r w:rsidRPr="00833B7C">
              <w:rPr>
                <w:b w:val="0"/>
              </w:rPr>
              <w:t>Full RB</w:t>
            </w:r>
          </w:p>
        </w:tc>
        <w:tc>
          <w:tcPr>
            <w:tcW w:w="746" w:type="dxa"/>
            <w:shd w:val="clear" w:color="auto" w:fill="auto"/>
          </w:tcPr>
          <w:p w14:paraId="385DBC21" w14:textId="77777777" w:rsidR="00A67E24" w:rsidRPr="00833B7C" w:rsidRDefault="00A67E24" w:rsidP="00A67E24">
            <w:pPr>
              <w:pStyle w:val="TAH"/>
            </w:pPr>
            <w:r w:rsidRPr="00833B7C">
              <w:rPr>
                <w:b w:val="0"/>
              </w:rPr>
              <w:t>DFT-s-OFDM QPSK</w:t>
            </w:r>
          </w:p>
        </w:tc>
        <w:tc>
          <w:tcPr>
            <w:tcW w:w="1616" w:type="dxa"/>
            <w:shd w:val="clear" w:color="auto" w:fill="auto"/>
          </w:tcPr>
          <w:p w14:paraId="7F07082A" w14:textId="77777777" w:rsidR="00A67E24" w:rsidRPr="00833B7C" w:rsidRDefault="00A67E24" w:rsidP="00A67E24">
            <w:pPr>
              <w:pStyle w:val="TAH"/>
            </w:pPr>
            <w:r w:rsidRPr="00833B7C">
              <w:rPr>
                <w:b w:val="0"/>
              </w:rPr>
              <w:t>REFSENS_CA_3</w:t>
            </w:r>
          </w:p>
        </w:tc>
        <w:tc>
          <w:tcPr>
            <w:tcW w:w="1616" w:type="dxa"/>
            <w:shd w:val="clear" w:color="auto" w:fill="auto"/>
          </w:tcPr>
          <w:p w14:paraId="4BD12CB7" w14:textId="77777777" w:rsidR="00A67E24" w:rsidRPr="00833B7C" w:rsidRDefault="00A67E24" w:rsidP="00A67E24">
            <w:pPr>
              <w:pStyle w:val="TAH"/>
            </w:pPr>
            <w:r w:rsidRPr="00833B7C">
              <w:rPr>
                <w:b w:val="0"/>
              </w:rPr>
              <w:t>REFSENS_CA_3</w:t>
            </w:r>
          </w:p>
        </w:tc>
      </w:tr>
      <w:tr w:rsidR="00A67E24" w:rsidRPr="00833B7C" w14:paraId="7D1A591B" w14:textId="77777777" w:rsidTr="004F7E3A">
        <w:tc>
          <w:tcPr>
            <w:tcW w:w="396" w:type="dxa"/>
            <w:shd w:val="clear" w:color="auto" w:fill="auto"/>
            <w:vAlign w:val="center"/>
          </w:tcPr>
          <w:p w14:paraId="3E5FB83C" w14:textId="77777777" w:rsidR="00A67E24" w:rsidRPr="00833B7C" w:rsidRDefault="00A67E24" w:rsidP="00A67E24">
            <w:pPr>
              <w:pStyle w:val="TAC"/>
              <w:rPr>
                <w:lang w:eastAsia="zh-CN"/>
              </w:rPr>
            </w:pPr>
            <w:r w:rsidRPr="00833B7C">
              <w:rPr>
                <w:lang w:eastAsia="zh-CN"/>
              </w:rPr>
              <w:t>2</w:t>
            </w:r>
            <w:r w:rsidRPr="00833B7C">
              <w:rPr>
                <w:vertAlign w:val="superscript"/>
                <w:lang w:eastAsia="zh-CN"/>
              </w:rPr>
              <w:t>4</w:t>
            </w:r>
          </w:p>
        </w:tc>
        <w:tc>
          <w:tcPr>
            <w:tcW w:w="666" w:type="dxa"/>
            <w:shd w:val="clear" w:color="auto" w:fill="auto"/>
            <w:vAlign w:val="center"/>
          </w:tcPr>
          <w:p w14:paraId="792BA48B" w14:textId="77777777" w:rsidR="00A67E24" w:rsidRPr="00833B7C" w:rsidRDefault="00A67E24" w:rsidP="00A67E24">
            <w:pPr>
              <w:pStyle w:val="TAH"/>
              <w:rPr>
                <w:b w:val="0"/>
                <w:lang w:eastAsia="zh-CN"/>
              </w:rPr>
            </w:pPr>
            <w:r w:rsidRPr="00833B7C">
              <w:rPr>
                <w:b w:val="0"/>
                <w:lang w:eastAsia="zh-CN"/>
              </w:rPr>
              <w:t>n5</w:t>
            </w:r>
          </w:p>
        </w:tc>
        <w:tc>
          <w:tcPr>
            <w:tcW w:w="816" w:type="dxa"/>
            <w:shd w:val="clear" w:color="auto" w:fill="auto"/>
            <w:vAlign w:val="center"/>
          </w:tcPr>
          <w:p w14:paraId="1A546508" w14:textId="77777777" w:rsidR="00A67E24" w:rsidRPr="00833B7C" w:rsidRDefault="00A67E24" w:rsidP="00A67E24">
            <w:pPr>
              <w:pStyle w:val="TAH"/>
              <w:rPr>
                <w:b w:val="0"/>
                <w:lang w:eastAsia="zh-CN"/>
              </w:rPr>
            </w:pPr>
            <w:r w:rsidRPr="00833B7C">
              <w:rPr>
                <w:b w:val="0"/>
                <w:lang w:eastAsia="zh-CN"/>
              </w:rPr>
              <w:t>UL 826.5/ DL 871.5</w:t>
            </w:r>
          </w:p>
        </w:tc>
        <w:tc>
          <w:tcPr>
            <w:tcW w:w="716" w:type="dxa"/>
            <w:shd w:val="clear" w:color="auto" w:fill="auto"/>
            <w:vAlign w:val="center"/>
          </w:tcPr>
          <w:p w14:paraId="32B49330" w14:textId="77777777" w:rsidR="00A67E24" w:rsidRPr="00833B7C" w:rsidRDefault="00A67E24" w:rsidP="00A67E24">
            <w:pPr>
              <w:pStyle w:val="TAH"/>
              <w:rPr>
                <w:b w:val="0"/>
                <w:lang w:eastAsia="zh-CN"/>
              </w:rPr>
            </w:pPr>
            <w:r w:rsidRPr="00833B7C">
              <w:rPr>
                <w:b w:val="0"/>
                <w:lang w:eastAsia="zh-CN"/>
              </w:rPr>
              <w:t>n66</w:t>
            </w:r>
          </w:p>
        </w:tc>
        <w:tc>
          <w:tcPr>
            <w:tcW w:w="846" w:type="dxa"/>
            <w:shd w:val="clear" w:color="auto" w:fill="auto"/>
            <w:vAlign w:val="center"/>
          </w:tcPr>
          <w:p w14:paraId="547F6384" w14:textId="77777777" w:rsidR="00A67E24" w:rsidRPr="00833B7C" w:rsidRDefault="00A67E24" w:rsidP="00A67E24">
            <w:pPr>
              <w:pStyle w:val="TAH"/>
              <w:rPr>
                <w:b w:val="0"/>
                <w:lang w:eastAsia="zh-CN"/>
              </w:rPr>
            </w:pPr>
            <w:r w:rsidRPr="00833B7C">
              <w:rPr>
                <w:b w:val="0"/>
                <w:lang w:eastAsia="zh-CN"/>
              </w:rPr>
              <w:t>UL 1712.5/ DL 2112.5</w:t>
            </w:r>
          </w:p>
        </w:tc>
        <w:tc>
          <w:tcPr>
            <w:tcW w:w="816" w:type="dxa"/>
            <w:shd w:val="clear" w:color="auto" w:fill="auto"/>
            <w:vAlign w:val="center"/>
          </w:tcPr>
          <w:p w14:paraId="361998F1" w14:textId="77777777" w:rsidR="00A67E24" w:rsidRPr="00833B7C" w:rsidRDefault="00A67E24" w:rsidP="00A67E24">
            <w:pPr>
              <w:pStyle w:val="TAH"/>
              <w:rPr>
                <w:b w:val="0"/>
                <w:lang w:eastAsia="zh-CN"/>
              </w:rPr>
            </w:pPr>
            <w:r w:rsidRPr="00833B7C">
              <w:rPr>
                <w:b w:val="0"/>
                <w:lang w:eastAsia="zh-CN"/>
              </w:rPr>
              <w:t>n77</w:t>
            </w:r>
          </w:p>
        </w:tc>
        <w:tc>
          <w:tcPr>
            <w:tcW w:w="1066" w:type="dxa"/>
            <w:shd w:val="clear" w:color="auto" w:fill="auto"/>
            <w:vAlign w:val="center"/>
          </w:tcPr>
          <w:p w14:paraId="0F0D352A" w14:textId="77777777" w:rsidR="00A67E24" w:rsidRPr="00833B7C" w:rsidRDefault="00A67E24" w:rsidP="00A67E24">
            <w:pPr>
              <w:pStyle w:val="TAH"/>
              <w:rPr>
                <w:b w:val="0"/>
                <w:lang w:eastAsia="zh-CN"/>
              </w:rPr>
            </w:pPr>
            <w:r w:rsidRPr="00833B7C">
              <w:rPr>
                <w:b w:val="0"/>
                <w:lang w:eastAsia="zh-CN"/>
              </w:rPr>
              <w:t>DL 4192</w:t>
            </w:r>
          </w:p>
        </w:tc>
        <w:tc>
          <w:tcPr>
            <w:tcW w:w="986" w:type="dxa"/>
            <w:shd w:val="clear" w:color="auto" w:fill="auto"/>
            <w:vAlign w:val="center"/>
          </w:tcPr>
          <w:p w14:paraId="08BD370C" w14:textId="77777777" w:rsidR="00A67E24" w:rsidRPr="00833B7C" w:rsidRDefault="00A67E24" w:rsidP="00A67E24">
            <w:pPr>
              <w:pStyle w:val="TAH"/>
              <w:rPr>
                <w:b w:val="0"/>
              </w:rPr>
            </w:pPr>
            <w:r w:rsidRPr="00833B7C">
              <w:rPr>
                <w:b w:val="0"/>
              </w:rPr>
              <w:t>5MHz</w:t>
            </w:r>
          </w:p>
        </w:tc>
        <w:tc>
          <w:tcPr>
            <w:tcW w:w="1056" w:type="dxa"/>
            <w:shd w:val="clear" w:color="auto" w:fill="auto"/>
            <w:vAlign w:val="center"/>
          </w:tcPr>
          <w:p w14:paraId="5DF56FF8" w14:textId="77777777" w:rsidR="00A67E24" w:rsidRPr="00833B7C" w:rsidRDefault="00A67E24" w:rsidP="00A67E24">
            <w:pPr>
              <w:pStyle w:val="TAH"/>
              <w:rPr>
                <w:b w:val="0"/>
              </w:rPr>
            </w:pPr>
            <w:r w:rsidRPr="00833B7C">
              <w:rPr>
                <w:b w:val="0"/>
              </w:rPr>
              <w:t>5Mhz</w:t>
            </w:r>
          </w:p>
        </w:tc>
        <w:tc>
          <w:tcPr>
            <w:tcW w:w="1226" w:type="dxa"/>
            <w:shd w:val="clear" w:color="auto" w:fill="auto"/>
            <w:vAlign w:val="center"/>
          </w:tcPr>
          <w:p w14:paraId="2BD5682B" w14:textId="77777777" w:rsidR="00A67E24" w:rsidRPr="00833B7C" w:rsidRDefault="00A67E24" w:rsidP="00A67E24">
            <w:pPr>
              <w:pStyle w:val="TAH"/>
              <w:rPr>
                <w:b w:val="0"/>
              </w:rPr>
            </w:pPr>
            <w:r w:rsidRPr="00833B7C">
              <w:rPr>
                <w:b w:val="0"/>
              </w:rPr>
              <w:t>10Mhz</w:t>
            </w:r>
          </w:p>
        </w:tc>
        <w:tc>
          <w:tcPr>
            <w:tcW w:w="746" w:type="dxa"/>
            <w:shd w:val="clear" w:color="auto" w:fill="auto"/>
            <w:vAlign w:val="center"/>
          </w:tcPr>
          <w:p w14:paraId="350A02C1"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5C186461" w14:textId="77777777" w:rsidR="00A67E24" w:rsidRPr="00833B7C" w:rsidRDefault="00A67E24" w:rsidP="00A67E24">
            <w:pPr>
              <w:pStyle w:val="TAH"/>
              <w:rPr>
                <w:b w:val="0"/>
              </w:rPr>
            </w:pPr>
            <w:r w:rsidRPr="00833B7C">
              <w:rPr>
                <w:b w:val="0"/>
              </w:rPr>
              <w:t>Full RB</w:t>
            </w:r>
          </w:p>
        </w:tc>
        <w:tc>
          <w:tcPr>
            <w:tcW w:w="746" w:type="dxa"/>
            <w:shd w:val="clear" w:color="auto" w:fill="auto"/>
          </w:tcPr>
          <w:p w14:paraId="2ECFB4E8"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715BEFAF"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6F0710BF" w14:textId="77777777" w:rsidR="00A67E24" w:rsidRPr="00833B7C" w:rsidRDefault="00A67E24" w:rsidP="00A67E24">
            <w:pPr>
              <w:pStyle w:val="TAH"/>
              <w:rPr>
                <w:b w:val="0"/>
              </w:rPr>
            </w:pPr>
            <w:r w:rsidRPr="00833B7C">
              <w:rPr>
                <w:b w:val="0"/>
              </w:rPr>
              <w:t>REFSENS_CA_3</w:t>
            </w:r>
          </w:p>
        </w:tc>
      </w:tr>
      <w:tr w:rsidR="00A67E24" w:rsidRPr="00833B7C" w14:paraId="063E3F87" w14:textId="77777777" w:rsidTr="004F7E3A">
        <w:tc>
          <w:tcPr>
            <w:tcW w:w="396" w:type="dxa"/>
            <w:shd w:val="clear" w:color="auto" w:fill="auto"/>
            <w:vAlign w:val="center"/>
          </w:tcPr>
          <w:p w14:paraId="76D96C66" w14:textId="77777777" w:rsidR="00A67E24" w:rsidRPr="00833B7C" w:rsidRDefault="00A67E24" w:rsidP="00A67E24">
            <w:pPr>
              <w:pStyle w:val="TAC"/>
              <w:rPr>
                <w:lang w:eastAsia="zh-CN"/>
              </w:rPr>
            </w:pPr>
            <w:r w:rsidRPr="00833B7C">
              <w:rPr>
                <w:lang w:eastAsia="zh-CN"/>
              </w:rPr>
              <w:t>3</w:t>
            </w:r>
            <w:r w:rsidRPr="00833B7C">
              <w:rPr>
                <w:vertAlign w:val="superscript"/>
                <w:lang w:eastAsia="zh-CN"/>
              </w:rPr>
              <w:t>4</w:t>
            </w:r>
          </w:p>
        </w:tc>
        <w:tc>
          <w:tcPr>
            <w:tcW w:w="666" w:type="dxa"/>
            <w:shd w:val="clear" w:color="auto" w:fill="auto"/>
            <w:vAlign w:val="center"/>
          </w:tcPr>
          <w:p w14:paraId="0E206E2F" w14:textId="77777777" w:rsidR="00A67E24" w:rsidRPr="00833B7C" w:rsidRDefault="00A67E24" w:rsidP="00A67E24">
            <w:pPr>
              <w:pStyle w:val="TAH"/>
              <w:rPr>
                <w:b w:val="0"/>
                <w:lang w:eastAsia="zh-CN"/>
              </w:rPr>
            </w:pPr>
            <w:r w:rsidRPr="00833B7C">
              <w:rPr>
                <w:b w:val="0"/>
                <w:lang w:eastAsia="zh-CN"/>
              </w:rPr>
              <w:t>n5</w:t>
            </w:r>
          </w:p>
        </w:tc>
        <w:tc>
          <w:tcPr>
            <w:tcW w:w="816" w:type="dxa"/>
            <w:shd w:val="clear" w:color="auto" w:fill="auto"/>
            <w:vAlign w:val="center"/>
          </w:tcPr>
          <w:p w14:paraId="0D2FAE8F" w14:textId="77777777" w:rsidR="00A67E24" w:rsidRPr="00833B7C" w:rsidRDefault="00A67E24" w:rsidP="00A67E24">
            <w:pPr>
              <w:pStyle w:val="TAH"/>
              <w:rPr>
                <w:b w:val="0"/>
                <w:lang w:eastAsia="zh-CN"/>
              </w:rPr>
            </w:pPr>
            <w:r w:rsidRPr="00833B7C">
              <w:rPr>
                <w:b w:val="0"/>
                <w:lang w:eastAsia="zh-CN"/>
              </w:rPr>
              <w:t>UL 835/ DL 880</w:t>
            </w:r>
          </w:p>
        </w:tc>
        <w:tc>
          <w:tcPr>
            <w:tcW w:w="716" w:type="dxa"/>
            <w:shd w:val="clear" w:color="auto" w:fill="auto"/>
            <w:vAlign w:val="center"/>
          </w:tcPr>
          <w:p w14:paraId="7948613D" w14:textId="77777777" w:rsidR="00A67E24" w:rsidRPr="00833B7C" w:rsidRDefault="00A67E24" w:rsidP="00A67E24">
            <w:pPr>
              <w:pStyle w:val="TAH"/>
              <w:rPr>
                <w:b w:val="0"/>
                <w:lang w:eastAsia="zh-CN"/>
              </w:rPr>
            </w:pPr>
            <w:r w:rsidRPr="00833B7C">
              <w:rPr>
                <w:b w:val="0"/>
                <w:lang w:eastAsia="zh-CN"/>
              </w:rPr>
              <w:t>n66</w:t>
            </w:r>
          </w:p>
        </w:tc>
        <w:tc>
          <w:tcPr>
            <w:tcW w:w="846" w:type="dxa"/>
            <w:shd w:val="clear" w:color="auto" w:fill="auto"/>
            <w:vAlign w:val="center"/>
          </w:tcPr>
          <w:p w14:paraId="68C75153" w14:textId="77777777" w:rsidR="00A67E24" w:rsidRPr="00833B7C" w:rsidRDefault="00A67E24" w:rsidP="00A67E24">
            <w:pPr>
              <w:pStyle w:val="TAH"/>
              <w:rPr>
                <w:b w:val="0"/>
                <w:lang w:eastAsia="zh-CN"/>
              </w:rPr>
            </w:pPr>
            <w:r w:rsidRPr="00833B7C">
              <w:rPr>
                <w:b w:val="0"/>
                <w:lang w:eastAsia="zh-CN"/>
              </w:rPr>
              <w:t>UL 1735/ DL 2135</w:t>
            </w:r>
          </w:p>
        </w:tc>
        <w:tc>
          <w:tcPr>
            <w:tcW w:w="816" w:type="dxa"/>
            <w:shd w:val="clear" w:color="auto" w:fill="auto"/>
            <w:vAlign w:val="center"/>
          </w:tcPr>
          <w:p w14:paraId="4187DA35" w14:textId="77777777" w:rsidR="00A67E24" w:rsidRPr="00833B7C" w:rsidRDefault="00A67E24" w:rsidP="00A67E24">
            <w:pPr>
              <w:pStyle w:val="TAH"/>
              <w:rPr>
                <w:b w:val="0"/>
                <w:lang w:eastAsia="zh-CN"/>
              </w:rPr>
            </w:pPr>
            <w:r w:rsidRPr="00833B7C">
              <w:rPr>
                <w:b w:val="0"/>
                <w:lang w:eastAsia="zh-CN"/>
              </w:rPr>
              <w:t>n77</w:t>
            </w:r>
          </w:p>
        </w:tc>
        <w:tc>
          <w:tcPr>
            <w:tcW w:w="1066" w:type="dxa"/>
            <w:shd w:val="clear" w:color="auto" w:fill="auto"/>
            <w:vAlign w:val="center"/>
          </w:tcPr>
          <w:p w14:paraId="13CB032A" w14:textId="77777777" w:rsidR="00A67E24" w:rsidRPr="00833B7C" w:rsidRDefault="00A67E24" w:rsidP="00A67E24">
            <w:pPr>
              <w:pStyle w:val="TAH"/>
              <w:rPr>
                <w:b w:val="0"/>
                <w:lang w:eastAsia="zh-CN"/>
              </w:rPr>
            </w:pPr>
            <w:r w:rsidRPr="00833B7C">
              <w:rPr>
                <w:b w:val="0"/>
                <w:lang w:eastAsia="zh-CN"/>
              </w:rPr>
              <w:t>DL 3535</w:t>
            </w:r>
          </w:p>
        </w:tc>
        <w:tc>
          <w:tcPr>
            <w:tcW w:w="986" w:type="dxa"/>
            <w:shd w:val="clear" w:color="auto" w:fill="auto"/>
            <w:vAlign w:val="center"/>
          </w:tcPr>
          <w:p w14:paraId="6E4528EA" w14:textId="77777777" w:rsidR="00A67E24" w:rsidRPr="00833B7C" w:rsidRDefault="00A67E24" w:rsidP="00A67E24">
            <w:pPr>
              <w:pStyle w:val="TAH"/>
              <w:rPr>
                <w:b w:val="0"/>
              </w:rPr>
            </w:pPr>
            <w:r w:rsidRPr="00833B7C">
              <w:rPr>
                <w:b w:val="0"/>
              </w:rPr>
              <w:t>5MHz</w:t>
            </w:r>
          </w:p>
        </w:tc>
        <w:tc>
          <w:tcPr>
            <w:tcW w:w="1056" w:type="dxa"/>
            <w:shd w:val="clear" w:color="auto" w:fill="auto"/>
            <w:vAlign w:val="center"/>
          </w:tcPr>
          <w:p w14:paraId="6E3F7DDC" w14:textId="77777777" w:rsidR="00A67E24" w:rsidRPr="00833B7C" w:rsidRDefault="00A67E24" w:rsidP="00A67E24">
            <w:pPr>
              <w:pStyle w:val="TAH"/>
              <w:rPr>
                <w:b w:val="0"/>
              </w:rPr>
            </w:pPr>
            <w:r w:rsidRPr="00833B7C">
              <w:rPr>
                <w:b w:val="0"/>
              </w:rPr>
              <w:t>5Mhz</w:t>
            </w:r>
          </w:p>
        </w:tc>
        <w:tc>
          <w:tcPr>
            <w:tcW w:w="1226" w:type="dxa"/>
            <w:shd w:val="clear" w:color="auto" w:fill="auto"/>
            <w:vAlign w:val="center"/>
          </w:tcPr>
          <w:p w14:paraId="14CC4DA5" w14:textId="77777777" w:rsidR="00A67E24" w:rsidRPr="00833B7C" w:rsidRDefault="00A67E24" w:rsidP="00A67E24">
            <w:pPr>
              <w:pStyle w:val="TAH"/>
              <w:rPr>
                <w:b w:val="0"/>
              </w:rPr>
            </w:pPr>
            <w:r w:rsidRPr="00833B7C">
              <w:rPr>
                <w:b w:val="0"/>
              </w:rPr>
              <w:t>10Mhz</w:t>
            </w:r>
          </w:p>
        </w:tc>
        <w:tc>
          <w:tcPr>
            <w:tcW w:w="746" w:type="dxa"/>
            <w:shd w:val="clear" w:color="auto" w:fill="auto"/>
            <w:vAlign w:val="center"/>
          </w:tcPr>
          <w:p w14:paraId="7CCB7BFE"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2560C34D" w14:textId="77777777" w:rsidR="00A67E24" w:rsidRPr="00833B7C" w:rsidRDefault="00A67E24" w:rsidP="00A67E24">
            <w:pPr>
              <w:pStyle w:val="TAH"/>
              <w:rPr>
                <w:b w:val="0"/>
              </w:rPr>
            </w:pPr>
            <w:r w:rsidRPr="00833B7C">
              <w:rPr>
                <w:b w:val="0"/>
              </w:rPr>
              <w:t>Full RB</w:t>
            </w:r>
          </w:p>
        </w:tc>
        <w:tc>
          <w:tcPr>
            <w:tcW w:w="746" w:type="dxa"/>
            <w:shd w:val="clear" w:color="auto" w:fill="auto"/>
          </w:tcPr>
          <w:p w14:paraId="0C31168D"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523ACDD4"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34F7171B" w14:textId="77777777" w:rsidR="00A67E24" w:rsidRPr="00833B7C" w:rsidRDefault="00A67E24" w:rsidP="00A67E24">
            <w:pPr>
              <w:pStyle w:val="TAH"/>
              <w:rPr>
                <w:b w:val="0"/>
              </w:rPr>
            </w:pPr>
            <w:r w:rsidRPr="00833B7C">
              <w:rPr>
                <w:b w:val="0"/>
              </w:rPr>
              <w:t>REFSENS_CA_3</w:t>
            </w:r>
          </w:p>
        </w:tc>
      </w:tr>
      <w:tr w:rsidR="00A67E24" w:rsidRPr="00833B7C" w14:paraId="3629A8DA" w14:textId="77777777" w:rsidTr="004F7E3A">
        <w:tc>
          <w:tcPr>
            <w:tcW w:w="15302" w:type="dxa"/>
            <w:gridSpan w:val="17"/>
            <w:shd w:val="clear" w:color="auto" w:fill="auto"/>
            <w:vAlign w:val="center"/>
          </w:tcPr>
          <w:p w14:paraId="1D17D3EB" w14:textId="77777777" w:rsidR="00A67E24" w:rsidRPr="00833B7C" w:rsidRDefault="00A67E24" w:rsidP="00A67E24">
            <w:pPr>
              <w:pStyle w:val="TAH"/>
              <w:rPr>
                <w:b w:val="0"/>
              </w:rPr>
            </w:pPr>
            <w:r w:rsidRPr="00833B7C">
              <w:t>Default Test Settings for a DL_n5A-n66A-n77A_UL_n5A-n77A Configuration (Inter-band)</w:t>
            </w:r>
          </w:p>
        </w:tc>
      </w:tr>
      <w:tr w:rsidR="00A67E24" w:rsidRPr="00833B7C" w14:paraId="00098576" w14:textId="77777777" w:rsidTr="004F7E3A">
        <w:tc>
          <w:tcPr>
            <w:tcW w:w="396" w:type="dxa"/>
            <w:shd w:val="clear" w:color="auto" w:fill="auto"/>
            <w:vAlign w:val="center"/>
          </w:tcPr>
          <w:p w14:paraId="773F7BCC" w14:textId="77777777" w:rsidR="00A67E24" w:rsidRPr="00833B7C" w:rsidRDefault="00A67E24" w:rsidP="00A67E24">
            <w:pPr>
              <w:pStyle w:val="TAC"/>
              <w:rPr>
                <w:lang w:eastAsia="zh-CN"/>
              </w:rPr>
            </w:pPr>
            <w:r w:rsidRPr="00833B7C">
              <w:rPr>
                <w:lang w:eastAsia="zh-CN"/>
              </w:rPr>
              <w:t>1</w:t>
            </w:r>
          </w:p>
        </w:tc>
        <w:tc>
          <w:tcPr>
            <w:tcW w:w="666" w:type="dxa"/>
            <w:shd w:val="clear" w:color="auto" w:fill="auto"/>
            <w:vAlign w:val="center"/>
          </w:tcPr>
          <w:p w14:paraId="597D41AF" w14:textId="77777777" w:rsidR="00A67E24" w:rsidRPr="00833B7C" w:rsidRDefault="00A67E24" w:rsidP="00A67E24">
            <w:pPr>
              <w:pStyle w:val="TAH"/>
              <w:rPr>
                <w:b w:val="0"/>
                <w:lang w:eastAsia="zh-CN"/>
              </w:rPr>
            </w:pPr>
            <w:r w:rsidRPr="00833B7C">
              <w:rPr>
                <w:b w:val="0"/>
                <w:lang w:eastAsia="zh-CN"/>
              </w:rPr>
              <w:t>n5</w:t>
            </w:r>
          </w:p>
        </w:tc>
        <w:tc>
          <w:tcPr>
            <w:tcW w:w="816" w:type="dxa"/>
            <w:shd w:val="clear" w:color="auto" w:fill="auto"/>
            <w:vAlign w:val="center"/>
          </w:tcPr>
          <w:p w14:paraId="354DCB17" w14:textId="77777777" w:rsidR="00A67E24" w:rsidRPr="00833B7C" w:rsidRDefault="00A67E24" w:rsidP="00A67E24">
            <w:pPr>
              <w:pStyle w:val="TAH"/>
              <w:rPr>
                <w:b w:val="0"/>
                <w:lang w:eastAsia="zh-CN"/>
              </w:rPr>
            </w:pPr>
            <w:r w:rsidRPr="00833B7C">
              <w:rPr>
                <w:b w:val="0"/>
                <w:lang w:eastAsia="zh-CN"/>
              </w:rPr>
              <w:t>UL 826.5/ DL 871.5</w:t>
            </w:r>
          </w:p>
        </w:tc>
        <w:tc>
          <w:tcPr>
            <w:tcW w:w="716" w:type="dxa"/>
            <w:shd w:val="clear" w:color="auto" w:fill="auto"/>
            <w:vAlign w:val="center"/>
          </w:tcPr>
          <w:p w14:paraId="0474F625" w14:textId="77777777" w:rsidR="00A67E24" w:rsidRPr="00833B7C" w:rsidRDefault="00A67E24" w:rsidP="00A67E24">
            <w:pPr>
              <w:pStyle w:val="TAH"/>
              <w:rPr>
                <w:b w:val="0"/>
                <w:lang w:eastAsia="zh-CN"/>
              </w:rPr>
            </w:pPr>
            <w:r w:rsidRPr="00833B7C">
              <w:rPr>
                <w:b w:val="0"/>
                <w:lang w:eastAsia="zh-CN"/>
              </w:rPr>
              <w:t>n77</w:t>
            </w:r>
          </w:p>
        </w:tc>
        <w:tc>
          <w:tcPr>
            <w:tcW w:w="846" w:type="dxa"/>
            <w:shd w:val="clear" w:color="auto" w:fill="auto"/>
            <w:vAlign w:val="center"/>
          </w:tcPr>
          <w:p w14:paraId="1613932E" w14:textId="77777777" w:rsidR="00A67E24" w:rsidRPr="00833B7C" w:rsidRDefault="00A67E24" w:rsidP="00A67E24">
            <w:pPr>
              <w:pStyle w:val="TAH"/>
              <w:rPr>
                <w:b w:val="0"/>
                <w:lang w:eastAsia="zh-CN"/>
              </w:rPr>
            </w:pPr>
            <w:r w:rsidRPr="00833B7C">
              <w:rPr>
                <w:b w:val="0"/>
                <w:lang w:eastAsia="zh-CN"/>
              </w:rPr>
              <w:t>3795</w:t>
            </w:r>
          </w:p>
        </w:tc>
        <w:tc>
          <w:tcPr>
            <w:tcW w:w="816" w:type="dxa"/>
            <w:shd w:val="clear" w:color="auto" w:fill="auto"/>
            <w:vAlign w:val="center"/>
          </w:tcPr>
          <w:p w14:paraId="080205DC" w14:textId="77777777" w:rsidR="00A67E24" w:rsidRPr="00833B7C" w:rsidRDefault="00A67E24" w:rsidP="00A67E24">
            <w:pPr>
              <w:pStyle w:val="TAH"/>
              <w:rPr>
                <w:b w:val="0"/>
                <w:lang w:eastAsia="zh-CN"/>
              </w:rPr>
            </w:pPr>
            <w:r w:rsidRPr="00833B7C">
              <w:rPr>
                <w:b w:val="0"/>
                <w:lang w:eastAsia="zh-CN"/>
              </w:rPr>
              <w:t>n66</w:t>
            </w:r>
          </w:p>
        </w:tc>
        <w:tc>
          <w:tcPr>
            <w:tcW w:w="1066" w:type="dxa"/>
            <w:shd w:val="clear" w:color="auto" w:fill="auto"/>
            <w:vAlign w:val="center"/>
          </w:tcPr>
          <w:p w14:paraId="50A77A99" w14:textId="77777777" w:rsidR="00A67E24" w:rsidRPr="00833B7C" w:rsidRDefault="00A67E24" w:rsidP="00A67E24">
            <w:pPr>
              <w:pStyle w:val="TAH"/>
              <w:rPr>
                <w:b w:val="0"/>
                <w:lang w:eastAsia="zh-CN"/>
              </w:rPr>
            </w:pPr>
            <w:r w:rsidRPr="00833B7C">
              <w:rPr>
                <w:b w:val="0"/>
                <w:lang w:eastAsia="zh-CN"/>
              </w:rPr>
              <w:t xml:space="preserve">DL 2142 </w:t>
            </w:r>
          </w:p>
        </w:tc>
        <w:tc>
          <w:tcPr>
            <w:tcW w:w="986" w:type="dxa"/>
            <w:shd w:val="clear" w:color="auto" w:fill="auto"/>
            <w:vAlign w:val="center"/>
          </w:tcPr>
          <w:p w14:paraId="441729D5" w14:textId="77777777" w:rsidR="00A67E24" w:rsidRPr="00833B7C" w:rsidRDefault="00A67E24" w:rsidP="00A67E24">
            <w:pPr>
              <w:pStyle w:val="TAH"/>
              <w:rPr>
                <w:b w:val="0"/>
              </w:rPr>
            </w:pPr>
            <w:r w:rsidRPr="00833B7C">
              <w:rPr>
                <w:b w:val="0"/>
                <w:lang w:eastAsia="zh-CN"/>
              </w:rPr>
              <w:t>5MHz</w:t>
            </w:r>
          </w:p>
        </w:tc>
        <w:tc>
          <w:tcPr>
            <w:tcW w:w="1056" w:type="dxa"/>
            <w:shd w:val="clear" w:color="auto" w:fill="auto"/>
            <w:vAlign w:val="center"/>
          </w:tcPr>
          <w:p w14:paraId="47AC9995" w14:textId="77777777" w:rsidR="00A67E24" w:rsidRPr="00833B7C" w:rsidRDefault="00A67E24" w:rsidP="00A67E24">
            <w:pPr>
              <w:pStyle w:val="TAH"/>
              <w:rPr>
                <w:b w:val="0"/>
              </w:rPr>
            </w:pPr>
            <w:r w:rsidRPr="00833B7C">
              <w:rPr>
                <w:b w:val="0"/>
                <w:lang w:eastAsia="zh-CN"/>
              </w:rPr>
              <w:t xml:space="preserve"> 10MHz</w:t>
            </w:r>
          </w:p>
        </w:tc>
        <w:tc>
          <w:tcPr>
            <w:tcW w:w="1226" w:type="dxa"/>
            <w:shd w:val="clear" w:color="auto" w:fill="auto"/>
            <w:vAlign w:val="center"/>
          </w:tcPr>
          <w:p w14:paraId="438CD4BA" w14:textId="77777777" w:rsidR="00A67E24" w:rsidRPr="00833B7C" w:rsidRDefault="00A67E24" w:rsidP="00A67E24">
            <w:pPr>
              <w:pStyle w:val="TAH"/>
              <w:rPr>
                <w:b w:val="0"/>
              </w:rPr>
            </w:pPr>
            <w:r w:rsidRPr="00833B7C">
              <w:rPr>
                <w:b w:val="0"/>
              </w:rPr>
              <w:t>5MHz</w:t>
            </w:r>
          </w:p>
        </w:tc>
        <w:tc>
          <w:tcPr>
            <w:tcW w:w="746" w:type="dxa"/>
            <w:shd w:val="clear" w:color="auto" w:fill="auto"/>
            <w:vAlign w:val="center"/>
          </w:tcPr>
          <w:p w14:paraId="0CC9B71E"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3182C1AE" w14:textId="77777777" w:rsidR="00A67E24" w:rsidRPr="00833B7C" w:rsidRDefault="00A67E24" w:rsidP="00A67E24">
            <w:pPr>
              <w:pStyle w:val="TAH"/>
              <w:rPr>
                <w:b w:val="0"/>
              </w:rPr>
            </w:pPr>
            <w:r w:rsidRPr="00833B7C">
              <w:rPr>
                <w:b w:val="0"/>
              </w:rPr>
              <w:t>Full RB</w:t>
            </w:r>
          </w:p>
        </w:tc>
        <w:tc>
          <w:tcPr>
            <w:tcW w:w="746" w:type="dxa"/>
            <w:shd w:val="clear" w:color="auto" w:fill="auto"/>
          </w:tcPr>
          <w:p w14:paraId="004D0A81"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2698A59F"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4916856D" w14:textId="77777777" w:rsidR="00A67E24" w:rsidRPr="00833B7C" w:rsidRDefault="00A67E24" w:rsidP="00A67E24">
            <w:pPr>
              <w:pStyle w:val="TAH"/>
              <w:rPr>
                <w:b w:val="0"/>
              </w:rPr>
            </w:pPr>
            <w:r w:rsidRPr="00833B7C">
              <w:rPr>
                <w:b w:val="0"/>
              </w:rPr>
              <w:t>REFSENS_CA_3</w:t>
            </w:r>
          </w:p>
        </w:tc>
      </w:tr>
      <w:tr w:rsidR="00A67E24" w:rsidRPr="00833B7C" w14:paraId="411ACB7D" w14:textId="77777777" w:rsidTr="004F7E3A">
        <w:tc>
          <w:tcPr>
            <w:tcW w:w="15302" w:type="dxa"/>
            <w:gridSpan w:val="17"/>
            <w:shd w:val="clear" w:color="auto" w:fill="auto"/>
            <w:vAlign w:val="center"/>
          </w:tcPr>
          <w:p w14:paraId="0851B1B3" w14:textId="77777777" w:rsidR="00A67E24" w:rsidRPr="00833B7C" w:rsidRDefault="00A67E24" w:rsidP="00A67E24">
            <w:pPr>
              <w:pStyle w:val="TAH"/>
              <w:rPr>
                <w:b w:val="0"/>
              </w:rPr>
            </w:pPr>
            <w:r w:rsidRPr="00833B7C">
              <w:t>Default Test Settings for a DL_n28A-n41A-n79A_</w:t>
            </w:r>
            <w:bookmarkStart w:id="127" w:name="_Hlk158824914"/>
            <w:r w:rsidRPr="00833B7C">
              <w:t>UL_n41A-n79A</w:t>
            </w:r>
            <w:bookmarkEnd w:id="127"/>
            <w:r w:rsidRPr="00833B7C">
              <w:t xml:space="preserve"> Configuration (Inter-band)</w:t>
            </w:r>
          </w:p>
        </w:tc>
      </w:tr>
      <w:tr w:rsidR="00A67E24" w:rsidRPr="00833B7C" w14:paraId="776FFC0D" w14:textId="77777777" w:rsidTr="004F7E3A">
        <w:tc>
          <w:tcPr>
            <w:tcW w:w="396" w:type="dxa"/>
            <w:shd w:val="clear" w:color="auto" w:fill="auto"/>
            <w:vAlign w:val="center"/>
          </w:tcPr>
          <w:p w14:paraId="3BFD4907" w14:textId="77777777" w:rsidR="00A67E24" w:rsidRPr="00833B7C" w:rsidRDefault="00A67E24" w:rsidP="00A67E24">
            <w:pPr>
              <w:pStyle w:val="TAC"/>
              <w:rPr>
                <w:lang w:eastAsia="zh-CN"/>
              </w:rPr>
            </w:pPr>
            <w:r w:rsidRPr="00833B7C">
              <w:rPr>
                <w:lang w:eastAsia="zh-CN"/>
              </w:rPr>
              <w:t>1</w:t>
            </w:r>
          </w:p>
        </w:tc>
        <w:tc>
          <w:tcPr>
            <w:tcW w:w="666" w:type="dxa"/>
            <w:shd w:val="clear" w:color="auto" w:fill="auto"/>
            <w:vAlign w:val="center"/>
          </w:tcPr>
          <w:p w14:paraId="7EE77844" w14:textId="77777777" w:rsidR="00A67E24" w:rsidRPr="00833B7C" w:rsidRDefault="00A67E24" w:rsidP="00A67E24">
            <w:pPr>
              <w:pStyle w:val="TAC"/>
              <w:rPr>
                <w:lang w:eastAsia="zh-CN"/>
              </w:rPr>
            </w:pPr>
            <w:r w:rsidRPr="00833B7C">
              <w:rPr>
                <w:lang w:eastAsia="zh-CN"/>
              </w:rPr>
              <w:t>n41</w:t>
            </w:r>
          </w:p>
        </w:tc>
        <w:tc>
          <w:tcPr>
            <w:tcW w:w="816" w:type="dxa"/>
            <w:shd w:val="clear" w:color="auto" w:fill="auto"/>
            <w:vAlign w:val="center"/>
          </w:tcPr>
          <w:p w14:paraId="10FDCA08" w14:textId="77777777" w:rsidR="00A67E24" w:rsidRPr="00833B7C" w:rsidRDefault="00A67E24" w:rsidP="00A67E24">
            <w:pPr>
              <w:pStyle w:val="TAC"/>
              <w:rPr>
                <w:lang w:eastAsia="zh-CN"/>
              </w:rPr>
            </w:pPr>
            <w:r w:rsidRPr="00833B7C">
              <w:rPr>
                <w:lang w:eastAsia="zh-CN"/>
              </w:rPr>
              <w:t>2600</w:t>
            </w:r>
          </w:p>
        </w:tc>
        <w:tc>
          <w:tcPr>
            <w:tcW w:w="716" w:type="dxa"/>
            <w:shd w:val="clear" w:color="auto" w:fill="auto"/>
            <w:vAlign w:val="center"/>
          </w:tcPr>
          <w:p w14:paraId="733C5C29" w14:textId="77777777" w:rsidR="00A67E24" w:rsidRPr="00833B7C" w:rsidRDefault="00A67E24" w:rsidP="00A67E24">
            <w:pPr>
              <w:pStyle w:val="TAC"/>
              <w:rPr>
                <w:lang w:eastAsia="zh-CN"/>
              </w:rPr>
            </w:pPr>
            <w:r w:rsidRPr="00833B7C">
              <w:rPr>
                <w:lang w:eastAsia="zh-CN"/>
              </w:rPr>
              <w:t>n28</w:t>
            </w:r>
          </w:p>
        </w:tc>
        <w:tc>
          <w:tcPr>
            <w:tcW w:w="846" w:type="dxa"/>
            <w:shd w:val="clear" w:color="auto" w:fill="auto"/>
            <w:vAlign w:val="center"/>
          </w:tcPr>
          <w:p w14:paraId="6DA88721" w14:textId="77777777" w:rsidR="00A67E24" w:rsidRPr="00833B7C" w:rsidRDefault="00A67E24" w:rsidP="00A67E24">
            <w:pPr>
              <w:pStyle w:val="TAC"/>
              <w:rPr>
                <w:lang w:eastAsia="zh-CN"/>
              </w:rPr>
            </w:pPr>
            <w:r w:rsidRPr="00833B7C">
              <w:rPr>
                <w:lang w:eastAsia="zh-CN"/>
              </w:rPr>
              <w:t>UL 725/ DL</w:t>
            </w:r>
            <w:r w:rsidRPr="00F24026">
              <w:rPr>
                <w:strike/>
                <w:lang w:eastAsia="zh-CN"/>
              </w:rPr>
              <w:t xml:space="preserve"> </w:t>
            </w:r>
            <w:r w:rsidRPr="00833B7C">
              <w:rPr>
                <w:lang w:eastAsia="zh-CN"/>
              </w:rPr>
              <w:t>780</w:t>
            </w:r>
          </w:p>
        </w:tc>
        <w:tc>
          <w:tcPr>
            <w:tcW w:w="816" w:type="dxa"/>
            <w:shd w:val="clear" w:color="auto" w:fill="auto"/>
            <w:vAlign w:val="center"/>
          </w:tcPr>
          <w:p w14:paraId="7554EF1A" w14:textId="77777777" w:rsidR="00A67E24" w:rsidRPr="00833B7C" w:rsidRDefault="00A67E24" w:rsidP="00A67E24">
            <w:pPr>
              <w:pStyle w:val="TAC"/>
              <w:rPr>
                <w:lang w:eastAsia="zh-CN"/>
              </w:rPr>
            </w:pPr>
            <w:r w:rsidRPr="00833B7C">
              <w:rPr>
                <w:lang w:eastAsia="zh-CN"/>
              </w:rPr>
              <w:t>n79</w:t>
            </w:r>
          </w:p>
        </w:tc>
        <w:tc>
          <w:tcPr>
            <w:tcW w:w="1066" w:type="dxa"/>
            <w:shd w:val="clear" w:color="auto" w:fill="auto"/>
            <w:vAlign w:val="center"/>
          </w:tcPr>
          <w:p w14:paraId="5665AADC" w14:textId="77777777" w:rsidR="00A67E24" w:rsidRPr="00833B7C" w:rsidRDefault="00A67E24" w:rsidP="00A67E24">
            <w:pPr>
              <w:pStyle w:val="TAC"/>
              <w:rPr>
                <w:lang w:eastAsia="zh-CN"/>
              </w:rPr>
            </w:pPr>
            <w:r w:rsidRPr="00833B7C">
              <w:rPr>
                <w:lang w:eastAsia="zh-CN"/>
              </w:rPr>
              <w:t>4600</w:t>
            </w:r>
          </w:p>
        </w:tc>
        <w:tc>
          <w:tcPr>
            <w:tcW w:w="986" w:type="dxa"/>
            <w:shd w:val="clear" w:color="auto" w:fill="auto"/>
            <w:vAlign w:val="center"/>
          </w:tcPr>
          <w:p w14:paraId="1558A1DA" w14:textId="77777777" w:rsidR="00A67E24" w:rsidRPr="00833B7C" w:rsidRDefault="00A67E24" w:rsidP="00A67E24">
            <w:pPr>
              <w:pStyle w:val="TAC"/>
              <w:rPr>
                <w:lang w:eastAsia="zh-CN"/>
              </w:rPr>
            </w:pPr>
            <w:r w:rsidRPr="00833B7C">
              <w:rPr>
                <w:lang w:eastAsia="zh-CN"/>
              </w:rPr>
              <w:t>10MHz</w:t>
            </w:r>
          </w:p>
        </w:tc>
        <w:tc>
          <w:tcPr>
            <w:tcW w:w="1056" w:type="dxa"/>
            <w:shd w:val="clear" w:color="auto" w:fill="auto"/>
            <w:vAlign w:val="center"/>
          </w:tcPr>
          <w:p w14:paraId="0445D934" w14:textId="77777777" w:rsidR="00A67E24" w:rsidRPr="00833B7C" w:rsidRDefault="00A67E24" w:rsidP="00A67E24">
            <w:pPr>
              <w:pStyle w:val="TAC"/>
              <w:rPr>
                <w:lang w:eastAsia="zh-CN"/>
              </w:rPr>
            </w:pPr>
            <w:r w:rsidRPr="00833B7C">
              <w:rPr>
                <w:lang w:eastAsia="zh-CN"/>
              </w:rPr>
              <w:t>5 MHz</w:t>
            </w:r>
          </w:p>
        </w:tc>
        <w:tc>
          <w:tcPr>
            <w:tcW w:w="1226" w:type="dxa"/>
            <w:shd w:val="clear" w:color="auto" w:fill="auto"/>
            <w:vAlign w:val="center"/>
          </w:tcPr>
          <w:p w14:paraId="06AA4B6E" w14:textId="77777777" w:rsidR="00A67E24" w:rsidRPr="00833B7C" w:rsidRDefault="00A67E24" w:rsidP="00A67E24">
            <w:pPr>
              <w:pStyle w:val="TAC"/>
            </w:pPr>
            <w:r w:rsidRPr="00833B7C">
              <w:rPr>
                <w:lang w:eastAsia="zh-CN"/>
              </w:rPr>
              <w:t>40 MHz</w:t>
            </w:r>
          </w:p>
        </w:tc>
        <w:tc>
          <w:tcPr>
            <w:tcW w:w="746" w:type="dxa"/>
            <w:shd w:val="clear" w:color="auto" w:fill="auto"/>
            <w:vAlign w:val="center"/>
          </w:tcPr>
          <w:p w14:paraId="4E1C5C87" w14:textId="77777777" w:rsidR="00A67E24" w:rsidRPr="00833B7C" w:rsidRDefault="00A67E24" w:rsidP="00A67E24">
            <w:pPr>
              <w:pStyle w:val="TAC"/>
            </w:pPr>
            <w:r w:rsidRPr="00833B7C">
              <w:t>CP-OFDM QPSK</w:t>
            </w:r>
          </w:p>
        </w:tc>
        <w:tc>
          <w:tcPr>
            <w:tcW w:w="1988" w:type="dxa"/>
            <w:gridSpan w:val="3"/>
            <w:shd w:val="clear" w:color="auto" w:fill="auto"/>
          </w:tcPr>
          <w:p w14:paraId="31168F45" w14:textId="77777777" w:rsidR="00A67E24" w:rsidRPr="00833B7C" w:rsidRDefault="00A67E24" w:rsidP="00A67E24">
            <w:pPr>
              <w:pStyle w:val="TAC"/>
            </w:pPr>
            <w:r w:rsidRPr="00833B7C">
              <w:t>Full RB</w:t>
            </w:r>
          </w:p>
        </w:tc>
        <w:tc>
          <w:tcPr>
            <w:tcW w:w="746" w:type="dxa"/>
            <w:shd w:val="clear" w:color="auto" w:fill="auto"/>
          </w:tcPr>
          <w:p w14:paraId="498316F1" w14:textId="77777777" w:rsidR="00A67E24" w:rsidRPr="00833B7C" w:rsidRDefault="00A67E24" w:rsidP="00A67E24">
            <w:pPr>
              <w:pStyle w:val="TAC"/>
            </w:pPr>
            <w:r w:rsidRPr="00833B7C">
              <w:t>DFT-s-OFDM QPSK</w:t>
            </w:r>
          </w:p>
        </w:tc>
        <w:tc>
          <w:tcPr>
            <w:tcW w:w="1616" w:type="dxa"/>
            <w:shd w:val="clear" w:color="auto" w:fill="auto"/>
          </w:tcPr>
          <w:p w14:paraId="45140354" w14:textId="77777777" w:rsidR="00A67E24" w:rsidRPr="00833B7C" w:rsidRDefault="00A67E24" w:rsidP="00A67E24">
            <w:pPr>
              <w:pStyle w:val="TAC"/>
            </w:pPr>
            <w:r w:rsidRPr="00833B7C">
              <w:t>REFSENS_CA_3</w:t>
            </w:r>
          </w:p>
        </w:tc>
        <w:tc>
          <w:tcPr>
            <w:tcW w:w="1616" w:type="dxa"/>
            <w:shd w:val="clear" w:color="auto" w:fill="auto"/>
          </w:tcPr>
          <w:p w14:paraId="2BD076F2" w14:textId="77777777" w:rsidR="00A67E24" w:rsidRPr="00833B7C" w:rsidRDefault="00A67E24" w:rsidP="00A67E24">
            <w:pPr>
              <w:pStyle w:val="TAC"/>
            </w:pPr>
            <w:r w:rsidRPr="00833B7C">
              <w:t>REFSENS_CA_3</w:t>
            </w:r>
          </w:p>
        </w:tc>
      </w:tr>
      <w:tr w:rsidR="00A67E24" w:rsidRPr="00833B7C" w14:paraId="1CB75C20" w14:textId="77777777" w:rsidTr="004F7E3A">
        <w:tc>
          <w:tcPr>
            <w:tcW w:w="15302" w:type="dxa"/>
            <w:gridSpan w:val="17"/>
            <w:shd w:val="clear" w:color="auto" w:fill="auto"/>
            <w:vAlign w:val="center"/>
          </w:tcPr>
          <w:p w14:paraId="1E256C45" w14:textId="77777777" w:rsidR="00A67E24" w:rsidRPr="00833B7C" w:rsidRDefault="00A67E24" w:rsidP="00A67E24">
            <w:pPr>
              <w:pStyle w:val="TAH"/>
              <w:rPr>
                <w:b w:val="0"/>
              </w:rPr>
            </w:pPr>
            <w:r w:rsidRPr="00833B7C">
              <w:t>Default Test Settings for a DL_n28A-n41A-n79A_</w:t>
            </w:r>
            <w:bookmarkStart w:id="128" w:name="_Hlk158824887"/>
            <w:r w:rsidRPr="00833B7C">
              <w:t>UL_n28A-n41A</w:t>
            </w:r>
            <w:bookmarkEnd w:id="128"/>
            <w:r w:rsidRPr="00833B7C">
              <w:t xml:space="preserve"> Configuration (Inter-band)</w:t>
            </w:r>
          </w:p>
        </w:tc>
      </w:tr>
      <w:tr w:rsidR="00A67E24" w:rsidRPr="00833B7C" w14:paraId="2FAAFA93" w14:textId="77777777" w:rsidTr="004F7E3A">
        <w:tc>
          <w:tcPr>
            <w:tcW w:w="396" w:type="dxa"/>
            <w:shd w:val="clear" w:color="auto" w:fill="auto"/>
            <w:vAlign w:val="center"/>
          </w:tcPr>
          <w:p w14:paraId="4155EEEC" w14:textId="77777777" w:rsidR="00A67E24" w:rsidRPr="00833B7C" w:rsidRDefault="00A67E24" w:rsidP="00A67E24">
            <w:pPr>
              <w:pStyle w:val="TAC"/>
              <w:rPr>
                <w:lang w:eastAsia="zh-CN"/>
              </w:rPr>
            </w:pPr>
            <w:r w:rsidRPr="00833B7C">
              <w:rPr>
                <w:lang w:eastAsia="zh-CN"/>
              </w:rPr>
              <w:t>1</w:t>
            </w:r>
          </w:p>
        </w:tc>
        <w:tc>
          <w:tcPr>
            <w:tcW w:w="666" w:type="dxa"/>
            <w:shd w:val="clear" w:color="auto" w:fill="auto"/>
            <w:vAlign w:val="center"/>
          </w:tcPr>
          <w:p w14:paraId="18BBAF86" w14:textId="77777777" w:rsidR="00A67E24" w:rsidRPr="00833B7C" w:rsidRDefault="00A67E24" w:rsidP="00A67E24">
            <w:pPr>
              <w:pStyle w:val="TAC"/>
              <w:rPr>
                <w:lang w:eastAsia="zh-CN"/>
              </w:rPr>
            </w:pPr>
            <w:r w:rsidRPr="00833B7C">
              <w:rPr>
                <w:lang w:eastAsia="zh-CN"/>
              </w:rPr>
              <w:t>n28</w:t>
            </w:r>
          </w:p>
        </w:tc>
        <w:tc>
          <w:tcPr>
            <w:tcW w:w="816" w:type="dxa"/>
            <w:shd w:val="clear" w:color="auto" w:fill="auto"/>
            <w:vAlign w:val="center"/>
          </w:tcPr>
          <w:p w14:paraId="73496EB5" w14:textId="77777777" w:rsidR="00A67E24" w:rsidRPr="00833B7C" w:rsidRDefault="00A67E24" w:rsidP="00A67E24">
            <w:pPr>
              <w:pStyle w:val="TAC"/>
              <w:rPr>
                <w:lang w:eastAsia="zh-CN"/>
              </w:rPr>
            </w:pPr>
            <w:r w:rsidRPr="00833B7C">
              <w:rPr>
                <w:lang w:eastAsia="zh-CN"/>
              </w:rPr>
              <w:t>UL 720/ DL 780</w:t>
            </w:r>
          </w:p>
        </w:tc>
        <w:tc>
          <w:tcPr>
            <w:tcW w:w="716" w:type="dxa"/>
            <w:shd w:val="clear" w:color="auto" w:fill="auto"/>
            <w:vAlign w:val="center"/>
          </w:tcPr>
          <w:p w14:paraId="63291D72" w14:textId="77777777" w:rsidR="00A67E24" w:rsidRPr="00833B7C" w:rsidRDefault="00A67E24" w:rsidP="00A67E24">
            <w:pPr>
              <w:pStyle w:val="TAC"/>
              <w:rPr>
                <w:lang w:eastAsia="zh-CN"/>
              </w:rPr>
            </w:pPr>
            <w:r w:rsidRPr="00833B7C">
              <w:rPr>
                <w:lang w:eastAsia="zh-CN"/>
              </w:rPr>
              <w:t>n41</w:t>
            </w:r>
          </w:p>
        </w:tc>
        <w:tc>
          <w:tcPr>
            <w:tcW w:w="846" w:type="dxa"/>
            <w:shd w:val="clear" w:color="auto" w:fill="auto"/>
            <w:vAlign w:val="center"/>
          </w:tcPr>
          <w:p w14:paraId="3B5B9CD2" w14:textId="77777777" w:rsidR="00A67E24" w:rsidRPr="00833B7C" w:rsidRDefault="00A67E24" w:rsidP="00A67E24">
            <w:pPr>
              <w:pStyle w:val="TAC"/>
              <w:rPr>
                <w:lang w:eastAsia="zh-CN"/>
              </w:rPr>
            </w:pPr>
            <w:r w:rsidRPr="00833B7C">
              <w:rPr>
                <w:lang w:eastAsia="zh-CN"/>
              </w:rPr>
              <w:t>2600</w:t>
            </w:r>
          </w:p>
        </w:tc>
        <w:tc>
          <w:tcPr>
            <w:tcW w:w="816" w:type="dxa"/>
            <w:shd w:val="clear" w:color="auto" w:fill="auto"/>
            <w:vAlign w:val="center"/>
          </w:tcPr>
          <w:p w14:paraId="449BE82D" w14:textId="77777777" w:rsidR="00A67E24" w:rsidRPr="00833B7C" w:rsidRDefault="00A67E24" w:rsidP="00A67E24">
            <w:pPr>
              <w:pStyle w:val="TAC"/>
              <w:rPr>
                <w:lang w:eastAsia="zh-CN"/>
              </w:rPr>
            </w:pPr>
            <w:r w:rsidRPr="00833B7C">
              <w:rPr>
                <w:lang w:eastAsia="zh-CN"/>
              </w:rPr>
              <w:t>n79</w:t>
            </w:r>
          </w:p>
        </w:tc>
        <w:tc>
          <w:tcPr>
            <w:tcW w:w="1066" w:type="dxa"/>
            <w:shd w:val="clear" w:color="auto" w:fill="auto"/>
            <w:vAlign w:val="center"/>
          </w:tcPr>
          <w:p w14:paraId="2C26CF8E" w14:textId="77777777" w:rsidR="00A67E24" w:rsidRPr="00833B7C" w:rsidRDefault="00A67E24" w:rsidP="00A67E24">
            <w:pPr>
              <w:pStyle w:val="TAC"/>
              <w:rPr>
                <w:lang w:eastAsia="zh-CN"/>
              </w:rPr>
            </w:pPr>
            <w:r w:rsidRPr="00833B7C">
              <w:rPr>
                <w:lang w:eastAsia="zh-CN"/>
              </w:rPr>
              <w:t>4600</w:t>
            </w:r>
          </w:p>
        </w:tc>
        <w:tc>
          <w:tcPr>
            <w:tcW w:w="986" w:type="dxa"/>
            <w:shd w:val="clear" w:color="auto" w:fill="auto"/>
            <w:vAlign w:val="center"/>
          </w:tcPr>
          <w:p w14:paraId="67F53FD1" w14:textId="77777777" w:rsidR="00A67E24" w:rsidRPr="00833B7C" w:rsidRDefault="00A67E24" w:rsidP="00A67E24">
            <w:pPr>
              <w:pStyle w:val="TAC"/>
              <w:rPr>
                <w:lang w:eastAsia="zh-CN"/>
              </w:rPr>
            </w:pPr>
            <w:r w:rsidRPr="00833B7C">
              <w:rPr>
                <w:lang w:eastAsia="zh-CN"/>
              </w:rPr>
              <w:t>5MHz</w:t>
            </w:r>
          </w:p>
        </w:tc>
        <w:tc>
          <w:tcPr>
            <w:tcW w:w="1056" w:type="dxa"/>
            <w:shd w:val="clear" w:color="auto" w:fill="auto"/>
            <w:vAlign w:val="center"/>
          </w:tcPr>
          <w:p w14:paraId="469E2ED6" w14:textId="77777777" w:rsidR="00A67E24" w:rsidRPr="00833B7C" w:rsidRDefault="00A67E24" w:rsidP="00A67E24">
            <w:pPr>
              <w:pStyle w:val="TAC"/>
              <w:rPr>
                <w:lang w:eastAsia="zh-CN"/>
              </w:rPr>
            </w:pPr>
            <w:r w:rsidRPr="00833B7C">
              <w:rPr>
                <w:lang w:eastAsia="zh-CN"/>
              </w:rPr>
              <w:t>10 MHz</w:t>
            </w:r>
          </w:p>
        </w:tc>
        <w:tc>
          <w:tcPr>
            <w:tcW w:w="1226" w:type="dxa"/>
            <w:shd w:val="clear" w:color="auto" w:fill="auto"/>
            <w:vAlign w:val="center"/>
          </w:tcPr>
          <w:p w14:paraId="3D778F86" w14:textId="77777777" w:rsidR="00A67E24" w:rsidRPr="00833B7C" w:rsidRDefault="00A67E24" w:rsidP="00A67E24">
            <w:pPr>
              <w:pStyle w:val="TAC"/>
            </w:pPr>
            <w:r w:rsidRPr="00833B7C">
              <w:rPr>
                <w:lang w:eastAsia="zh-CN"/>
              </w:rPr>
              <w:t>40 MHz</w:t>
            </w:r>
          </w:p>
        </w:tc>
        <w:tc>
          <w:tcPr>
            <w:tcW w:w="746" w:type="dxa"/>
            <w:shd w:val="clear" w:color="auto" w:fill="auto"/>
            <w:vAlign w:val="center"/>
          </w:tcPr>
          <w:p w14:paraId="2EC9E1F8" w14:textId="77777777" w:rsidR="00A67E24" w:rsidRPr="00833B7C" w:rsidRDefault="00A67E24" w:rsidP="00A67E24">
            <w:pPr>
              <w:pStyle w:val="TAC"/>
            </w:pPr>
            <w:r w:rsidRPr="00833B7C">
              <w:t>CP-OFDM QPSK</w:t>
            </w:r>
          </w:p>
        </w:tc>
        <w:tc>
          <w:tcPr>
            <w:tcW w:w="1988" w:type="dxa"/>
            <w:gridSpan w:val="3"/>
            <w:shd w:val="clear" w:color="auto" w:fill="auto"/>
          </w:tcPr>
          <w:p w14:paraId="11EEBC37" w14:textId="77777777" w:rsidR="00A67E24" w:rsidRPr="00833B7C" w:rsidRDefault="00A67E24" w:rsidP="00A67E24">
            <w:pPr>
              <w:pStyle w:val="TAC"/>
            </w:pPr>
            <w:r w:rsidRPr="00833B7C">
              <w:t>Full RB</w:t>
            </w:r>
          </w:p>
        </w:tc>
        <w:tc>
          <w:tcPr>
            <w:tcW w:w="746" w:type="dxa"/>
            <w:shd w:val="clear" w:color="auto" w:fill="auto"/>
          </w:tcPr>
          <w:p w14:paraId="0EB74AA6" w14:textId="77777777" w:rsidR="00A67E24" w:rsidRPr="00833B7C" w:rsidRDefault="00A67E24" w:rsidP="00A67E24">
            <w:pPr>
              <w:pStyle w:val="TAC"/>
            </w:pPr>
            <w:r w:rsidRPr="00833B7C">
              <w:t>DFT-s-OFDM QPSK</w:t>
            </w:r>
          </w:p>
        </w:tc>
        <w:tc>
          <w:tcPr>
            <w:tcW w:w="1616" w:type="dxa"/>
            <w:shd w:val="clear" w:color="auto" w:fill="auto"/>
          </w:tcPr>
          <w:p w14:paraId="28B76C6B" w14:textId="77777777" w:rsidR="00A67E24" w:rsidRPr="00833B7C" w:rsidRDefault="00A67E24" w:rsidP="00A67E24">
            <w:pPr>
              <w:pStyle w:val="TAC"/>
            </w:pPr>
            <w:r w:rsidRPr="00833B7C">
              <w:t>REFSENS_CA_3</w:t>
            </w:r>
          </w:p>
        </w:tc>
        <w:tc>
          <w:tcPr>
            <w:tcW w:w="1616" w:type="dxa"/>
            <w:shd w:val="clear" w:color="auto" w:fill="auto"/>
          </w:tcPr>
          <w:p w14:paraId="1FC6FB7F" w14:textId="77777777" w:rsidR="00A67E24" w:rsidRPr="00833B7C" w:rsidRDefault="00A67E24" w:rsidP="00A67E24">
            <w:pPr>
              <w:pStyle w:val="TAC"/>
            </w:pPr>
            <w:r w:rsidRPr="00833B7C">
              <w:t>REFSENS_CA_3</w:t>
            </w:r>
          </w:p>
        </w:tc>
      </w:tr>
      <w:tr w:rsidR="00A67E24" w:rsidRPr="00833B7C" w14:paraId="4EF5C5DB" w14:textId="77777777" w:rsidTr="004F7E3A">
        <w:tc>
          <w:tcPr>
            <w:tcW w:w="15302" w:type="dxa"/>
            <w:gridSpan w:val="17"/>
            <w:shd w:val="clear" w:color="auto" w:fill="auto"/>
            <w:vAlign w:val="center"/>
          </w:tcPr>
          <w:p w14:paraId="4D5B9F29" w14:textId="77777777" w:rsidR="00A67E24" w:rsidRPr="00833B7C" w:rsidRDefault="00A67E24" w:rsidP="00A67E24">
            <w:pPr>
              <w:pStyle w:val="TAH"/>
              <w:rPr>
                <w:b w:val="0"/>
              </w:rPr>
            </w:pPr>
            <w:r w:rsidRPr="00833B7C">
              <w:t>Default Test Settings for a DL_n28A-n41A-n79A_UL_n28A-n79A Configuration (Inter-band)</w:t>
            </w:r>
          </w:p>
        </w:tc>
      </w:tr>
      <w:tr w:rsidR="00A67E24" w:rsidRPr="00833B7C" w14:paraId="1FBAB2B9" w14:textId="77777777" w:rsidTr="004F7E3A">
        <w:tc>
          <w:tcPr>
            <w:tcW w:w="396" w:type="dxa"/>
            <w:shd w:val="clear" w:color="auto" w:fill="auto"/>
            <w:vAlign w:val="center"/>
          </w:tcPr>
          <w:p w14:paraId="45B433DB" w14:textId="77777777" w:rsidR="00A67E24" w:rsidRPr="00833B7C" w:rsidRDefault="00A67E24" w:rsidP="00A67E24">
            <w:pPr>
              <w:pStyle w:val="TAC"/>
              <w:rPr>
                <w:lang w:eastAsia="zh-CN"/>
              </w:rPr>
            </w:pPr>
            <w:r w:rsidRPr="00833B7C">
              <w:rPr>
                <w:lang w:eastAsia="zh-CN"/>
              </w:rPr>
              <w:t>1</w:t>
            </w:r>
          </w:p>
        </w:tc>
        <w:tc>
          <w:tcPr>
            <w:tcW w:w="666" w:type="dxa"/>
            <w:shd w:val="clear" w:color="auto" w:fill="auto"/>
            <w:vAlign w:val="center"/>
          </w:tcPr>
          <w:p w14:paraId="2D363579" w14:textId="77777777" w:rsidR="00A67E24" w:rsidRPr="00833B7C" w:rsidRDefault="00A67E24" w:rsidP="00A67E24">
            <w:pPr>
              <w:pStyle w:val="TAC"/>
              <w:rPr>
                <w:lang w:eastAsia="zh-CN"/>
              </w:rPr>
            </w:pPr>
            <w:r w:rsidRPr="00833B7C">
              <w:rPr>
                <w:lang w:eastAsia="zh-CN"/>
              </w:rPr>
              <w:t>n28</w:t>
            </w:r>
          </w:p>
        </w:tc>
        <w:tc>
          <w:tcPr>
            <w:tcW w:w="816" w:type="dxa"/>
            <w:shd w:val="clear" w:color="auto" w:fill="auto"/>
            <w:vAlign w:val="center"/>
          </w:tcPr>
          <w:p w14:paraId="13AE1F6D" w14:textId="77777777" w:rsidR="00A67E24" w:rsidRPr="00833B7C" w:rsidRDefault="00A67E24" w:rsidP="00A67E24">
            <w:pPr>
              <w:pStyle w:val="TAC"/>
              <w:rPr>
                <w:lang w:eastAsia="zh-CN"/>
              </w:rPr>
            </w:pPr>
            <w:r w:rsidRPr="00833B7C">
              <w:rPr>
                <w:lang w:eastAsia="zh-CN"/>
              </w:rPr>
              <w:t>UL 735/ DL 790</w:t>
            </w:r>
          </w:p>
        </w:tc>
        <w:tc>
          <w:tcPr>
            <w:tcW w:w="716" w:type="dxa"/>
            <w:shd w:val="clear" w:color="auto" w:fill="auto"/>
            <w:vAlign w:val="center"/>
          </w:tcPr>
          <w:p w14:paraId="19F8627B" w14:textId="77777777" w:rsidR="00A67E24" w:rsidRPr="00833B7C" w:rsidRDefault="00A67E24" w:rsidP="00A67E24">
            <w:pPr>
              <w:pStyle w:val="TAC"/>
              <w:rPr>
                <w:lang w:eastAsia="zh-CN"/>
              </w:rPr>
            </w:pPr>
            <w:r w:rsidRPr="00833B7C">
              <w:rPr>
                <w:lang w:eastAsia="zh-CN"/>
              </w:rPr>
              <w:t>n41</w:t>
            </w:r>
          </w:p>
        </w:tc>
        <w:tc>
          <w:tcPr>
            <w:tcW w:w="846" w:type="dxa"/>
            <w:shd w:val="clear" w:color="auto" w:fill="auto"/>
            <w:vAlign w:val="center"/>
          </w:tcPr>
          <w:p w14:paraId="68E6BFE7" w14:textId="77777777" w:rsidR="00A67E24" w:rsidRPr="00833B7C" w:rsidRDefault="00A67E24" w:rsidP="00A67E24">
            <w:pPr>
              <w:pStyle w:val="TAC"/>
              <w:rPr>
                <w:lang w:eastAsia="zh-CN"/>
              </w:rPr>
            </w:pPr>
            <w:r w:rsidRPr="00833B7C">
              <w:rPr>
                <w:lang w:eastAsia="zh-CN"/>
              </w:rPr>
              <w:t>2645</w:t>
            </w:r>
          </w:p>
        </w:tc>
        <w:tc>
          <w:tcPr>
            <w:tcW w:w="816" w:type="dxa"/>
            <w:shd w:val="clear" w:color="auto" w:fill="auto"/>
            <w:vAlign w:val="center"/>
          </w:tcPr>
          <w:p w14:paraId="775CFC19" w14:textId="77777777" w:rsidR="00A67E24" w:rsidRPr="00833B7C" w:rsidRDefault="00A67E24" w:rsidP="00A67E24">
            <w:pPr>
              <w:pStyle w:val="TAC"/>
              <w:rPr>
                <w:lang w:eastAsia="zh-CN"/>
              </w:rPr>
            </w:pPr>
            <w:r w:rsidRPr="00833B7C">
              <w:rPr>
                <w:lang w:eastAsia="zh-CN"/>
              </w:rPr>
              <w:t>n79</w:t>
            </w:r>
          </w:p>
        </w:tc>
        <w:tc>
          <w:tcPr>
            <w:tcW w:w="1066" w:type="dxa"/>
            <w:shd w:val="clear" w:color="auto" w:fill="auto"/>
            <w:vAlign w:val="center"/>
          </w:tcPr>
          <w:p w14:paraId="45403C99" w14:textId="77777777" w:rsidR="00A67E24" w:rsidRPr="00833B7C" w:rsidRDefault="00A67E24" w:rsidP="00A67E24">
            <w:pPr>
              <w:pStyle w:val="TAC"/>
              <w:rPr>
                <w:lang w:eastAsia="zh-CN"/>
              </w:rPr>
            </w:pPr>
            <w:r w:rsidRPr="00833B7C">
              <w:rPr>
                <w:lang w:eastAsia="zh-CN"/>
              </w:rPr>
              <w:t>4850</w:t>
            </w:r>
          </w:p>
        </w:tc>
        <w:tc>
          <w:tcPr>
            <w:tcW w:w="986" w:type="dxa"/>
            <w:shd w:val="clear" w:color="auto" w:fill="auto"/>
            <w:vAlign w:val="center"/>
          </w:tcPr>
          <w:p w14:paraId="4C619A9D" w14:textId="77777777" w:rsidR="00A67E24" w:rsidRPr="00833B7C" w:rsidRDefault="00A67E24" w:rsidP="00A67E24">
            <w:pPr>
              <w:pStyle w:val="TAC"/>
              <w:rPr>
                <w:lang w:eastAsia="zh-CN"/>
              </w:rPr>
            </w:pPr>
            <w:r w:rsidRPr="00833B7C">
              <w:rPr>
                <w:lang w:eastAsia="zh-CN"/>
              </w:rPr>
              <w:t>5MHz</w:t>
            </w:r>
          </w:p>
        </w:tc>
        <w:tc>
          <w:tcPr>
            <w:tcW w:w="1056" w:type="dxa"/>
            <w:shd w:val="clear" w:color="auto" w:fill="auto"/>
            <w:vAlign w:val="center"/>
          </w:tcPr>
          <w:p w14:paraId="57755B7D" w14:textId="77777777" w:rsidR="00A67E24" w:rsidRPr="00833B7C" w:rsidRDefault="00A67E24" w:rsidP="00A67E24">
            <w:pPr>
              <w:pStyle w:val="TAC"/>
              <w:rPr>
                <w:lang w:eastAsia="zh-CN"/>
              </w:rPr>
            </w:pPr>
            <w:r w:rsidRPr="00833B7C">
              <w:rPr>
                <w:lang w:eastAsia="zh-CN"/>
              </w:rPr>
              <w:t>10 MHz</w:t>
            </w:r>
          </w:p>
        </w:tc>
        <w:tc>
          <w:tcPr>
            <w:tcW w:w="1226" w:type="dxa"/>
            <w:shd w:val="clear" w:color="auto" w:fill="auto"/>
            <w:vAlign w:val="center"/>
          </w:tcPr>
          <w:p w14:paraId="4C43BE2D" w14:textId="77777777" w:rsidR="00A67E24" w:rsidRPr="00833B7C" w:rsidRDefault="00A67E24" w:rsidP="00A67E24">
            <w:pPr>
              <w:pStyle w:val="TAC"/>
            </w:pPr>
            <w:r w:rsidRPr="00833B7C">
              <w:rPr>
                <w:lang w:eastAsia="zh-CN"/>
              </w:rPr>
              <w:t>40 MHz</w:t>
            </w:r>
          </w:p>
        </w:tc>
        <w:tc>
          <w:tcPr>
            <w:tcW w:w="746" w:type="dxa"/>
            <w:shd w:val="clear" w:color="auto" w:fill="auto"/>
            <w:vAlign w:val="center"/>
          </w:tcPr>
          <w:p w14:paraId="5DE3902C" w14:textId="77777777" w:rsidR="00A67E24" w:rsidRPr="00833B7C" w:rsidRDefault="00A67E24" w:rsidP="00A67E24">
            <w:pPr>
              <w:pStyle w:val="TAC"/>
            </w:pPr>
            <w:r w:rsidRPr="00833B7C">
              <w:t>CP-OFDM QPSK</w:t>
            </w:r>
          </w:p>
        </w:tc>
        <w:tc>
          <w:tcPr>
            <w:tcW w:w="1988" w:type="dxa"/>
            <w:gridSpan w:val="3"/>
            <w:shd w:val="clear" w:color="auto" w:fill="auto"/>
          </w:tcPr>
          <w:p w14:paraId="7E1EE14A" w14:textId="77777777" w:rsidR="00A67E24" w:rsidRPr="00833B7C" w:rsidRDefault="00A67E24" w:rsidP="00A67E24">
            <w:pPr>
              <w:pStyle w:val="TAC"/>
            </w:pPr>
            <w:r w:rsidRPr="00833B7C">
              <w:t>Full RB</w:t>
            </w:r>
          </w:p>
        </w:tc>
        <w:tc>
          <w:tcPr>
            <w:tcW w:w="746" w:type="dxa"/>
            <w:shd w:val="clear" w:color="auto" w:fill="auto"/>
          </w:tcPr>
          <w:p w14:paraId="01B5D703" w14:textId="77777777" w:rsidR="00A67E24" w:rsidRPr="00833B7C" w:rsidRDefault="00A67E24" w:rsidP="00A67E24">
            <w:pPr>
              <w:pStyle w:val="TAC"/>
            </w:pPr>
            <w:r w:rsidRPr="00833B7C">
              <w:t>DFT-s-OFDM QPSK</w:t>
            </w:r>
          </w:p>
        </w:tc>
        <w:tc>
          <w:tcPr>
            <w:tcW w:w="1616" w:type="dxa"/>
            <w:shd w:val="clear" w:color="auto" w:fill="auto"/>
          </w:tcPr>
          <w:p w14:paraId="38063CC5" w14:textId="77777777" w:rsidR="00A67E24" w:rsidRPr="00833B7C" w:rsidRDefault="00A67E24" w:rsidP="00A67E24">
            <w:pPr>
              <w:pStyle w:val="TAC"/>
            </w:pPr>
            <w:r w:rsidRPr="00833B7C">
              <w:t>REFSENS_CA_3</w:t>
            </w:r>
          </w:p>
        </w:tc>
        <w:tc>
          <w:tcPr>
            <w:tcW w:w="1616" w:type="dxa"/>
            <w:shd w:val="clear" w:color="auto" w:fill="auto"/>
          </w:tcPr>
          <w:p w14:paraId="625631A0" w14:textId="77777777" w:rsidR="00A67E24" w:rsidRPr="00833B7C" w:rsidRDefault="00A67E24" w:rsidP="00A67E24">
            <w:pPr>
              <w:pStyle w:val="TAC"/>
            </w:pPr>
            <w:r w:rsidRPr="00833B7C">
              <w:t>REFSENS_CA_3</w:t>
            </w:r>
          </w:p>
        </w:tc>
      </w:tr>
      <w:tr w:rsidR="00A67E24" w:rsidRPr="00833B7C" w14:paraId="0AAC51E6" w14:textId="77777777" w:rsidTr="004F7E3A">
        <w:tc>
          <w:tcPr>
            <w:tcW w:w="15302" w:type="dxa"/>
            <w:gridSpan w:val="17"/>
            <w:shd w:val="clear" w:color="auto" w:fill="auto"/>
            <w:vAlign w:val="center"/>
          </w:tcPr>
          <w:p w14:paraId="586736C0" w14:textId="77777777" w:rsidR="00A67E24" w:rsidRPr="00833B7C" w:rsidRDefault="00A67E24" w:rsidP="00A67E24">
            <w:pPr>
              <w:pStyle w:val="TAH"/>
              <w:rPr>
                <w:b w:val="0"/>
              </w:rPr>
            </w:pPr>
            <w:r w:rsidRPr="00833B7C">
              <w:t>Default Test Settings for a DL_n66A-n71A-n77A_UL_n66A-n71A Configuration (Inter-band)</w:t>
            </w:r>
          </w:p>
        </w:tc>
      </w:tr>
      <w:tr w:rsidR="00A67E24" w:rsidRPr="00833B7C" w14:paraId="7498B067" w14:textId="77777777" w:rsidTr="004F7E3A">
        <w:tc>
          <w:tcPr>
            <w:tcW w:w="396" w:type="dxa"/>
            <w:shd w:val="clear" w:color="auto" w:fill="auto"/>
            <w:vAlign w:val="center"/>
          </w:tcPr>
          <w:p w14:paraId="0FCE987C" w14:textId="77777777" w:rsidR="00A67E24" w:rsidRPr="00833B7C" w:rsidRDefault="00A67E24" w:rsidP="00A67E24">
            <w:pPr>
              <w:pStyle w:val="TAC"/>
              <w:rPr>
                <w:lang w:eastAsia="zh-CN"/>
              </w:rPr>
            </w:pPr>
            <w:r w:rsidRPr="00833B7C">
              <w:rPr>
                <w:lang w:eastAsia="zh-CN"/>
              </w:rPr>
              <w:t>1</w:t>
            </w:r>
          </w:p>
        </w:tc>
        <w:tc>
          <w:tcPr>
            <w:tcW w:w="666" w:type="dxa"/>
            <w:shd w:val="clear" w:color="auto" w:fill="auto"/>
            <w:vAlign w:val="center"/>
          </w:tcPr>
          <w:p w14:paraId="03BC7BCE" w14:textId="77777777" w:rsidR="00A67E24" w:rsidRPr="00833B7C" w:rsidRDefault="00A67E24" w:rsidP="00A67E24">
            <w:pPr>
              <w:pStyle w:val="TAC"/>
              <w:rPr>
                <w:b/>
                <w:lang w:eastAsia="zh-CN"/>
              </w:rPr>
            </w:pPr>
            <w:r w:rsidRPr="00833B7C">
              <w:rPr>
                <w:lang w:eastAsia="zh-CN"/>
              </w:rPr>
              <w:t>n66</w:t>
            </w:r>
          </w:p>
        </w:tc>
        <w:tc>
          <w:tcPr>
            <w:tcW w:w="816" w:type="dxa"/>
            <w:shd w:val="clear" w:color="auto" w:fill="auto"/>
            <w:vAlign w:val="center"/>
          </w:tcPr>
          <w:p w14:paraId="70E64E7F" w14:textId="77777777" w:rsidR="00A67E24" w:rsidRPr="00833B7C" w:rsidRDefault="00A67E24" w:rsidP="00A67E24">
            <w:pPr>
              <w:pStyle w:val="TAH"/>
              <w:rPr>
                <w:b w:val="0"/>
                <w:lang w:eastAsia="zh-CN"/>
              </w:rPr>
            </w:pPr>
            <w:r w:rsidRPr="00833B7C">
              <w:rPr>
                <w:b w:val="0"/>
                <w:lang w:eastAsia="zh-CN"/>
              </w:rPr>
              <w:t>UL 1720/ DL 2120</w:t>
            </w:r>
          </w:p>
        </w:tc>
        <w:tc>
          <w:tcPr>
            <w:tcW w:w="716" w:type="dxa"/>
            <w:shd w:val="clear" w:color="auto" w:fill="auto"/>
            <w:vAlign w:val="center"/>
          </w:tcPr>
          <w:p w14:paraId="4E5E54F9" w14:textId="77777777" w:rsidR="00A67E24" w:rsidRPr="00833B7C" w:rsidRDefault="00A67E24" w:rsidP="00A67E24">
            <w:pPr>
              <w:pStyle w:val="TAH"/>
              <w:rPr>
                <w:b w:val="0"/>
                <w:lang w:eastAsia="zh-CN"/>
              </w:rPr>
            </w:pPr>
            <w:r w:rsidRPr="00833B7C">
              <w:rPr>
                <w:b w:val="0"/>
                <w:lang w:eastAsia="zh-CN"/>
              </w:rPr>
              <w:t>n71</w:t>
            </w:r>
          </w:p>
        </w:tc>
        <w:tc>
          <w:tcPr>
            <w:tcW w:w="846" w:type="dxa"/>
            <w:shd w:val="clear" w:color="auto" w:fill="auto"/>
            <w:vAlign w:val="center"/>
          </w:tcPr>
          <w:p w14:paraId="13EEB199" w14:textId="77777777" w:rsidR="00A67E24" w:rsidRPr="00833B7C" w:rsidRDefault="00A67E24" w:rsidP="00A67E24">
            <w:pPr>
              <w:pStyle w:val="TAH"/>
              <w:rPr>
                <w:b w:val="0"/>
                <w:lang w:eastAsia="zh-CN"/>
              </w:rPr>
            </w:pPr>
            <w:r w:rsidRPr="00833B7C">
              <w:rPr>
                <w:b w:val="0"/>
                <w:lang w:eastAsia="zh-CN"/>
              </w:rPr>
              <w:t>UL 668/</w:t>
            </w:r>
          </w:p>
          <w:p w14:paraId="471FE597" w14:textId="77777777" w:rsidR="00A67E24" w:rsidRPr="00833B7C" w:rsidRDefault="00A67E24" w:rsidP="00A67E24">
            <w:pPr>
              <w:pStyle w:val="TAH"/>
              <w:rPr>
                <w:b w:val="0"/>
                <w:lang w:eastAsia="zh-CN"/>
              </w:rPr>
            </w:pPr>
            <w:r w:rsidRPr="00833B7C">
              <w:rPr>
                <w:b w:val="0"/>
                <w:lang w:eastAsia="zh-CN"/>
              </w:rPr>
              <w:t>DL 622</w:t>
            </w:r>
          </w:p>
        </w:tc>
        <w:tc>
          <w:tcPr>
            <w:tcW w:w="816" w:type="dxa"/>
            <w:shd w:val="clear" w:color="auto" w:fill="auto"/>
            <w:vAlign w:val="center"/>
          </w:tcPr>
          <w:p w14:paraId="2DB7B5BC" w14:textId="77777777" w:rsidR="00A67E24" w:rsidRPr="00833B7C" w:rsidRDefault="00A67E24" w:rsidP="00A67E24">
            <w:pPr>
              <w:pStyle w:val="TAH"/>
              <w:rPr>
                <w:b w:val="0"/>
                <w:lang w:eastAsia="zh-CN"/>
              </w:rPr>
            </w:pPr>
            <w:r w:rsidRPr="00833B7C">
              <w:rPr>
                <w:b w:val="0"/>
                <w:lang w:eastAsia="zh-CN"/>
              </w:rPr>
              <w:t>n77</w:t>
            </w:r>
          </w:p>
        </w:tc>
        <w:tc>
          <w:tcPr>
            <w:tcW w:w="1066" w:type="dxa"/>
            <w:shd w:val="clear" w:color="auto" w:fill="auto"/>
            <w:vAlign w:val="center"/>
          </w:tcPr>
          <w:p w14:paraId="7BC3CC01" w14:textId="77777777" w:rsidR="00A67E24" w:rsidRPr="00833B7C" w:rsidRDefault="00A67E24" w:rsidP="00A67E24">
            <w:pPr>
              <w:pStyle w:val="TAH"/>
              <w:rPr>
                <w:b w:val="0"/>
                <w:lang w:eastAsia="zh-CN"/>
              </w:rPr>
            </w:pPr>
            <w:r w:rsidRPr="00833B7C">
              <w:rPr>
                <w:b w:val="0"/>
                <w:lang w:eastAsia="zh-CN"/>
              </w:rPr>
              <w:t>4108</w:t>
            </w:r>
          </w:p>
        </w:tc>
        <w:tc>
          <w:tcPr>
            <w:tcW w:w="986" w:type="dxa"/>
            <w:shd w:val="clear" w:color="auto" w:fill="auto"/>
            <w:vAlign w:val="center"/>
          </w:tcPr>
          <w:p w14:paraId="217632FC" w14:textId="77777777" w:rsidR="00A67E24" w:rsidRPr="00833B7C" w:rsidRDefault="00A67E24" w:rsidP="00A67E24">
            <w:pPr>
              <w:pStyle w:val="TAH"/>
              <w:rPr>
                <w:b w:val="0"/>
                <w:lang w:eastAsia="zh-CN"/>
              </w:rPr>
            </w:pPr>
            <w:r w:rsidRPr="00833B7C">
              <w:rPr>
                <w:b w:val="0"/>
                <w:lang w:eastAsia="zh-CN"/>
              </w:rPr>
              <w:t>5MHz</w:t>
            </w:r>
          </w:p>
        </w:tc>
        <w:tc>
          <w:tcPr>
            <w:tcW w:w="1056" w:type="dxa"/>
            <w:shd w:val="clear" w:color="auto" w:fill="auto"/>
            <w:vAlign w:val="center"/>
          </w:tcPr>
          <w:p w14:paraId="4E8EA152" w14:textId="77777777" w:rsidR="00A67E24" w:rsidRPr="00833B7C" w:rsidRDefault="00A67E24" w:rsidP="00A67E24">
            <w:pPr>
              <w:pStyle w:val="TAH"/>
              <w:rPr>
                <w:b w:val="0"/>
                <w:lang w:eastAsia="zh-CN"/>
              </w:rPr>
            </w:pPr>
            <w:r w:rsidRPr="00833B7C">
              <w:rPr>
                <w:b w:val="0"/>
                <w:lang w:eastAsia="zh-CN"/>
              </w:rPr>
              <w:t xml:space="preserve"> 5MHz</w:t>
            </w:r>
          </w:p>
        </w:tc>
        <w:tc>
          <w:tcPr>
            <w:tcW w:w="1226" w:type="dxa"/>
            <w:shd w:val="clear" w:color="auto" w:fill="auto"/>
            <w:vAlign w:val="center"/>
          </w:tcPr>
          <w:p w14:paraId="50CFB455" w14:textId="77777777" w:rsidR="00A67E24" w:rsidRPr="00833B7C" w:rsidRDefault="00A67E24" w:rsidP="00A67E24">
            <w:pPr>
              <w:pStyle w:val="TAH"/>
              <w:rPr>
                <w:b w:val="0"/>
              </w:rPr>
            </w:pPr>
            <w:r w:rsidRPr="00833B7C">
              <w:rPr>
                <w:b w:val="0"/>
              </w:rPr>
              <w:t>10MHz</w:t>
            </w:r>
          </w:p>
        </w:tc>
        <w:tc>
          <w:tcPr>
            <w:tcW w:w="746" w:type="dxa"/>
            <w:shd w:val="clear" w:color="auto" w:fill="auto"/>
            <w:vAlign w:val="center"/>
          </w:tcPr>
          <w:p w14:paraId="4B461026"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59E65187" w14:textId="77777777" w:rsidR="00A67E24" w:rsidRPr="00833B7C" w:rsidRDefault="00A67E24" w:rsidP="00A67E24">
            <w:pPr>
              <w:pStyle w:val="TAH"/>
              <w:rPr>
                <w:b w:val="0"/>
              </w:rPr>
            </w:pPr>
            <w:r w:rsidRPr="00833B7C">
              <w:rPr>
                <w:b w:val="0"/>
              </w:rPr>
              <w:t>Full RB</w:t>
            </w:r>
          </w:p>
        </w:tc>
        <w:tc>
          <w:tcPr>
            <w:tcW w:w="746" w:type="dxa"/>
            <w:shd w:val="clear" w:color="auto" w:fill="auto"/>
          </w:tcPr>
          <w:p w14:paraId="73D28C12"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6F547B2F"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1706A29A" w14:textId="77777777" w:rsidR="00A67E24" w:rsidRPr="00833B7C" w:rsidRDefault="00A67E24" w:rsidP="00A67E24">
            <w:pPr>
              <w:pStyle w:val="TAH"/>
              <w:rPr>
                <w:b w:val="0"/>
              </w:rPr>
            </w:pPr>
            <w:r w:rsidRPr="00833B7C">
              <w:rPr>
                <w:b w:val="0"/>
              </w:rPr>
              <w:t>REFSENS_CA_3</w:t>
            </w:r>
          </w:p>
        </w:tc>
      </w:tr>
      <w:tr w:rsidR="00A67E24" w:rsidRPr="00833B7C" w14:paraId="436EC0F4" w14:textId="77777777" w:rsidTr="004F7E3A">
        <w:tc>
          <w:tcPr>
            <w:tcW w:w="15302" w:type="dxa"/>
            <w:gridSpan w:val="17"/>
            <w:shd w:val="clear" w:color="auto" w:fill="auto"/>
            <w:vAlign w:val="center"/>
          </w:tcPr>
          <w:p w14:paraId="20B4640B" w14:textId="77777777" w:rsidR="00A67E24" w:rsidRPr="00833B7C" w:rsidRDefault="00A67E24" w:rsidP="00A67E24">
            <w:pPr>
              <w:pStyle w:val="TAH"/>
              <w:rPr>
                <w:b w:val="0"/>
              </w:rPr>
            </w:pPr>
            <w:r w:rsidRPr="00833B7C">
              <w:t>Default Test Settings for a DL_n66A-n71A-n77A_UL_n66A-n77A Configuration (Inter-band)</w:t>
            </w:r>
          </w:p>
        </w:tc>
      </w:tr>
      <w:tr w:rsidR="00A67E24" w:rsidRPr="00833B7C" w14:paraId="27662EB1" w14:textId="77777777" w:rsidTr="004F7E3A">
        <w:tc>
          <w:tcPr>
            <w:tcW w:w="396" w:type="dxa"/>
            <w:shd w:val="clear" w:color="auto" w:fill="auto"/>
            <w:vAlign w:val="center"/>
          </w:tcPr>
          <w:p w14:paraId="0AED2B02" w14:textId="77777777" w:rsidR="00A67E24" w:rsidRPr="00833B7C" w:rsidRDefault="00A67E24" w:rsidP="00A67E24">
            <w:pPr>
              <w:pStyle w:val="TAC"/>
              <w:rPr>
                <w:lang w:eastAsia="zh-CN"/>
              </w:rPr>
            </w:pPr>
            <w:r w:rsidRPr="00833B7C">
              <w:rPr>
                <w:lang w:eastAsia="zh-CN"/>
              </w:rPr>
              <w:lastRenderedPageBreak/>
              <w:t>1</w:t>
            </w:r>
          </w:p>
        </w:tc>
        <w:tc>
          <w:tcPr>
            <w:tcW w:w="666" w:type="dxa"/>
            <w:shd w:val="clear" w:color="auto" w:fill="auto"/>
            <w:vAlign w:val="center"/>
          </w:tcPr>
          <w:p w14:paraId="4797A173" w14:textId="77777777" w:rsidR="00A67E24" w:rsidRPr="00833B7C" w:rsidRDefault="00A67E24" w:rsidP="00A67E24">
            <w:pPr>
              <w:pStyle w:val="TAC"/>
              <w:rPr>
                <w:b/>
                <w:lang w:eastAsia="zh-CN"/>
              </w:rPr>
            </w:pPr>
            <w:r w:rsidRPr="00833B7C">
              <w:rPr>
                <w:lang w:eastAsia="zh-CN"/>
              </w:rPr>
              <w:t>n66</w:t>
            </w:r>
          </w:p>
        </w:tc>
        <w:tc>
          <w:tcPr>
            <w:tcW w:w="816" w:type="dxa"/>
            <w:shd w:val="clear" w:color="auto" w:fill="auto"/>
            <w:vAlign w:val="center"/>
          </w:tcPr>
          <w:p w14:paraId="1F199BAF" w14:textId="77777777" w:rsidR="00A67E24" w:rsidRPr="00833B7C" w:rsidRDefault="00A67E24" w:rsidP="00A67E24">
            <w:pPr>
              <w:pStyle w:val="TAH"/>
              <w:rPr>
                <w:b w:val="0"/>
                <w:lang w:eastAsia="zh-CN"/>
              </w:rPr>
            </w:pPr>
            <w:r w:rsidRPr="00833B7C">
              <w:rPr>
                <w:b w:val="0"/>
                <w:lang w:eastAsia="zh-CN"/>
              </w:rPr>
              <w:t>UL 1720/ DL 2120</w:t>
            </w:r>
          </w:p>
        </w:tc>
        <w:tc>
          <w:tcPr>
            <w:tcW w:w="716" w:type="dxa"/>
            <w:shd w:val="clear" w:color="auto" w:fill="auto"/>
            <w:vAlign w:val="center"/>
          </w:tcPr>
          <w:p w14:paraId="3476596C" w14:textId="77777777" w:rsidR="00A67E24" w:rsidRPr="00833B7C" w:rsidRDefault="00A67E24" w:rsidP="00A67E24">
            <w:pPr>
              <w:pStyle w:val="TAH"/>
              <w:rPr>
                <w:b w:val="0"/>
                <w:lang w:eastAsia="zh-CN"/>
              </w:rPr>
            </w:pPr>
            <w:r w:rsidRPr="00833B7C">
              <w:rPr>
                <w:b w:val="0"/>
                <w:lang w:eastAsia="zh-CN"/>
              </w:rPr>
              <w:t>n77</w:t>
            </w:r>
          </w:p>
        </w:tc>
        <w:tc>
          <w:tcPr>
            <w:tcW w:w="846" w:type="dxa"/>
            <w:shd w:val="clear" w:color="auto" w:fill="auto"/>
            <w:vAlign w:val="center"/>
          </w:tcPr>
          <w:p w14:paraId="3B515DB3" w14:textId="77777777" w:rsidR="00A67E24" w:rsidRPr="00833B7C" w:rsidRDefault="00A67E24" w:rsidP="00A67E24">
            <w:pPr>
              <w:pStyle w:val="TAH"/>
              <w:rPr>
                <w:b w:val="0"/>
                <w:lang w:eastAsia="zh-CN"/>
              </w:rPr>
            </w:pPr>
            <w:r w:rsidRPr="00833B7C">
              <w:rPr>
                <w:b w:val="0"/>
                <w:lang w:eastAsia="zh-CN"/>
              </w:rPr>
              <w:t>4080</w:t>
            </w:r>
          </w:p>
        </w:tc>
        <w:tc>
          <w:tcPr>
            <w:tcW w:w="816" w:type="dxa"/>
            <w:shd w:val="clear" w:color="auto" w:fill="auto"/>
            <w:vAlign w:val="center"/>
          </w:tcPr>
          <w:p w14:paraId="3B847139" w14:textId="77777777" w:rsidR="00A67E24" w:rsidRPr="00833B7C" w:rsidRDefault="00A67E24" w:rsidP="00A67E24">
            <w:pPr>
              <w:pStyle w:val="TAH"/>
              <w:rPr>
                <w:b w:val="0"/>
                <w:lang w:eastAsia="zh-CN"/>
              </w:rPr>
            </w:pPr>
            <w:r w:rsidRPr="00833B7C">
              <w:rPr>
                <w:b w:val="0"/>
                <w:lang w:eastAsia="zh-CN"/>
              </w:rPr>
              <w:t>n71</w:t>
            </w:r>
          </w:p>
        </w:tc>
        <w:tc>
          <w:tcPr>
            <w:tcW w:w="1066" w:type="dxa"/>
            <w:shd w:val="clear" w:color="auto" w:fill="auto"/>
            <w:vAlign w:val="center"/>
          </w:tcPr>
          <w:p w14:paraId="62F85F56" w14:textId="77777777" w:rsidR="00A67E24" w:rsidRPr="00833B7C" w:rsidRDefault="00A67E24" w:rsidP="00A67E24">
            <w:pPr>
              <w:pStyle w:val="TAH"/>
              <w:rPr>
                <w:b w:val="0"/>
                <w:lang w:eastAsia="zh-CN"/>
              </w:rPr>
            </w:pPr>
            <w:r w:rsidRPr="00833B7C">
              <w:rPr>
                <w:b w:val="0"/>
                <w:lang w:eastAsia="zh-CN"/>
              </w:rPr>
              <w:t>DL 640</w:t>
            </w:r>
          </w:p>
        </w:tc>
        <w:tc>
          <w:tcPr>
            <w:tcW w:w="986" w:type="dxa"/>
            <w:shd w:val="clear" w:color="auto" w:fill="auto"/>
            <w:vAlign w:val="center"/>
          </w:tcPr>
          <w:p w14:paraId="6D6E58F4" w14:textId="77777777" w:rsidR="00A67E24" w:rsidRPr="00833B7C" w:rsidRDefault="00A67E24" w:rsidP="00A67E24">
            <w:pPr>
              <w:pStyle w:val="TAH"/>
              <w:rPr>
                <w:b w:val="0"/>
                <w:lang w:eastAsia="zh-CN"/>
              </w:rPr>
            </w:pPr>
            <w:r w:rsidRPr="00833B7C">
              <w:rPr>
                <w:b w:val="0"/>
                <w:lang w:eastAsia="zh-CN"/>
              </w:rPr>
              <w:t>5MHz</w:t>
            </w:r>
          </w:p>
        </w:tc>
        <w:tc>
          <w:tcPr>
            <w:tcW w:w="1056" w:type="dxa"/>
            <w:shd w:val="clear" w:color="auto" w:fill="auto"/>
            <w:vAlign w:val="center"/>
          </w:tcPr>
          <w:p w14:paraId="3D578C5D" w14:textId="77777777" w:rsidR="00A67E24" w:rsidRPr="00833B7C" w:rsidRDefault="00A67E24" w:rsidP="00A67E24">
            <w:pPr>
              <w:pStyle w:val="TAH"/>
              <w:rPr>
                <w:b w:val="0"/>
                <w:lang w:eastAsia="zh-CN"/>
              </w:rPr>
            </w:pPr>
            <w:r w:rsidRPr="00833B7C">
              <w:rPr>
                <w:b w:val="0"/>
                <w:lang w:eastAsia="zh-CN"/>
              </w:rPr>
              <w:t xml:space="preserve"> 10MHz</w:t>
            </w:r>
          </w:p>
        </w:tc>
        <w:tc>
          <w:tcPr>
            <w:tcW w:w="1226" w:type="dxa"/>
            <w:shd w:val="clear" w:color="auto" w:fill="auto"/>
            <w:vAlign w:val="center"/>
          </w:tcPr>
          <w:p w14:paraId="62B0B236" w14:textId="77777777" w:rsidR="00A67E24" w:rsidRPr="00833B7C" w:rsidRDefault="00A67E24" w:rsidP="00A67E24">
            <w:pPr>
              <w:pStyle w:val="TAH"/>
              <w:rPr>
                <w:b w:val="0"/>
              </w:rPr>
            </w:pPr>
            <w:r w:rsidRPr="00833B7C">
              <w:rPr>
                <w:b w:val="0"/>
              </w:rPr>
              <w:t>5MHz</w:t>
            </w:r>
          </w:p>
        </w:tc>
        <w:tc>
          <w:tcPr>
            <w:tcW w:w="746" w:type="dxa"/>
            <w:shd w:val="clear" w:color="auto" w:fill="auto"/>
            <w:vAlign w:val="center"/>
          </w:tcPr>
          <w:p w14:paraId="2FB1A712"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4D633521" w14:textId="77777777" w:rsidR="00A67E24" w:rsidRPr="00833B7C" w:rsidRDefault="00A67E24" w:rsidP="00A67E24">
            <w:pPr>
              <w:pStyle w:val="TAH"/>
              <w:rPr>
                <w:b w:val="0"/>
              </w:rPr>
            </w:pPr>
            <w:r w:rsidRPr="00833B7C">
              <w:rPr>
                <w:b w:val="0"/>
              </w:rPr>
              <w:t>Full RB</w:t>
            </w:r>
          </w:p>
        </w:tc>
        <w:tc>
          <w:tcPr>
            <w:tcW w:w="746" w:type="dxa"/>
            <w:shd w:val="clear" w:color="auto" w:fill="auto"/>
          </w:tcPr>
          <w:p w14:paraId="71FA19CA"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22BC3C51"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2A62B27D" w14:textId="77777777" w:rsidR="00A67E24" w:rsidRPr="00833B7C" w:rsidRDefault="00A67E24" w:rsidP="00A67E24">
            <w:pPr>
              <w:pStyle w:val="TAH"/>
              <w:rPr>
                <w:b w:val="0"/>
              </w:rPr>
            </w:pPr>
            <w:r w:rsidRPr="00833B7C">
              <w:rPr>
                <w:b w:val="0"/>
              </w:rPr>
              <w:t>REFSENS_CA_3</w:t>
            </w:r>
          </w:p>
        </w:tc>
      </w:tr>
      <w:tr w:rsidR="00A67E24" w:rsidRPr="00833B7C" w14:paraId="7FC50C49" w14:textId="77777777" w:rsidTr="004F7E3A">
        <w:tc>
          <w:tcPr>
            <w:tcW w:w="15302" w:type="dxa"/>
            <w:gridSpan w:val="17"/>
            <w:shd w:val="clear" w:color="auto" w:fill="auto"/>
            <w:vAlign w:val="center"/>
          </w:tcPr>
          <w:p w14:paraId="161A0881" w14:textId="77777777" w:rsidR="00A67E24" w:rsidRPr="00833B7C" w:rsidRDefault="00A67E24" w:rsidP="00A67E24">
            <w:pPr>
              <w:pStyle w:val="TAH"/>
              <w:rPr>
                <w:b w:val="0"/>
              </w:rPr>
            </w:pPr>
            <w:r w:rsidRPr="00833B7C">
              <w:t>Default Test Settings for a DL_n66A-n71A-n77A_UL_n71A-n77A Configuration (Inter-band)</w:t>
            </w:r>
          </w:p>
        </w:tc>
      </w:tr>
      <w:tr w:rsidR="00A67E24" w:rsidRPr="00833B7C" w14:paraId="3BAA5818" w14:textId="77777777" w:rsidTr="004F7E3A">
        <w:tc>
          <w:tcPr>
            <w:tcW w:w="396" w:type="dxa"/>
            <w:shd w:val="clear" w:color="auto" w:fill="auto"/>
            <w:vAlign w:val="center"/>
          </w:tcPr>
          <w:p w14:paraId="45753B0A" w14:textId="77777777" w:rsidR="00A67E24" w:rsidRPr="00833B7C" w:rsidRDefault="00A67E24" w:rsidP="00A67E24">
            <w:pPr>
              <w:pStyle w:val="TAC"/>
              <w:rPr>
                <w:lang w:eastAsia="zh-CN"/>
              </w:rPr>
            </w:pPr>
            <w:r w:rsidRPr="00833B7C">
              <w:rPr>
                <w:lang w:eastAsia="zh-CN"/>
              </w:rPr>
              <w:t>1</w:t>
            </w:r>
          </w:p>
        </w:tc>
        <w:tc>
          <w:tcPr>
            <w:tcW w:w="666" w:type="dxa"/>
            <w:shd w:val="clear" w:color="auto" w:fill="auto"/>
            <w:vAlign w:val="center"/>
          </w:tcPr>
          <w:p w14:paraId="3D66C57A" w14:textId="77777777" w:rsidR="00A67E24" w:rsidRPr="00833B7C" w:rsidRDefault="00A67E24" w:rsidP="00A67E24">
            <w:pPr>
              <w:pStyle w:val="TAC"/>
              <w:rPr>
                <w:b/>
                <w:lang w:eastAsia="zh-CN"/>
              </w:rPr>
            </w:pPr>
            <w:r w:rsidRPr="00833B7C">
              <w:rPr>
                <w:lang w:eastAsia="zh-CN"/>
              </w:rPr>
              <w:t>n71</w:t>
            </w:r>
          </w:p>
        </w:tc>
        <w:tc>
          <w:tcPr>
            <w:tcW w:w="816" w:type="dxa"/>
            <w:shd w:val="clear" w:color="auto" w:fill="auto"/>
            <w:vAlign w:val="center"/>
          </w:tcPr>
          <w:p w14:paraId="2AB2A0CE" w14:textId="77777777" w:rsidR="00A67E24" w:rsidRPr="00833B7C" w:rsidRDefault="00A67E24" w:rsidP="00A67E24">
            <w:pPr>
              <w:pStyle w:val="TAH"/>
              <w:rPr>
                <w:b w:val="0"/>
                <w:lang w:eastAsia="zh-CN"/>
              </w:rPr>
            </w:pPr>
            <w:r w:rsidRPr="00833B7C">
              <w:rPr>
                <w:b w:val="0"/>
                <w:lang w:eastAsia="zh-CN"/>
              </w:rPr>
              <w:t>UL 690/ DL 644</w:t>
            </w:r>
          </w:p>
        </w:tc>
        <w:tc>
          <w:tcPr>
            <w:tcW w:w="716" w:type="dxa"/>
            <w:shd w:val="clear" w:color="auto" w:fill="auto"/>
            <w:vAlign w:val="center"/>
          </w:tcPr>
          <w:p w14:paraId="21CFBD41" w14:textId="77777777" w:rsidR="00A67E24" w:rsidRPr="00833B7C" w:rsidRDefault="00A67E24" w:rsidP="00A67E24">
            <w:pPr>
              <w:pStyle w:val="TAH"/>
              <w:rPr>
                <w:b w:val="0"/>
                <w:lang w:eastAsia="zh-CN"/>
              </w:rPr>
            </w:pPr>
            <w:r w:rsidRPr="00833B7C">
              <w:rPr>
                <w:b w:val="0"/>
                <w:lang w:eastAsia="zh-CN"/>
              </w:rPr>
              <w:t>n77</w:t>
            </w:r>
          </w:p>
        </w:tc>
        <w:tc>
          <w:tcPr>
            <w:tcW w:w="846" w:type="dxa"/>
            <w:shd w:val="clear" w:color="auto" w:fill="auto"/>
            <w:vAlign w:val="center"/>
          </w:tcPr>
          <w:p w14:paraId="399C25DA" w14:textId="77777777" w:rsidR="00A67E24" w:rsidRPr="00833B7C" w:rsidRDefault="00A67E24" w:rsidP="00A67E24">
            <w:pPr>
              <w:pStyle w:val="TAH"/>
              <w:rPr>
                <w:b w:val="0"/>
                <w:lang w:eastAsia="zh-CN"/>
              </w:rPr>
            </w:pPr>
            <w:r w:rsidRPr="00833B7C">
              <w:rPr>
                <w:b w:val="0"/>
                <w:lang w:eastAsia="zh-CN"/>
              </w:rPr>
              <w:t>3530</w:t>
            </w:r>
          </w:p>
        </w:tc>
        <w:tc>
          <w:tcPr>
            <w:tcW w:w="816" w:type="dxa"/>
            <w:shd w:val="clear" w:color="auto" w:fill="auto"/>
            <w:vAlign w:val="center"/>
          </w:tcPr>
          <w:p w14:paraId="366501B9" w14:textId="77777777" w:rsidR="00A67E24" w:rsidRPr="00833B7C" w:rsidRDefault="00A67E24" w:rsidP="00A67E24">
            <w:pPr>
              <w:pStyle w:val="TAH"/>
              <w:rPr>
                <w:b w:val="0"/>
                <w:lang w:eastAsia="zh-CN"/>
              </w:rPr>
            </w:pPr>
            <w:r w:rsidRPr="00833B7C">
              <w:rPr>
                <w:b w:val="0"/>
                <w:lang w:eastAsia="zh-CN"/>
              </w:rPr>
              <w:t>n66</w:t>
            </w:r>
          </w:p>
        </w:tc>
        <w:tc>
          <w:tcPr>
            <w:tcW w:w="1066" w:type="dxa"/>
            <w:shd w:val="clear" w:color="auto" w:fill="auto"/>
            <w:vAlign w:val="center"/>
          </w:tcPr>
          <w:p w14:paraId="5BFFF4C4" w14:textId="77777777" w:rsidR="00A67E24" w:rsidRPr="00833B7C" w:rsidRDefault="00A67E24" w:rsidP="00A67E24">
            <w:pPr>
              <w:pStyle w:val="TAH"/>
              <w:rPr>
                <w:b w:val="0"/>
                <w:lang w:eastAsia="zh-CN"/>
              </w:rPr>
            </w:pPr>
            <w:r w:rsidRPr="00833B7C">
              <w:rPr>
                <w:b w:val="0"/>
                <w:lang w:eastAsia="zh-CN"/>
              </w:rPr>
              <w:t>DL 2150</w:t>
            </w:r>
          </w:p>
        </w:tc>
        <w:tc>
          <w:tcPr>
            <w:tcW w:w="986" w:type="dxa"/>
            <w:shd w:val="clear" w:color="auto" w:fill="auto"/>
            <w:vAlign w:val="center"/>
          </w:tcPr>
          <w:p w14:paraId="055DE5E3" w14:textId="77777777" w:rsidR="00A67E24" w:rsidRPr="00833B7C" w:rsidRDefault="00A67E24" w:rsidP="00A67E24">
            <w:pPr>
              <w:pStyle w:val="TAH"/>
              <w:rPr>
                <w:b w:val="0"/>
                <w:lang w:eastAsia="zh-CN"/>
              </w:rPr>
            </w:pPr>
            <w:r w:rsidRPr="00833B7C">
              <w:rPr>
                <w:b w:val="0"/>
                <w:lang w:eastAsia="zh-CN"/>
              </w:rPr>
              <w:t>5MHz</w:t>
            </w:r>
          </w:p>
        </w:tc>
        <w:tc>
          <w:tcPr>
            <w:tcW w:w="1056" w:type="dxa"/>
            <w:shd w:val="clear" w:color="auto" w:fill="auto"/>
            <w:vAlign w:val="center"/>
          </w:tcPr>
          <w:p w14:paraId="7E48F167" w14:textId="77777777" w:rsidR="00A67E24" w:rsidRPr="00833B7C" w:rsidRDefault="00A67E24" w:rsidP="00A67E24">
            <w:pPr>
              <w:pStyle w:val="TAH"/>
              <w:rPr>
                <w:b w:val="0"/>
                <w:lang w:eastAsia="zh-CN"/>
              </w:rPr>
            </w:pPr>
            <w:r w:rsidRPr="00833B7C">
              <w:rPr>
                <w:b w:val="0"/>
                <w:lang w:eastAsia="zh-CN"/>
              </w:rPr>
              <w:t xml:space="preserve"> 10MHz</w:t>
            </w:r>
          </w:p>
        </w:tc>
        <w:tc>
          <w:tcPr>
            <w:tcW w:w="1226" w:type="dxa"/>
            <w:shd w:val="clear" w:color="auto" w:fill="auto"/>
            <w:vAlign w:val="center"/>
          </w:tcPr>
          <w:p w14:paraId="4F62089C" w14:textId="77777777" w:rsidR="00A67E24" w:rsidRPr="00833B7C" w:rsidRDefault="00A67E24" w:rsidP="00A67E24">
            <w:pPr>
              <w:pStyle w:val="TAH"/>
              <w:rPr>
                <w:b w:val="0"/>
              </w:rPr>
            </w:pPr>
            <w:r w:rsidRPr="00833B7C">
              <w:rPr>
                <w:b w:val="0"/>
              </w:rPr>
              <w:t>5MHz</w:t>
            </w:r>
          </w:p>
        </w:tc>
        <w:tc>
          <w:tcPr>
            <w:tcW w:w="746" w:type="dxa"/>
            <w:shd w:val="clear" w:color="auto" w:fill="auto"/>
            <w:vAlign w:val="center"/>
          </w:tcPr>
          <w:p w14:paraId="7EF11CD0"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02EB5718" w14:textId="77777777" w:rsidR="00A67E24" w:rsidRPr="00833B7C" w:rsidRDefault="00A67E24" w:rsidP="00A67E24">
            <w:pPr>
              <w:pStyle w:val="TAH"/>
              <w:rPr>
                <w:b w:val="0"/>
              </w:rPr>
            </w:pPr>
            <w:r w:rsidRPr="00833B7C">
              <w:rPr>
                <w:b w:val="0"/>
              </w:rPr>
              <w:t>Full RB</w:t>
            </w:r>
          </w:p>
        </w:tc>
        <w:tc>
          <w:tcPr>
            <w:tcW w:w="746" w:type="dxa"/>
            <w:shd w:val="clear" w:color="auto" w:fill="auto"/>
          </w:tcPr>
          <w:p w14:paraId="1978ED31"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4F30307E"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06C12B64" w14:textId="77777777" w:rsidR="00A67E24" w:rsidRPr="00833B7C" w:rsidRDefault="00A67E24" w:rsidP="00A67E24">
            <w:pPr>
              <w:pStyle w:val="TAH"/>
              <w:rPr>
                <w:b w:val="0"/>
              </w:rPr>
            </w:pPr>
            <w:r w:rsidRPr="00833B7C">
              <w:rPr>
                <w:b w:val="0"/>
              </w:rPr>
              <w:t>REFSENS_CA_3</w:t>
            </w:r>
          </w:p>
        </w:tc>
      </w:tr>
      <w:tr w:rsidR="00A67E24" w:rsidRPr="00833B7C" w14:paraId="2687CD0F" w14:textId="77777777" w:rsidTr="004F7E3A">
        <w:tc>
          <w:tcPr>
            <w:tcW w:w="15302" w:type="dxa"/>
            <w:gridSpan w:val="17"/>
            <w:shd w:val="clear" w:color="auto" w:fill="auto"/>
            <w:vAlign w:val="center"/>
          </w:tcPr>
          <w:p w14:paraId="11027679" w14:textId="77777777" w:rsidR="00A67E24" w:rsidRPr="00833B7C" w:rsidRDefault="00A67E24" w:rsidP="00A67E24">
            <w:pPr>
              <w:pStyle w:val="TAH"/>
              <w:rPr>
                <w:b w:val="0"/>
              </w:rPr>
            </w:pPr>
            <w:r w:rsidRPr="00833B7C">
              <w:t>Default Test Settings for a DL_n66A-n71A-n78A_UL_n66A-n71A Configuration (Inter-band)</w:t>
            </w:r>
          </w:p>
        </w:tc>
      </w:tr>
      <w:tr w:rsidR="00A67E24" w:rsidRPr="00833B7C" w14:paraId="51CDFE80" w14:textId="77777777" w:rsidTr="004F7E3A">
        <w:tc>
          <w:tcPr>
            <w:tcW w:w="396" w:type="dxa"/>
            <w:shd w:val="clear" w:color="auto" w:fill="auto"/>
            <w:vAlign w:val="center"/>
          </w:tcPr>
          <w:p w14:paraId="42D28EC4" w14:textId="77777777" w:rsidR="00A67E24" w:rsidRPr="00833B7C" w:rsidRDefault="00A67E24" w:rsidP="00A67E24">
            <w:pPr>
              <w:pStyle w:val="TAC"/>
              <w:rPr>
                <w:lang w:eastAsia="zh-CN"/>
              </w:rPr>
            </w:pPr>
            <w:r w:rsidRPr="00833B7C">
              <w:rPr>
                <w:lang w:eastAsia="zh-CN"/>
              </w:rPr>
              <w:t>1</w:t>
            </w:r>
          </w:p>
        </w:tc>
        <w:tc>
          <w:tcPr>
            <w:tcW w:w="666" w:type="dxa"/>
            <w:shd w:val="clear" w:color="auto" w:fill="auto"/>
            <w:vAlign w:val="center"/>
          </w:tcPr>
          <w:p w14:paraId="22BBD8A3" w14:textId="77777777" w:rsidR="00A67E24" w:rsidRPr="00833B7C" w:rsidRDefault="00A67E24" w:rsidP="00A67E24">
            <w:pPr>
              <w:pStyle w:val="TAC"/>
              <w:rPr>
                <w:b/>
                <w:lang w:eastAsia="zh-CN"/>
              </w:rPr>
            </w:pPr>
            <w:r w:rsidRPr="00833B7C">
              <w:rPr>
                <w:lang w:eastAsia="zh-CN"/>
              </w:rPr>
              <w:t>n66</w:t>
            </w:r>
          </w:p>
        </w:tc>
        <w:tc>
          <w:tcPr>
            <w:tcW w:w="816" w:type="dxa"/>
            <w:shd w:val="clear" w:color="auto" w:fill="auto"/>
            <w:vAlign w:val="center"/>
          </w:tcPr>
          <w:p w14:paraId="1B729A1E" w14:textId="77777777" w:rsidR="00A67E24" w:rsidRPr="00833B7C" w:rsidRDefault="00A67E24" w:rsidP="00A67E24">
            <w:pPr>
              <w:pStyle w:val="TAH"/>
              <w:rPr>
                <w:b w:val="0"/>
                <w:lang w:eastAsia="zh-CN"/>
              </w:rPr>
            </w:pPr>
            <w:r w:rsidRPr="00833B7C">
              <w:rPr>
                <w:b w:val="0"/>
                <w:lang w:eastAsia="zh-CN"/>
              </w:rPr>
              <w:t>UL 1720/ DL 2120</w:t>
            </w:r>
          </w:p>
        </w:tc>
        <w:tc>
          <w:tcPr>
            <w:tcW w:w="716" w:type="dxa"/>
            <w:shd w:val="clear" w:color="auto" w:fill="auto"/>
            <w:vAlign w:val="center"/>
          </w:tcPr>
          <w:p w14:paraId="168F2D85" w14:textId="77777777" w:rsidR="00A67E24" w:rsidRPr="00833B7C" w:rsidRDefault="00A67E24" w:rsidP="00A67E24">
            <w:pPr>
              <w:pStyle w:val="TAH"/>
              <w:rPr>
                <w:b w:val="0"/>
                <w:lang w:eastAsia="zh-CN"/>
              </w:rPr>
            </w:pPr>
            <w:r w:rsidRPr="00833B7C">
              <w:rPr>
                <w:b w:val="0"/>
                <w:lang w:eastAsia="zh-CN"/>
              </w:rPr>
              <w:t>n71</w:t>
            </w:r>
          </w:p>
        </w:tc>
        <w:tc>
          <w:tcPr>
            <w:tcW w:w="846" w:type="dxa"/>
            <w:shd w:val="clear" w:color="auto" w:fill="auto"/>
            <w:vAlign w:val="center"/>
          </w:tcPr>
          <w:p w14:paraId="0DD1F8C6" w14:textId="77777777" w:rsidR="00A67E24" w:rsidRPr="00833B7C" w:rsidRDefault="00A67E24" w:rsidP="00A67E24">
            <w:pPr>
              <w:pStyle w:val="TAH"/>
              <w:rPr>
                <w:b w:val="0"/>
                <w:lang w:eastAsia="zh-CN"/>
              </w:rPr>
            </w:pPr>
            <w:r w:rsidRPr="00833B7C">
              <w:rPr>
                <w:b w:val="0"/>
                <w:lang w:eastAsia="zh-CN"/>
              </w:rPr>
              <w:t>UL 668/</w:t>
            </w:r>
          </w:p>
          <w:p w14:paraId="4B4172E9" w14:textId="77777777" w:rsidR="00A67E24" w:rsidRPr="00833B7C" w:rsidRDefault="00A67E24" w:rsidP="00A67E24">
            <w:pPr>
              <w:pStyle w:val="TAH"/>
              <w:rPr>
                <w:b w:val="0"/>
                <w:lang w:eastAsia="zh-CN"/>
              </w:rPr>
            </w:pPr>
            <w:r w:rsidRPr="00833B7C">
              <w:rPr>
                <w:b w:val="0"/>
                <w:lang w:eastAsia="zh-CN"/>
              </w:rPr>
              <w:t>DL 622</w:t>
            </w:r>
          </w:p>
        </w:tc>
        <w:tc>
          <w:tcPr>
            <w:tcW w:w="816" w:type="dxa"/>
            <w:shd w:val="clear" w:color="auto" w:fill="auto"/>
            <w:vAlign w:val="center"/>
          </w:tcPr>
          <w:p w14:paraId="28E22A37" w14:textId="77777777" w:rsidR="00A67E24" w:rsidRPr="00833B7C" w:rsidRDefault="00A67E24" w:rsidP="00A67E24">
            <w:pPr>
              <w:pStyle w:val="TAH"/>
              <w:rPr>
                <w:b w:val="0"/>
                <w:lang w:eastAsia="zh-CN"/>
              </w:rPr>
            </w:pPr>
            <w:r w:rsidRPr="00833B7C">
              <w:rPr>
                <w:b w:val="0"/>
                <w:lang w:eastAsia="zh-CN"/>
              </w:rPr>
              <w:t>n78</w:t>
            </w:r>
          </w:p>
        </w:tc>
        <w:tc>
          <w:tcPr>
            <w:tcW w:w="1066" w:type="dxa"/>
            <w:shd w:val="clear" w:color="auto" w:fill="auto"/>
            <w:vAlign w:val="center"/>
          </w:tcPr>
          <w:p w14:paraId="077A4418" w14:textId="77777777" w:rsidR="00A67E24" w:rsidRPr="00833B7C" w:rsidRDefault="00A67E24" w:rsidP="00A67E24">
            <w:pPr>
              <w:pStyle w:val="TAH"/>
              <w:rPr>
                <w:b w:val="0"/>
                <w:lang w:eastAsia="zh-CN"/>
              </w:rPr>
            </w:pPr>
            <w:r w:rsidRPr="00833B7C">
              <w:rPr>
                <w:b w:val="0"/>
                <w:lang w:eastAsia="zh-CN"/>
              </w:rPr>
              <w:t>3724</w:t>
            </w:r>
          </w:p>
        </w:tc>
        <w:tc>
          <w:tcPr>
            <w:tcW w:w="986" w:type="dxa"/>
            <w:shd w:val="clear" w:color="auto" w:fill="auto"/>
            <w:vAlign w:val="center"/>
          </w:tcPr>
          <w:p w14:paraId="78930476" w14:textId="77777777" w:rsidR="00A67E24" w:rsidRPr="00833B7C" w:rsidRDefault="00A67E24" w:rsidP="00A67E24">
            <w:pPr>
              <w:pStyle w:val="TAH"/>
              <w:rPr>
                <w:b w:val="0"/>
                <w:lang w:eastAsia="zh-CN"/>
              </w:rPr>
            </w:pPr>
            <w:r w:rsidRPr="00833B7C">
              <w:rPr>
                <w:b w:val="0"/>
                <w:lang w:eastAsia="zh-CN"/>
              </w:rPr>
              <w:t>5MHz</w:t>
            </w:r>
          </w:p>
        </w:tc>
        <w:tc>
          <w:tcPr>
            <w:tcW w:w="1056" w:type="dxa"/>
            <w:shd w:val="clear" w:color="auto" w:fill="auto"/>
            <w:vAlign w:val="center"/>
          </w:tcPr>
          <w:p w14:paraId="3B1F2877" w14:textId="77777777" w:rsidR="00A67E24" w:rsidRPr="00833B7C" w:rsidRDefault="00A67E24" w:rsidP="00A67E24">
            <w:pPr>
              <w:pStyle w:val="TAH"/>
              <w:rPr>
                <w:b w:val="0"/>
                <w:lang w:eastAsia="zh-CN"/>
              </w:rPr>
            </w:pPr>
            <w:r w:rsidRPr="00833B7C">
              <w:rPr>
                <w:b w:val="0"/>
                <w:lang w:eastAsia="zh-CN"/>
              </w:rPr>
              <w:t xml:space="preserve"> 5MHz</w:t>
            </w:r>
          </w:p>
        </w:tc>
        <w:tc>
          <w:tcPr>
            <w:tcW w:w="1226" w:type="dxa"/>
            <w:shd w:val="clear" w:color="auto" w:fill="auto"/>
            <w:vAlign w:val="center"/>
          </w:tcPr>
          <w:p w14:paraId="356031FA" w14:textId="77777777" w:rsidR="00A67E24" w:rsidRPr="00833B7C" w:rsidRDefault="00A67E24" w:rsidP="00A67E24">
            <w:pPr>
              <w:pStyle w:val="TAH"/>
              <w:rPr>
                <w:b w:val="0"/>
              </w:rPr>
            </w:pPr>
            <w:r w:rsidRPr="00833B7C">
              <w:rPr>
                <w:b w:val="0"/>
              </w:rPr>
              <w:t>10MHz</w:t>
            </w:r>
          </w:p>
        </w:tc>
        <w:tc>
          <w:tcPr>
            <w:tcW w:w="746" w:type="dxa"/>
            <w:shd w:val="clear" w:color="auto" w:fill="auto"/>
            <w:vAlign w:val="center"/>
          </w:tcPr>
          <w:p w14:paraId="466A0801"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6CC1F370" w14:textId="77777777" w:rsidR="00A67E24" w:rsidRPr="00833B7C" w:rsidRDefault="00A67E24" w:rsidP="00A67E24">
            <w:pPr>
              <w:pStyle w:val="TAH"/>
              <w:rPr>
                <w:b w:val="0"/>
              </w:rPr>
            </w:pPr>
            <w:r w:rsidRPr="00833B7C">
              <w:rPr>
                <w:b w:val="0"/>
              </w:rPr>
              <w:t>Full RB</w:t>
            </w:r>
          </w:p>
        </w:tc>
        <w:tc>
          <w:tcPr>
            <w:tcW w:w="746" w:type="dxa"/>
            <w:shd w:val="clear" w:color="auto" w:fill="auto"/>
          </w:tcPr>
          <w:p w14:paraId="67A51129"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42904D4D"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34F26308" w14:textId="77777777" w:rsidR="00A67E24" w:rsidRPr="00833B7C" w:rsidRDefault="00A67E24" w:rsidP="00A67E24">
            <w:pPr>
              <w:pStyle w:val="TAH"/>
              <w:rPr>
                <w:b w:val="0"/>
              </w:rPr>
            </w:pPr>
            <w:r w:rsidRPr="00833B7C">
              <w:rPr>
                <w:b w:val="0"/>
              </w:rPr>
              <w:t>REFSENS_CA_3</w:t>
            </w:r>
          </w:p>
        </w:tc>
      </w:tr>
      <w:tr w:rsidR="00A67E24" w:rsidRPr="00833B7C" w14:paraId="08998C7F" w14:textId="77777777" w:rsidTr="004F7E3A">
        <w:tc>
          <w:tcPr>
            <w:tcW w:w="15302" w:type="dxa"/>
            <w:gridSpan w:val="17"/>
            <w:shd w:val="clear" w:color="auto" w:fill="auto"/>
            <w:vAlign w:val="center"/>
          </w:tcPr>
          <w:p w14:paraId="66A9511C" w14:textId="77777777" w:rsidR="00A67E24" w:rsidRPr="00833B7C" w:rsidRDefault="00A67E24" w:rsidP="00A67E24">
            <w:pPr>
              <w:pStyle w:val="TAH"/>
              <w:rPr>
                <w:b w:val="0"/>
              </w:rPr>
            </w:pPr>
            <w:r w:rsidRPr="00833B7C">
              <w:t>Default Test Settings for a DL_n66A-n71A-n78A_UL_n71A-n78A Configuration (Inter-band)</w:t>
            </w:r>
          </w:p>
        </w:tc>
      </w:tr>
      <w:tr w:rsidR="00A67E24" w:rsidRPr="00833B7C" w14:paraId="1676F1B4" w14:textId="77777777" w:rsidTr="004F7E3A">
        <w:tc>
          <w:tcPr>
            <w:tcW w:w="396" w:type="dxa"/>
            <w:shd w:val="clear" w:color="auto" w:fill="auto"/>
            <w:vAlign w:val="center"/>
          </w:tcPr>
          <w:p w14:paraId="05AF9824" w14:textId="77777777" w:rsidR="00A67E24" w:rsidRPr="00833B7C" w:rsidRDefault="00A67E24" w:rsidP="00A67E24">
            <w:pPr>
              <w:pStyle w:val="TAC"/>
              <w:rPr>
                <w:lang w:eastAsia="zh-CN"/>
              </w:rPr>
            </w:pPr>
            <w:r w:rsidRPr="00833B7C">
              <w:rPr>
                <w:lang w:eastAsia="zh-CN"/>
              </w:rPr>
              <w:t>1</w:t>
            </w:r>
          </w:p>
        </w:tc>
        <w:tc>
          <w:tcPr>
            <w:tcW w:w="666" w:type="dxa"/>
            <w:shd w:val="clear" w:color="auto" w:fill="auto"/>
            <w:vAlign w:val="center"/>
          </w:tcPr>
          <w:p w14:paraId="3C6C52CD" w14:textId="77777777" w:rsidR="00A67E24" w:rsidRPr="00833B7C" w:rsidRDefault="00A67E24" w:rsidP="00A67E24">
            <w:pPr>
              <w:pStyle w:val="TAC"/>
              <w:rPr>
                <w:b/>
                <w:lang w:eastAsia="zh-CN"/>
              </w:rPr>
            </w:pPr>
            <w:r w:rsidRPr="00833B7C">
              <w:rPr>
                <w:lang w:eastAsia="zh-CN"/>
              </w:rPr>
              <w:t>n71</w:t>
            </w:r>
          </w:p>
        </w:tc>
        <w:tc>
          <w:tcPr>
            <w:tcW w:w="816" w:type="dxa"/>
            <w:shd w:val="clear" w:color="auto" w:fill="auto"/>
            <w:vAlign w:val="center"/>
          </w:tcPr>
          <w:p w14:paraId="22B16561" w14:textId="77777777" w:rsidR="00A67E24" w:rsidRPr="00833B7C" w:rsidRDefault="00A67E24" w:rsidP="00A67E24">
            <w:pPr>
              <w:pStyle w:val="TAH"/>
              <w:rPr>
                <w:b w:val="0"/>
                <w:lang w:eastAsia="zh-CN"/>
              </w:rPr>
            </w:pPr>
            <w:r w:rsidRPr="00833B7C">
              <w:rPr>
                <w:b w:val="0"/>
                <w:lang w:eastAsia="zh-CN"/>
              </w:rPr>
              <w:t>UL 693/ DL 647</w:t>
            </w:r>
          </w:p>
        </w:tc>
        <w:tc>
          <w:tcPr>
            <w:tcW w:w="716" w:type="dxa"/>
            <w:shd w:val="clear" w:color="auto" w:fill="auto"/>
            <w:vAlign w:val="center"/>
          </w:tcPr>
          <w:p w14:paraId="0A8B0B17" w14:textId="77777777" w:rsidR="00A67E24" w:rsidRPr="00833B7C" w:rsidRDefault="00A67E24" w:rsidP="00A67E24">
            <w:pPr>
              <w:pStyle w:val="TAH"/>
              <w:rPr>
                <w:b w:val="0"/>
                <w:lang w:eastAsia="zh-CN"/>
              </w:rPr>
            </w:pPr>
            <w:r w:rsidRPr="00833B7C">
              <w:rPr>
                <w:b w:val="0"/>
                <w:lang w:eastAsia="zh-CN"/>
              </w:rPr>
              <w:t>n78</w:t>
            </w:r>
          </w:p>
        </w:tc>
        <w:tc>
          <w:tcPr>
            <w:tcW w:w="846" w:type="dxa"/>
            <w:shd w:val="clear" w:color="auto" w:fill="auto"/>
            <w:vAlign w:val="center"/>
          </w:tcPr>
          <w:p w14:paraId="13352476" w14:textId="77777777" w:rsidR="00A67E24" w:rsidRPr="00833B7C" w:rsidRDefault="00A67E24" w:rsidP="00A67E24">
            <w:pPr>
              <w:pStyle w:val="TAH"/>
              <w:rPr>
                <w:b w:val="0"/>
                <w:lang w:eastAsia="zh-CN"/>
              </w:rPr>
            </w:pPr>
            <w:r w:rsidRPr="00833B7C">
              <w:rPr>
                <w:b w:val="0"/>
                <w:lang w:eastAsia="zh-CN"/>
              </w:rPr>
              <w:t>3546</w:t>
            </w:r>
          </w:p>
        </w:tc>
        <w:tc>
          <w:tcPr>
            <w:tcW w:w="816" w:type="dxa"/>
            <w:shd w:val="clear" w:color="auto" w:fill="auto"/>
            <w:vAlign w:val="center"/>
          </w:tcPr>
          <w:p w14:paraId="78C471B2" w14:textId="77777777" w:rsidR="00A67E24" w:rsidRPr="00833B7C" w:rsidRDefault="00A67E24" w:rsidP="00A67E24">
            <w:pPr>
              <w:pStyle w:val="TAH"/>
              <w:rPr>
                <w:b w:val="0"/>
                <w:lang w:eastAsia="zh-CN"/>
              </w:rPr>
            </w:pPr>
            <w:r w:rsidRPr="00833B7C">
              <w:rPr>
                <w:b w:val="0"/>
                <w:lang w:eastAsia="zh-CN"/>
              </w:rPr>
              <w:t>n66</w:t>
            </w:r>
          </w:p>
        </w:tc>
        <w:tc>
          <w:tcPr>
            <w:tcW w:w="1066" w:type="dxa"/>
            <w:shd w:val="clear" w:color="auto" w:fill="auto"/>
            <w:vAlign w:val="center"/>
          </w:tcPr>
          <w:p w14:paraId="234AA7A9" w14:textId="77777777" w:rsidR="00A67E24" w:rsidRPr="00833B7C" w:rsidRDefault="00A67E24" w:rsidP="00A67E24">
            <w:pPr>
              <w:pStyle w:val="TAH"/>
              <w:rPr>
                <w:b w:val="0"/>
                <w:lang w:eastAsia="zh-CN"/>
              </w:rPr>
            </w:pPr>
            <w:r w:rsidRPr="00833B7C">
              <w:rPr>
                <w:b w:val="0"/>
                <w:lang w:eastAsia="zh-CN"/>
              </w:rPr>
              <w:t>DL 2160</w:t>
            </w:r>
          </w:p>
        </w:tc>
        <w:tc>
          <w:tcPr>
            <w:tcW w:w="986" w:type="dxa"/>
            <w:shd w:val="clear" w:color="auto" w:fill="auto"/>
            <w:vAlign w:val="center"/>
          </w:tcPr>
          <w:p w14:paraId="020ECAC0" w14:textId="77777777" w:rsidR="00A67E24" w:rsidRPr="00833B7C" w:rsidRDefault="00A67E24" w:rsidP="00A67E24">
            <w:pPr>
              <w:pStyle w:val="TAH"/>
              <w:rPr>
                <w:b w:val="0"/>
                <w:lang w:eastAsia="zh-CN"/>
              </w:rPr>
            </w:pPr>
            <w:r w:rsidRPr="00833B7C">
              <w:rPr>
                <w:b w:val="0"/>
                <w:lang w:eastAsia="zh-CN"/>
              </w:rPr>
              <w:t>5MHz</w:t>
            </w:r>
          </w:p>
        </w:tc>
        <w:tc>
          <w:tcPr>
            <w:tcW w:w="1056" w:type="dxa"/>
            <w:shd w:val="clear" w:color="auto" w:fill="auto"/>
            <w:vAlign w:val="center"/>
          </w:tcPr>
          <w:p w14:paraId="0C84DEC0" w14:textId="77777777" w:rsidR="00A67E24" w:rsidRPr="00833B7C" w:rsidRDefault="00A67E24" w:rsidP="00A67E24">
            <w:pPr>
              <w:pStyle w:val="TAH"/>
              <w:rPr>
                <w:b w:val="0"/>
                <w:lang w:eastAsia="zh-CN"/>
              </w:rPr>
            </w:pPr>
            <w:r w:rsidRPr="00833B7C">
              <w:rPr>
                <w:b w:val="0"/>
                <w:lang w:eastAsia="zh-CN"/>
              </w:rPr>
              <w:t xml:space="preserve"> 10MHz</w:t>
            </w:r>
          </w:p>
        </w:tc>
        <w:tc>
          <w:tcPr>
            <w:tcW w:w="1226" w:type="dxa"/>
            <w:shd w:val="clear" w:color="auto" w:fill="auto"/>
            <w:vAlign w:val="center"/>
          </w:tcPr>
          <w:p w14:paraId="60622BAA" w14:textId="77777777" w:rsidR="00A67E24" w:rsidRPr="00833B7C" w:rsidRDefault="00A67E24" w:rsidP="00A67E24">
            <w:pPr>
              <w:pStyle w:val="TAH"/>
              <w:rPr>
                <w:b w:val="0"/>
              </w:rPr>
            </w:pPr>
            <w:r w:rsidRPr="00833B7C">
              <w:rPr>
                <w:b w:val="0"/>
              </w:rPr>
              <w:t>5MHz</w:t>
            </w:r>
          </w:p>
        </w:tc>
        <w:tc>
          <w:tcPr>
            <w:tcW w:w="746" w:type="dxa"/>
            <w:shd w:val="clear" w:color="auto" w:fill="auto"/>
            <w:vAlign w:val="center"/>
          </w:tcPr>
          <w:p w14:paraId="31320745" w14:textId="77777777" w:rsidR="00A67E24" w:rsidRPr="00833B7C" w:rsidRDefault="00A67E24" w:rsidP="00A67E24">
            <w:pPr>
              <w:pStyle w:val="TAH"/>
              <w:rPr>
                <w:b w:val="0"/>
              </w:rPr>
            </w:pPr>
            <w:r w:rsidRPr="00833B7C">
              <w:rPr>
                <w:b w:val="0"/>
              </w:rPr>
              <w:t>CP-OFDM QPSK</w:t>
            </w:r>
          </w:p>
        </w:tc>
        <w:tc>
          <w:tcPr>
            <w:tcW w:w="1988" w:type="dxa"/>
            <w:gridSpan w:val="3"/>
            <w:shd w:val="clear" w:color="auto" w:fill="auto"/>
          </w:tcPr>
          <w:p w14:paraId="674DA98C" w14:textId="77777777" w:rsidR="00A67E24" w:rsidRPr="00833B7C" w:rsidRDefault="00A67E24" w:rsidP="00A67E24">
            <w:pPr>
              <w:pStyle w:val="TAH"/>
              <w:rPr>
                <w:b w:val="0"/>
              </w:rPr>
            </w:pPr>
            <w:r w:rsidRPr="00833B7C">
              <w:rPr>
                <w:b w:val="0"/>
              </w:rPr>
              <w:t>Full RB</w:t>
            </w:r>
          </w:p>
        </w:tc>
        <w:tc>
          <w:tcPr>
            <w:tcW w:w="746" w:type="dxa"/>
            <w:shd w:val="clear" w:color="auto" w:fill="auto"/>
          </w:tcPr>
          <w:p w14:paraId="296E44A4" w14:textId="77777777" w:rsidR="00A67E24" w:rsidRPr="00833B7C" w:rsidRDefault="00A67E24" w:rsidP="00A67E24">
            <w:pPr>
              <w:pStyle w:val="TAH"/>
              <w:rPr>
                <w:b w:val="0"/>
              </w:rPr>
            </w:pPr>
            <w:r w:rsidRPr="00833B7C">
              <w:rPr>
                <w:b w:val="0"/>
              </w:rPr>
              <w:t>DFT-s-OFDM QPSK</w:t>
            </w:r>
          </w:p>
        </w:tc>
        <w:tc>
          <w:tcPr>
            <w:tcW w:w="1616" w:type="dxa"/>
            <w:shd w:val="clear" w:color="auto" w:fill="auto"/>
          </w:tcPr>
          <w:p w14:paraId="064C06D2" w14:textId="77777777" w:rsidR="00A67E24" w:rsidRPr="00833B7C" w:rsidRDefault="00A67E24" w:rsidP="00A67E24">
            <w:pPr>
              <w:pStyle w:val="TAH"/>
              <w:rPr>
                <w:b w:val="0"/>
              </w:rPr>
            </w:pPr>
            <w:r w:rsidRPr="00833B7C">
              <w:rPr>
                <w:b w:val="0"/>
              </w:rPr>
              <w:t>REFSENS_CA_3</w:t>
            </w:r>
          </w:p>
        </w:tc>
        <w:tc>
          <w:tcPr>
            <w:tcW w:w="1616" w:type="dxa"/>
            <w:shd w:val="clear" w:color="auto" w:fill="auto"/>
          </w:tcPr>
          <w:p w14:paraId="2DAE6574" w14:textId="77777777" w:rsidR="00A67E24" w:rsidRPr="00833B7C" w:rsidRDefault="00A67E24" w:rsidP="00A67E24">
            <w:pPr>
              <w:pStyle w:val="TAH"/>
              <w:rPr>
                <w:b w:val="0"/>
              </w:rPr>
            </w:pPr>
            <w:r w:rsidRPr="00833B7C">
              <w:rPr>
                <w:b w:val="0"/>
              </w:rPr>
              <w:t>REFSENS_CA_3</w:t>
            </w:r>
          </w:p>
        </w:tc>
      </w:tr>
      <w:tr w:rsidR="00A67E24" w:rsidRPr="00833B7C" w14:paraId="1E42247C" w14:textId="77777777" w:rsidTr="004F7E3A">
        <w:tc>
          <w:tcPr>
            <w:tcW w:w="15302" w:type="dxa"/>
            <w:gridSpan w:val="17"/>
            <w:shd w:val="clear" w:color="auto" w:fill="auto"/>
            <w:vAlign w:val="center"/>
          </w:tcPr>
          <w:p w14:paraId="6C2342B5" w14:textId="77777777" w:rsidR="00A67E24" w:rsidRPr="00833B7C" w:rsidRDefault="00A67E24" w:rsidP="00A67E24">
            <w:pPr>
              <w:pStyle w:val="TAN"/>
            </w:pPr>
            <w:r w:rsidRPr="00833B7C">
              <w:t>Note 1:</w:t>
            </w:r>
            <w:r w:rsidRPr="00833B7C">
              <w:tab/>
              <w:t>CA Configuration Test CC Combination test settings are checked separately for each CA Configuration.</w:t>
            </w:r>
          </w:p>
          <w:p w14:paraId="1FC2FC10" w14:textId="77777777" w:rsidR="00A67E24" w:rsidRPr="00833B7C" w:rsidRDefault="00A67E24" w:rsidP="00A67E24">
            <w:pPr>
              <w:pStyle w:val="TAN"/>
            </w:pPr>
            <w:r w:rsidRPr="00833B7C">
              <w:t>Note 2:</w:t>
            </w:r>
            <w:r w:rsidRPr="00833B7C">
              <w:tab/>
              <w:t>REFSENS refers to the PCC bands and PCC N</w:t>
            </w:r>
            <w:r w:rsidRPr="00833B7C">
              <w:rPr>
                <w:vertAlign w:val="subscript"/>
              </w:rPr>
              <w:t>RB</w:t>
            </w:r>
            <w:r w:rsidRPr="00833B7C">
              <w:t xml:space="preserve"> ‘s single carrier Uplink RB allocation for reference sensitivity according to Table 7.3.2.4.1-3.</w:t>
            </w:r>
            <w:r w:rsidRPr="00833B7C">
              <w:br/>
              <w:t>REFSENS_CA_3 refers to the Uplink RB allocation for reference sensitivity exceptions due to intermodulation interference</w:t>
            </w:r>
            <w:r w:rsidRPr="00833B7C" w:rsidDel="0009193B">
              <w:t xml:space="preserve"> </w:t>
            </w:r>
            <w:r w:rsidRPr="00833B7C">
              <w:t xml:space="preserve">of 3DL/2UL according to Table 7.3A.0.5-2 for PC3. </w:t>
            </w:r>
          </w:p>
          <w:p w14:paraId="164CB148" w14:textId="77777777" w:rsidR="00A67E24" w:rsidRPr="00833B7C" w:rsidRDefault="00A67E24" w:rsidP="00A67E24">
            <w:pPr>
              <w:pStyle w:val="TAN"/>
              <w:rPr>
                <w:lang w:eastAsia="zh-CN"/>
              </w:rPr>
            </w:pPr>
            <w:r w:rsidRPr="00833B7C">
              <w:rPr>
                <w:lang w:eastAsia="zh-CN"/>
              </w:rPr>
              <w:t>Note 3:</w:t>
            </w:r>
            <w:r w:rsidRPr="00833B7C">
              <w:rPr>
                <w:lang w:eastAsia="zh-CN"/>
              </w:rPr>
              <w:tab/>
              <w:t>In a band where UE supports 4Rx, the test needs to be performed only with 4Rx antennas connected.</w:t>
            </w:r>
          </w:p>
          <w:p w14:paraId="1739C4DE" w14:textId="77777777" w:rsidR="00A67E24" w:rsidRPr="00833B7C" w:rsidRDefault="00A67E24" w:rsidP="00A67E24">
            <w:pPr>
              <w:pStyle w:val="TAN"/>
            </w:pPr>
            <w:r w:rsidRPr="00833B7C">
              <w:rPr>
                <w:lang w:eastAsia="zh-CN"/>
              </w:rPr>
              <w:t>Note 4:</w:t>
            </w:r>
            <w:r w:rsidRPr="00833B7C">
              <w:rPr>
                <w:lang w:eastAsia="zh-CN"/>
              </w:rPr>
              <w:tab/>
              <w:t>This step can be skipped for PC2 since no corresponding exceptions are defined for PC2 cases in Table 7.3A.0.5-2a</w:t>
            </w:r>
          </w:p>
        </w:tc>
      </w:tr>
    </w:tbl>
    <w:p w14:paraId="6A7E667C" w14:textId="77777777" w:rsidR="004F7E3A" w:rsidRPr="00833B7C" w:rsidRDefault="004F7E3A" w:rsidP="004F7E3A"/>
    <w:p w14:paraId="29B7709F" w14:textId="77777777" w:rsidR="009D6EB1" w:rsidRPr="00833B7C" w:rsidRDefault="009D6EB1" w:rsidP="009D6EB1"/>
    <w:p w14:paraId="7D684938" w14:textId="77777777" w:rsidR="009D6EB1" w:rsidRPr="00833B7C" w:rsidRDefault="009D6EB1" w:rsidP="009D6EB1">
      <w:pPr>
        <w:pStyle w:val="B10"/>
      </w:pPr>
      <w:r w:rsidRPr="00833B7C">
        <w:t>1.</w:t>
      </w:r>
      <w:r w:rsidRPr="00833B7C">
        <w:tab/>
        <w:t>Connect the SS to the UE antenna connectors as shown in TS 38.508-1 [5] Annex A, Figure A.3.1.1.3 for TE diagram and section A.3.2 for UE diagram.</w:t>
      </w:r>
    </w:p>
    <w:p w14:paraId="24CDD1CC" w14:textId="77777777" w:rsidR="009D6EB1" w:rsidRPr="00833B7C" w:rsidRDefault="009D6EB1" w:rsidP="009D6EB1">
      <w:pPr>
        <w:pStyle w:val="B10"/>
      </w:pPr>
      <w:r w:rsidRPr="00833B7C">
        <w:t>2.</w:t>
      </w:r>
      <w:r w:rsidRPr="00833B7C">
        <w:tab/>
        <w:t>The parameter settings for the cell are set up according to TS 38.508-1 [5] subclause 4.4.3.</w:t>
      </w:r>
    </w:p>
    <w:p w14:paraId="06F63AAE" w14:textId="77777777" w:rsidR="009D6EB1" w:rsidRPr="00833B7C" w:rsidRDefault="009D6EB1" w:rsidP="009D6EB1">
      <w:pPr>
        <w:pStyle w:val="B10"/>
      </w:pPr>
      <w:r w:rsidRPr="00833B7C">
        <w:t>3.</w:t>
      </w:r>
      <w:r w:rsidRPr="00833B7C">
        <w:tab/>
        <w:t>Downlink signals for PCC are initially set up according to Annex C.0, C.1, C.2, and C.3.1, and uplink signals according to</w:t>
      </w:r>
      <w:r w:rsidRPr="00833B7C">
        <w:rPr>
          <w:lang w:eastAsia="zh-CN"/>
        </w:rPr>
        <w:t xml:space="preserve"> </w:t>
      </w:r>
      <w:r w:rsidRPr="00833B7C">
        <w:t>Annex G.0, G.1, G.2, and G.3.1.</w:t>
      </w:r>
    </w:p>
    <w:p w14:paraId="2F35E833" w14:textId="77777777" w:rsidR="009D6EB1" w:rsidRPr="00833B7C" w:rsidRDefault="009D6EB1" w:rsidP="009D6EB1">
      <w:pPr>
        <w:pStyle w:val="B10"/>
      </w:pPr>
      <w:r w:rsidRPr="00833B7C">
        <w:t>4.</w:t>
      </w:r>
      <w:r w:rsidRPr="00833B7C">
        <w:tab/>
        <w:t xml:space="preserve">The UL </w:t>
      </w:r>
      <w:r w:rsidRPr="00833B7C">
        <w:rPr>
          <w:lang w:eastAsia="zh-CN"/>
        </w:rPr>
        <w:t xml:space="preserve">and </w:t>
      </w:r>
      <w:r w:rsidRPr="00833B7C">
        <w:t>Reference Measurement Channel is set according to Tables 7.3A.2_1.4.1-1.</w:t>
      </w:r>
    </w:p>
    <w:p w14:paraId="4219AED7" w14:textId="77777777" w:rsidR="009D6EB1" w:rsidRPr="00833B7C" w:rsidRDefault="009D6EB1" w:rsidP="009D6EB1">
      <w:pPr>
        <w:pStyle w:val="B10"/>
      </w:pPr>
      <w:r w:rsidRPr="00833B7C">
        <w:t>5.</w:t>
      </w:r>
      <w:r w:rsidRPr="00833B7C">
        <w:tab/>
        <w:t>Propagation conditions are set according to Annex B.0.</w:t>
      </w:r>
    </w:p>
    <w:p w14:paraId="6E553E6D" w14:textId="77777777" w:rsidR="009D6EB1" w:rsidRPr="00833B7C" w:rsidRDefault="009D6EB1" w:rsidP="009D6EB1">
      <w:pPr>
        <w:pStyle w:val="B10"/>
      </w:pPr>
      <w:r w:rsidRPr="00833B7C">
        <w:t>6.</w:t>
      </w:r>
      <w:r w:rsidRPr="00833B7C">
        <w:tab/>
        <w:t xml:space="preserve">Ensure the UE is in State RRC_CONNECTED with generic procedure parameters Connectivity </w:t>
      </w:r>
      <w:r w:rsidRPr="00833B7C">
        <w:rPr>
          <w:i/>
        </w:rPr>
        <w:t>NR</w:t>
      </w:r>
      <w:r w:rsidRPr="00833B7C">
        <w:t xml:space="preserve">, Connected without release </w:t>
      </w:r>
      <w:r w:rsidRPr="00833B7C">
        <w:rPr>
          <w:i/>
        </w:rPr>
        <w:t xml:space="preserve">On, </w:t>
      </w:r>
      <w:r w:rsidRPr="00833B7C">
        <w:t>Test Mode</w:t>
      </w:r>
      <w:r w:rsidRPr="00833B7C">
        <w:rPr>
          <w:i/>
        </w:rPr>
        <w:t xml:space="preserve"> On </w:t>
      </w:r>
      <w:r w:rsidRPr="00833B7C">
        <w:t>and Test Loop Function</w:t>
      </w:r>
      <w:r w:rsidRPr="00833B7C">
        <w:rPr>
          <w:i/>
        </w:rPr>
        <w:t xml:space="preserve"> On</w:t>
      </w:r>
      <w:r w:rsidRPr="00833B7C">
        <w:t xml:space="preserve"> according to TS 38.508-1 [5] clause 4.5. Message contents are defined in clause 7.3A.1_1.4.3</w:t>
      </w:r>
      <w:r w:rsidRPr="00833B7C">
        <w:rPr>
          <w:i/>
        </w:rPr>
        <w:t>.</w:t>
      </w:r>
    </w:p>
    <w:p w14:paraId="5748D102" w14:textId="77777777" w:rsidR="009D6EB1" w:rsidRPr="00833B7C" w:rsidRDefault="009D6EB1" w:rsidP="009D6EB1">
      <w:pPr>
        <w:pStyle w:val="H6"/>
      </w:pPr>
      <w:r w:rsidRPr="00833B7C">
        <w:t>7.3A.2_1.4.2</w:t>
      </w:r>
      <w:r w:rsidRPr="00833B7C">
        <w:tab/>
        <w:t>Test procedure</w:t>
      </w:r>
    </w:p>
    <w:p w14:paraId="1F872BD8" w14:textId="77777777" w:rsidR="009D6EB1" w:rsidRPr="00833B7C" w:rsidRDefault="009D6EB1" w:rsidP="009D6EB1">
      <w:pPr>
        <w:pStyle w:val="B10"/>
        <w:rPr>
          <w:rFonts w:eastAsia="Malgun Gothic"/>
        </w:rPr>
      </w:pPr>
      <w:r w:rsidRPr="00833B7C">
        <w:rPr>
          <w:rFonts w:eastAsia="Malgun Gothic"/>
        </w:rPr>
        <w:t>1.</w:t>
      </w:r>
      <w:r w:rsidRPr="00833B7C">
        <w:rPr>
          <w:rFonts w:eastAsia="Malgun Gothic"/>
        </w:rPr>
        <w:tab/>
        <w:t>Configure SCC according to Annex C.0, C.1, C.2 for all downlink physical channels.</w:t>
      </w:r>
    </w:p>
    <w:p w14:paraId="1FA9C973" w14:textId="77777777" w:rsidR="009D6EB1" w:rsidRPr="00833B7C" w:rsidRDefault="009D6EB1" w:rsidP="009D6EB1">
      <w:pPr>
        <w:pStyle w:val="B10"/>
        <w:rPr>
          <w:rFonts w:eastAsia="Malgun Gothic"/>
        </w:rPr>
      </w:pPr>
      <w:r w:rsidRPr="00833B7C">
        <w:rPr>
          <w:rFonts w:eastAsia="Malgun Gothic"/>
        </w:rPr>
        <w:t>2.</w:t>
      </w:r>
      <w:r w:rsidRPr="00833B7C">
        <w:rPr>
          <w:rFonts w:eastAsia="Malgun Gothic"/>
        </w:rPr>
        <w:tab/>
        <w:t xml:space="preserve">The SS shall configure SCC as per TS 38.508-1 [5] clause 5.5.1.  Message contents are defined in </w:t>
      </w:r>
      <w:r w:rsidRPr="00833B7C">
        <w:t>clause</w:t>
      </w:r>
      <w:r w:rsidRPr="00833B7C">
        <w:rPr>
          <w:rFonts w:ascii="SimSun" w:hAnsi="SimSun"/>
          <w:lang w:eastAsia="zh-CN"/>
        </w:rPr>
        <w:t xml:space="preserve"> </w:t>
      </w:r>
      <w:r w:rsidRPr="00833B7C">
        <w:t>7.3A.1_1.4.3</w:t>
      </w:r>
      <w:r w:rsidRPr="00833B7C">
        <w:rPr>
          <w:rFonts w:eastAsia="Malgun Gothic"/>
        </w:rPr>
        <w:t>.</w:t>
      </w:r>
    </w:p>
    <w:p w14:paraId="4FA1FB4C" w14:textId="77777777" w:rsidR="009D6EB1" w:rsidRPr="00833B7C" w:rsidRDefault="009D6EB1" w:rsidP="009D6EB1">
      <w:pPr>
        <w:pStyle w:val="B10"/>
        <w:rPr>
          <w:rFonts w:eastAsia="Malgun Gothic"/>
        </w:rPr>
      </w:pPr>
      <w:r w:rsidRPr="00833B7C">
        <w:rPr>
          <w:rFonts w:eastAsia="Malgun Gothic"/>
        </w:rPr>
        <w:lastRenderedPageBreak/>
        <w:t>3.</w:t>
      </w:r>
      <w:r w:rsidRPr="00833B7C">
        <w:rPr>
          <w:rFonts w:eastAsia="Malgun Gothic"/>
        </w:rPr>
        <w:tab/>
        <w:t>SS activates SCC by sending the activation MAC CE (Refer TS 3</w:t>
      </w:r>
      <w:r w:rsidRPr="00833B7C">
        <w:rPr>
          <w:rFonts w:eastAsia="Malgun Gothic"/>
          <w:lang w:eastAsia="zh-CN"/>
        </w:rPr>
        <w:t>8</w:t>
      </w:r>
      <w:r w:rsidRPr="00833B7C">
        <w:rPr>
          <w:rFonts w:eastAsia="Malgun Gothic"/>
        </w:rPr>
        <w:t>.321 [</w:t>
      </w:r>
      <w:r w:rsidRPr="00833B7C">
        <w:rPr>
          <w:rFonts w:eastAsia="Malgun Gothic"/>
          <w:lang w:eastAsia="zh-CN"/>
        </w:rPr>
        <w:t>18</w:t>
      </w:r>
      <w:r w:rsidRPr="00833B7C">
        <w:rPr>
          <w:rFonts w:eastAsia="Malgun Gothic"/>
        </w:rPr>
        <w:t>], clauses 5.</w:t>
      </w:r>
      <w:r w:rsidRPr="00833B7C">
        <w:rPr>
          <w:rFonts w:eastAsia="Malgun Gothic"/>
          <w:lang w:eastAsia="zh-CN"/>
        </w:rPr>
        <w:t>9</w:t>
      </w:r>
      <w:r w:rsidRPr="00833B7C">
        <w:rPr>
          <w:rFonts w:eastAsia="Malgun Gothic"/>
        </w:rPr>
        <w:t>, 6.1.3.</w:t>
      </w:r>
      <w:r w:rsidRPr="00833B7C">
        <w:rPr>
          <w:rFonts w:eastAsia="Malgun Gothic"/>
          <w:lang w:eastAsia="zh-CN"/>
        </w:rPr>
        <w:t>10</w:t>
      </w:r>
      <w:r w:rsidRPr="00833B7C">
        <w:rPr>
          <w:rFonts w:eastAsia="Malgun Gothic"/>
        </w:rPr>
        <w:t>). Wait for at least 2 seconds (Refer TS 3</w:t>
      </w:r>
      <w:r w:rsidRPr="00833B7C">
        <w:rPr>
          <w:rFonts w:eastAsia="Malgun Gothic"/>
          <w:lang w:eastAsia="zh-CN"/>
        </w:rPr>
        <w:t>8</w:t>
      </w:r>
      <w:r w:rsidRPr="00833B7C">
        <w:rPr>
          <w:rFonts w:eastAsia="Malgun Gothic"/>
        </w:rPr>
        <w:t>.133</w:t>
      </w:r>
      <w:r w:rsidRPr="00833B7C">
        <w:rPr>
          <w:rFonts w:eastAsia="Malgun Gothic"/>
          <w:lang w:eastAsia="zh-CN"/>
        </w:rPr>
        <w:t>[19]</w:t>
      </w:r>
      <w:r w:rsidRPr="00833B7C">
        <w:rPr>
          <w:rFonts w:eastAsia="Malgun Gothic"/>
        </w:rPr>
        <w:t xml:space="preserve">, clause </w:t>
      </w:r>
      <w:r w:rsidRPr="00833B7C">
        <w:rPr>
          <w:rFonts w:eastAsia="Malgun Gothic"/>
          <w:lang w:eastAsia="zh-CN"/>
        </w:rPr>
        <w:t>9</w:t>
      </w:r>
      <w:r w:rsidRPr="00833B7C">
        <w:rPr>
          <w:rFonts w:eastAsia="Malgun Gothic"/>
        </w:rPr>
        <w:t xml:space="preserve">.3). </w:t>
      </w:r>
    </w:p>
    <w:p w14:paraId="14326722" w14:textId="77777777" w:rsidR="009D6EB1" w:rsidRPr="00833B7C" w:rsidRDefault="009D6EB1" w:rsidP="009D6EB1">
      <w:pPr>
        <w:pStyle w:val="B10"/>
        <w:rPr>
          <w:rFonts w:eastAsia="Malgun Gothic"/>
        </w:rPr>
      </w:pPr>
      <w:r w:rsidRPr="00833B7C">
        <w:rPr>
          <w:rFonts w:eastAsia="Malgun Gothic"/>
        </w:rPr>
        <w:t>4.</w:t>
      </w:r>
      <w:r w:rsidRPr="00833B7C">
        <w:rPr>
          <w:rFonts w:eastAsia="Malgun Gothic"/>
        </w:rPr>
        <w:tab/>
      </w:r>
      <w:r w:rsidRPr="00833B7C">
        <w:t>SS transmits PDSCH via PDCCH DCI format 1</w:t>
      </w:r>
      <w:r w:rsidRPr="00833B7C">
        <w:rPr>
          <w:lang w:eastAsia="zh-CN"/>
        </w:rPr>
        <w:t>_1</w:t>
      </w:r>
      <w:r w:rsidRPr="00833B7C">
        <w:t xml:space="preserve"> for C_RNTI to transmit the DL RMC according to Tables 7.3A.2_1.4.1-1on PCC and SCCs.  The SS sends downlink MAC padding bits on the DL RMC</w:t>
      </w:r>
    </w:p>
    <w:p w14:paraId="6CAB32A1" w14:textId="77777777" w:rsidR="009D6EB1" w:rsidRPr="00833B7C" w:rsidRDefault="009D6EB1" w:rsidP="009D6EB1">
      <w:pPr>
        <w:pStyle w:val="B10"/>
        <w:rPr>
          <w:rFonts w:eastAsia="Malgun Gothic"/>
        </w:rPr>
      </w:pPr>
      <w:r w:rsidRPr="00833B7C">
        <w:rPr>
          <w:rFonts w:eastAsia="Malgun Gothic"/>
        </w:rPr>
        <w:t>5.</w:t>
      </w:r>
      <w:r w:rsidRPr="00833B7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EC23BED" w14:textId="77777777" w:rsidR="009D6EB1" w:rsidRPr="00833B7C" w:rsidRDefault="009D6EB1" w:rsidP="009D6EB1">
      <w:pPr>
        <w:pStyle w:val="B10"/>
        <w:rPr>
          <w:rFonts w:eastAsia="Malgun Gothic"/>
        </w:rPr>
      </w:pPr>
      <w:r w:rsidRPr="00833B7C">
        <w:rPr>
          <w:rFonts w:eastAsia="Malgun Gothic"/>
        </w:rPr>
        <w:t>6.</w:t>
      </w:r>
      <w:r w:rsidRPr="00833B7C">
        <w:rPr>
          <w:rFonts w:eastAsia="Malgun Gothic"/>
        </w:rPr>
        <w:tab/>
      </w:r>
      <w:r w:rsidRPr="00833B7C">
        <w:t xml:space="preserve">Set the Downlink signal level to the appropriate REFSENS value defined in Table 7.3A.2_1.5-1 for PC3 CA. </w:t>
      </w:r>
      <w:r w:rsidRPr="00833B7C">
        <w:rPr>
          <w:rFonts w:eastAsia="Malgun Gothic"/>
        </w:rPr>
        <w:t>Send continuously uplink power control "up" commands in every uplink scheduling information to the UE to ensure the UE transmits P</w:t>
      </w:r>
      <w:r w:rsidRPr="00833B7C">
        <w:rPr>
          <w:rFonts w:eastAsia="Malgun Gothic"/>
          <w:vertAlign w:val="subscript"/>
        </w:rPr>
        <w:t xml:space="preserve">UMAX </w:t>
      </w:r>
      <w:r w:rsidRPr="00833B7C">
        <w:rPr>
          <w:rFonts w:eastAsia="Malgun Gothic"/>
        </w:rPr>
        <w:t>level for at least the duration of the throughput measurement.  Allow at least 200ms starting from the first TPC command in this step for the UE to reach P</w:t>
      </w:r>
      <w:r w:rsidRPr="00833B7C">
        <w:rPr>
          <w:rFonts w:eastAsia="Malgun Gothic"/>
          <w:vertAlign w:val="subscript"/>
        </w:rPr>
        <w:t>UMAX</w:t>
      </w:r>
      <w:r w:rsidRPr="00833B7C">
        <w:rPr>
          <w:rFonts w:eastAsia="Malgun Gothic"/>
        </w:rPr>
        <w:t xml:space="preserve"> level. </w:t>
      </w:r>
    </w:p>
    <w:p w14:paraId="7C81F399" w14:textId="77777777" w:rsidR="009D6EB1" w:rsidRPr="00833B7C" w:rsidRDefault="009D6EB1" w:rsidP="009D6EB1">
      <w:pPr>
        <w:pStyle w:val="B10"/>
        <w:rPr>
          <w:rFonts w:eastAsia="Malgun Gothic"/>
        </w:rPr>
      </w:pPr>
      <w:r w:rsidRPr="00833B7C">
        <w:rPr>
          <w:rFonts w:eastAsia="Malgun Gothic"/>
        </w:rPr>
        <w:t>7.</w:t>
      </w:r>
      <w:r w:rsidRPr="00833B7C">
        <w:rPr>
          <w:rFonts w:eastAsia="Malgun Gothic"/>
        </w:rPr>
        <w:tab/>
        <w:t>M</w:t>
      </w:r>
      <w:r w:rsidRPr="00833B7C">
        <w:t>easure the average throughput for each component carrier for a duration sufficient to achieve statistical significance according to Annex H.2A.</w:t>
      </w:r>
    </w:p>
    <w:p w14:paraId="206B2234" w14:textId="77777777" w:rsidR="009D6EB1" w:rsidRPr="00833B7C" w:rsidRDefault="009D6EB1" w:rsidP="009D6EB1">
      <w:pPr>
        <w:pStyle w:val="H6"/>
      </w:pPr>
      <w:r w:rsidRPr="00833B7C">
        <w:t>7.3A.2_1.4.3</w:t>
      </w:r>
      <w:r w:rsidRPr="00833B7C">
        <w:tab/>
        <w:t>Message contents</w:t>
      </w:r>
    </w:p>
    <w:p w14:paraId="490BF4D7" w14:textId="77777777" w:rsidR="009D6EB1" w:rsidRPr="00833B7C" w:rsidRDefault="009D6EB1" w:rsidP="009D6EB1">
      <w:r w:rsidRPr="00833B7C">
        <w:t>Message contents are according to TS 38.508-1 [5] subclause 4.6 Table 4.6.3-118 with condition TRANSFORM_PRECODER_ENABLED and following exception:</w:t>
      </w:r>
    </w:p>
    <w:p w14:paraId="6ABCAEAD" w14:textId="77777777" w:rsidR="009D6EB1" w:rsidRPr="00833B7C" w:rsidRDefault="009D6EB1" w:rsidP="009D6EB1">
      <w:pPr>
        <w:rPr>
          <w:lang w:eastAsia="zh-CN"/>
        </w:rPr>
      </w:pPr>
      <w:r w:rsidRPr="00833B7C">
        <w:rPr>
          <w:lang w:eastAsia="zh-CN"/>
        </w:rPr>
        <w:t>For test points with “REFSENS_CA_3” UL configuration in table 7.3A.2_1.4.1-1, message exception in table 7.3A.1_1.4.3-1 applies.</w:t>
      </w:r>
    </w:p>
    <w:p w14:paraId="63860321" w14:textId="77777777" w:rsidR="009D6EB1" w:rsidRPr="00833B7C" w:rsidRDefault="009D6EB1" w:rsidP="009D6EB1">
      <w:pPr>
        <w:pStyle w:val="H6"/>
      </w:pPr>
      <w:r w:rsidRPr="00833B7C">
        <w:t>7.3A.2_1.5</w:t>
      </w:r>
      <w:r w:rsidRPr="00833B7C">
        <w:tab/>
        <w:t>Test requirement</w:t>
      </w:r>
    </w:p>
    <w:p w14:paraId="2732F27D" w14:textId="77777777" w:rsidR="009D6EB1" w:rsidRPr="00833B7C" w:rsidRDefault="009D6EB1" w:rsidP="009D6EB1">
      <w:pPr>
        <w:sectPr w:rsidR="009D6EB1" w:rsidRPr="00833B7C" w:rsidSect="00ED66E7">
          <w:footnotePr>
            <w:numRestart w:val="eachSect"/>
          </w:footnotePr>
          <w:pgSz w:w="16840" w:h="11907" w:orient="landscape"/>
          <w:pgMar w:top="1134" w:right="1418" w:bottom="1134" w:left="1134" w:header="680" w:footer="567" w:gutter="0"/>
          <w:cols w:space="720"/>
          <w:docGrid w:linePitch="272"/>
        </w:sectPr>
      </w:pPr>
      <w:r w:rsidRPr="00833B7C">
        <w:t>For inter-band carrier aggregation the throughput shall be ≥ 95% of the maximum throughput of the reference measurement channels as specified in Annex A.2.2 ans A.2.3 with parameters specified in Table 7.3A.2_1.5-1 for PC3.</w:t>
      </w:r>
    </w:p>
    <w:p w14:paraId="688D75A8" w14:textId="77777777" w:rsidR="009D6EB1" w:rsidRPr="00833B7C" w:rsidRDefault="009D6EB1" w:rsidP="009D6EB1">
      <w:pPr>
        <w:pStyle w:val="TH"/>
      </w:pPr>
      <w:r w:rsidRPr="00833B7C">
        <w:lastRenderedPageBreak/>
        <w:t>Table 7.3A.2_1.5-1: Reference sensitivity requirement for PC3 interband 3DL CA</w:t>
      </w:r>
    </w:p>
    <w:tbl>
      <w:tblPr>
        <w:tblW w:w="9771"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11"/>
        <w:gridCol w:w="1568"/>
        <w:gridCol w:w="529"/>
        <w:gridCol w:w="637"/>
        <w:gridCol w:w="574"/>
        <w:gridCol w:w="21"/>
        <w:gridCol w:w="1400"/>
        <w:gridCol w:w="21"/>
        <w:gridCol w:w="15"/>
        <w:gridCol w:w="1064"/>
        <w:gridCol w:w="22"/>
        <w:gridCol w:w="689"/>
        <w:gridCol w:w="36"/>
        <w:gridCol w:w="856"/>
        <w:gridCol w:w="14"/>
        <w:gridCol w:w="704"/>
        <w:gridCol w:w="21"/>
        <w:gridCol w:w="775"/>
        <w:gridCol w:w="16"/>
        <w:gridCol w:w="784"/>
        <w:tblGridChange w:id="129">
          <w:tblGrid>
            <w:gridCol w:w="14"/>
            <w:gridCol w:w="11"/>
            <w:gridCol w:w="88"/>
            <w:gridCol w:w="1480"/>
            <w:gridCol w:w="99"/>
            <w:gridCol w:w="430"/>
            <w:gridCol w:w="99"/>
            <w:gridCol w:w="538"/>
            <w:gridCol w:w="99"/>
            <w:gridCol w:w="475"/>
            <w:gridCol w:w="21"/>
            <w:gridCol w:w="99"/>
            <w:gridCol w:w="1301"/>
            <w:gridCol w:w="21"/>
            <w:gridCol w:w="15"/>
            <w:gridCol w:w="99"/>
            <w:gridCol w:w="965"/>
            <w:gridCol w:w="22"/>
            <w:gridCol w:w="99"/>
            <w:gridCol w:w="590"/>
            <w:gridCol w:w="36"/>
            <w:gridCol w:w="99"/>
            <w:gridCol w:w="757"/>
            <w:gridCol w:w="14"/>
            <w:gridCol w:w="99"/>
            <w:gridCol w:w="605"/>
            <w:gridCol w:w="21"/>
            <w:gridCol w:w="99"/>
            <w:gridCol w:w="676"/>
            <w:gridCol w:w="16"/>
            <w:gridCol w:w="99"/>
            <w:gridCol w:w="685"/>
            <w:gridCol w:w="99"/>
          </w:tblGrid>
        </w:tblGridChange>
      </w:tblGrid>
      <w:tr w:rsidR="009D6EB1" w:rsidRPr="00833B7C" w14:paraId="6AE861B9" w14:textId="77777777" w:rsidTr="00ED66E7">
        <w:trPr>
          <w:gridBefore w:val="1"/>
          <w:wBefore w:w="14" w:type="dxa"/>
          <w:tblHeader/>
        </w:trPr>
        <w:tc>
          <w:tcPr>
            <w:tcW w:w="1579" w:type="dxa"/>
            <w:gridSpan w:val="2"/>
            <w:vMerge w:val="restart"/>
            <w:shd w:val="clear" w:color="auto" w:fill="auto"/>
          </w:tcPr>
          <w:p w14:paraId="15E79C7A" w14:textId="77777777" w:rsidR="009D6EB1" w:rsidRPr="00833B7C" w:rsidRDefault="009D6EB1" w:rsidP="00ED66E7">
            <w:pPr>
              <w:pStyle w:val="TAH"/>
              <w:rPr>
                <w:sz w:val="16"/>
                <w:szCs w:val="16"/>
                <w:lang w:eastAsia="zh-CN"/>
              </w:rPr>
            </w:pPr>
            <w:r w:rsidRPr="00833B7C">
              <w:rPr>
                <w:sz w:val="16"/>
                <w:szCs w:val="16"/>
                <w:lang w:eastAsia="zh-CN"/>
              </w:rPr>
              <w:lastRenderedPageBreak/>
              <w:t>CA configuration</w:t>
            </w:r>
          </w:p>
        </w:tc>
        <w:tc>
          <w:tcPr>
            <w:tcW w:w="529" w:type="dxa"/>
            <w:vMerge w:val="restart"/>
            <w:shd w:val="clear" w:color="auto" w:fill="auto"/>
          </w:tcPr>
          <w:p w14:paraId="716AC41E" w14:textId="77777777" w:rsidR="009D6EB1" w:rsidRPr="00833B7C" w:rsidRDefault="009D6EB1" w:rsidP="00ED66E7">
            <w:pPr>
              <w:pStyle w:val="TAH"/>
              <w:rPr>
                <w:sz w:val="16"/>
                <w:szCs w:val="16"/>
                <w:lang w:eastAsia="zh-CN"/>
              </w:rPr>
            </w:pPr>
            <w:r w:rsidRPr="00833B7C">
              <w:rPr>
                <w:sz w:val="16"/>
                <w:szCs w:val="16"/>
                <w:lang w:eastAsia="zh-CN"/>
              </w:rPr>
              <w:t>Test ID</w:t>
            </w:r>
          </w:p>
        </w:tc>
        <w:tc>
          <w:tcPr>
            <w:tcW w:w="637" w:type="dxa"/>
            <w:vMerge w:val="restart"/>
            <w:shd w:val="clear" w:color="auto" w:fill="auto"/>
          </w:tcPr>
          <w:p w14:paraId="27F29DE6" w14:textId="77777777" w:rsidR="009D6EB1" w:rsidRPr="00833B7C" w:rsidRDefault="009D6EB1" w:rsidP="00ED66E7">
            <w:pPr>
              <w:pStyle w:val="TAH"/>
              <w:rPr>
                <w:sz w:val="16"/>
                <w:szCs w:val="16"/>
                <w:lang w:eastAsia="zh-CN"/>
              </w:rPr>
            </w:pPr>
            <w:r w:rsidRPr="00833B7C">
              <w:rPr>
                <w:sz w:val="16"/>
                <w:szCs w:val="16"/>
                <w:lang w:eastAsia="zh-CN"/>
              </w:rPr>
              <w:t>NR band</w:t>
            </w:r>
          </w:p>
        </w:tc>
        <w:tc>
          <w:tcPr>
            <w:tcW w:w="595" w:type="dxa"/>
            <w:gridSpan w:val="2"/>
            <w:vMerge w:val="restart"/>
            <w:shd w:val="clear" w:color="auto" w:fill="auto"/>
          </w:tcPr>
          <w:p w14:paraId="21A042B8" w14:textId="77777777" w:rsidR="009D6EB1" w:rsidRPr="00833B7C" w:rsidRDefault="009D6EB1" w:rsidP="00ED66E7">
            <w:pPr>
              <w:pStyle w:val="TAH"/>
              <w:rPr>
                <w:sz w:val="16"/>
                <w:szCs w:val="16"/>
                <w:lang w:eastAsia="zh-CN"/>
              </w:rPr>
            </w:pPr>
            <w:r w:rsidRPr="00833B7C">
              <w:rPr>
                <w:sz w:val="16"/>
                <w:szCs w:val="16"/>
                <w:lang w:eastAsia="zh-CN"/>
              </w:rPr>
              <w:t>SCS kHz</w:t>
            </w:r>
          </w:p>
        </w:tc>
        <w:tc>
          <w:tcPr>
            <w:tcW w:w="6417" w:type="dxa"/>
            <w:gridSpan w:val="14"/>
            <w:shd w:val="clear" w:color="auto" w:fill="auto"/>
          </w:tcPr>
          <w:p w14:paraId="1C2C4F3C" w14:textId="77777777" w:rsidR="009D6EB1" w:rsidRPr="00833B7C" w:rsidRDefault="009D6EB1" w:rsidP="00ED66E7">
            <w:pPr>
              <w:pStyle w:val="TAH"/>
              <w:rPr>
                <w:sz w:val="16"/>
                <w:szCs w:val="16"/>
                <w:lang w:eastAsia="zh-CN"/>
              </w:rPr>
            </w:pPr>
            <w:r w:rsidRPr="00833B7C">
              <w:rPr>
                <w:sz w:val="16"/>
                <w:szCs w:val="16"/>
                <w:lang w:eastAsia="zh-CN"/>
              </w:rPr>
              <w:t>Channel Bandwidth</w:t>
            </w:r>
          </w:p>
        </w:tc>
      </w:tr>
      <w:tr w:rsidR="009D6EB1" w:rsidRPr="00833B7C" w14:paraId="57E0B33B" w14:textId="77777777" w:rsidTr="00ED66E7">
        <w:trPr>
          <w:gridBefore w:val="1"/>
          <w:wBefore w:w="14" w:type="dxa"/>
          <w:tblHeader/>
        </w:trPr>
        <w:tc>
          <w:tcPr>
            <w:tcW w:w="1579" w:type="dxa"/>
            <w:gridSpan w:val="2"/>
            <w:vMerge/>
            <w:tcBorders>
              <w:bottom w:val="single" w:sz="4" w:space="0" w:color="auto"/>
            </w:tcBorders>
            <w:shd w:val="clear" w:color="auto" w:fill="auto"/>
          </w:tcPr>
          <w:p w14:paraId="6FF9E77F" w14:textId="77777777" w:rsidR="009D6EB1" w:rsidRPr="00833B7C" w:rsidRDefault="009D6EB1" w:rsidP="00ED66E7">
            <w:pPr>
              <w:pStyle w:val="TAH"/>
              <w:rPr>
                <w:sz w:val="16"/>
                <w:szCs w:val="16"/>
              </w:rPr>
            </w:pPr>
          </w:p>
        </w:tc>
        <w:tc>
          <w:tcPr>
            <w:tcW w:w="529" w:type="dxa"/>
            <w:vMerge/>
            <w:shd w:val="clear" w:color="auto" w:fill="auto"/>
          </w:tcPr>
          <w:p w14:paraId="6132E58D" w14:textId="77777777" w:rsidR="009D6EB1" w:rsidRPr="00833B7C" w:rsidRDefault="009D6EB1" w:rsidP="00ED66E7">
            <w:pPr>
              <w:pStyle w:val="TAH"/>
              <w:rPr>
                <w:sz w:val="16"/>
                <w:szCs w:val="16"/>
              </w:rPr>
            </w:pPr>
          </w:p>
        </w:tc>
        <w:tc>
          <w:tcPr>
            <w:tcW w:w="637" w:type="dxa"/>
            <w:vMerge/>
            <w:shd w:val="clear" w:color="auto" w:fill="auto"/>
          </w:tcPr>
          <w:p w14:paraId="789D3A25" w14:textId="77777777" w:rsidR="009D6EB1" w:rsidRPr="00833B7C" w:rsidRDefault="009D6EB1" w:rsidP="00ED66E7">
            <w:pPr>
              <w:pStyle w:val="TAH"/>
              <w:rPr>
                <w:sz w:val="16"/>
                <w:szCs w:val="16"/>
              </w:rPr>
            </w:pPr>
          </w:p>
        </w:tc>
        <w:tc>
          <w:tcPr>
            <w:tcW w:w="595" w:type="dxa"/>
            <w:gridSpan w:val="2"/>
            <w:vMerge/>
            <w:shd w:val="clear" w:color="auto" w:fill="auto"/>
          </w:tcPr>
          <w:p w14:paraId="42CC9B2C" w14:textId="77777777" w:rsidR="009D6EB1" w:rsidRPr="00833B7C" w:rsidRDefault="009D6EB1" w:rsidP="00ED66E7">
            <w:pPr>
              <w:pStyle w:val="TAH"/>
              <w:rPr>
                <w:sz w:val="16"/>
                <w:szCs w:val="16"/>
              </w:rPr>
            </w:pPr>
          </w:p>
        </w:tc>
        <w:tc>
          <w:tcPr>
            <w:tcW w:w="1436" w:type="dxa"/>
            <w:gridSpan w:val="3"/>
            <w:shd w:val="clear" w:color="auto" w:fill="auto"/>
          </w:tcPr>
          <w:p w14:paraId="3E69B908" w14:textId="77777777" w:rsidR="009D6EB1" w:rsidRPr="00833B7C" w:rsidRDefault="009D6EB1" w:rsidP="00ED66E7">
            <w:pPr>
              <w:pStyle w:val="TAH"/>
              <w:rPr>
                <w:sz w:val="16"/>
                <w:szCs w:val="16"/>
                <w:lang w:eastAsia="zh-CN"/>
              </w:rPr>
            </w:pPr>
            <w:r w:rsidRPr="00833B7C">
              <w:rPr>
                <w:sz w:val="16"/>
                <w:szCs w:val="16"/>
                <w:lang w:eastAsia="zh-CN"/>
              </w:rPr>
              <w:t>5 MHz (dBm)</w:t>
            </w:r>
          </w:p>
        </w:tc>
        <w:tc>
          <w:tcPr>
            <w:tcW w:w="1086" w:type="dxa"/>
            <w:gridSpan w:val="2"/>
            <w:shd w:val="clear" w:color="auto" w:fill="auto"/>
          </w:tcPr>
          <w:p w14:paraId="78EC3DC5" w14:textId="77777777" w:rsidR="009D6EB1" w:rsidRPr="00833B7C" w:rsidRDefault="009D6EB1" w:rsidP="00ED66E7">
            <w:pPr>
              <w:pStyle w:val="TAH"/>
              <w:rPr>
                <w:sz w:val="16"/>
                <w:szCs w:val="16"/>
              </w:rPr>
            </w:pPr>
            <w:r w:rsidRPr="00833B7C">
              <w:rPr>
                <w:sz w:val="16"/>
                <w:szCs w:val="16"/>
                <w:lang w:eastAsia="zh-CN"/>
              </w:rPr>
              <w:t>10 MHz (dBm)</w:t>
            </w:r>
          </w:p>
        </w:tc>
        <w:tc>
          <w:tcPr>
            <w:tcW w:w="725" w:type="dxa"/>
            <w:gridSpan w:val="2"/>
            <w:shd w:val="clear" w:color="auto" w:fill="auto"/>
          </w:tcPr>
          <w:p w14:paraId="1A0AB4EA" w14:textId="77777777" w:rsidR="009D6EB1" w:rsidRPr="00833B7C" w:rsidRDefault="009D6EB1" w:rsidP="00ED66E7">
            <w:pPr>
              <w:pStyle w:val="TAH"/>
              <w:rPr>
                <w:sz w:val="16"/>
                <w:szCs w:val="16"/>
                <w:lang w:eastAsia="zh-CN"/>
              </w:rPr>
            </w:pPr>
            <w:r w:rsidRPr="00833B7C">
              <w:rPr>
                <w:sz w:val="16"/>
                <w:szCs w:val="16"/>
                <w:lang w:eastAsia="zh-CN"/>
              </w:rPr>
              <w:t>15 MHz (dBm)</w:t>
            </w:r>
          </w:p>
        </w:tc>
        <w:tc>
          <w:tcPr>
            <w:tcW w:w="870" w:type="dxa"/>
            <w:gridSpan w:val="2"/>
            <w:shd w:val="clear" w:color="auto" w:fill="auto"/>
          </w:tcPr>
          <w:p w14:paraId="27CB42B6" w14:textId="77777777" w:rsidR="009D6EB1" w:rsidRPr="00833B7C" w:rsidRDefault="009D6EB1" w:rsidP="00ED66E7">
            <w:pPr>
              <w:pStyle w:val="TAH"/>
              <w:rPr>
                <w:sz w:val="16"/>
                <w:szCs w:val="16"/>
                <w:lang w:eastAsia="zh-CN"/>
              </w:rPr>
            </w:pPr>
            <w:r w:rsidRPr="00833B7C">
              <w:rPr>
                <w:sz w:val="16"/>
                <w:szCs w:val="16"/>
                <w:lang w:eastAsia="zh-CN"/>
              </w:rPr>
              <w:t>20 MHz (dBm)</w:t>
            </w:r>
          </w:p>
        </w:tc>
        <w:tc>
          <w:tcPr>
            <w:tcW w:w="725" w:type="dxa"/>
            <w:gridSpan w:val="2"/>
            <w:shd w:val="clear" w:color="auto" w:fill="auto"/>
          </w:tcPr>
          <w:p w14:paraId="3BCB0175" w14:textId="77777777" w:rsidR="009D6EB1" w:rsidRPr="00833B7C" w:rsidRDefault="009D6EB1" w:rsidP="00ED66E7">
            <w:pPr>
              <w:pStyle w:val="TAH"/>
              <w:rPr>
                <w:sz w:val="16"/>
                <w:szCs w:val="16"/>
                <w:lang w:eastAsia="zh-CN"/>
              </w:rPr>
            </w:pPr>
            <w:r w:rsidRPr="00833B7C">
              <w:rPr>
                <w:sz w:val="16"/>
                <w:szCs w:val="16"/>
                <w:lang w:eastAsia="zh-CN"/>
              </w:rPr>
              <w:t>25 MHz (dBm)</w:t>
            </w:r>
          </w:p>
        </w:tc>
        <w:tc>
          <w:tcPr>
            <w:tcW w:w="791" w:type="dxa"/>
            <w:gridSpan w:val="2"/>
            <w:shd w:val="clear" w:color="auto" w:fill="auto"/>
          </w:tcPr>
          <w:p w14:paraId="7603A7F6" w14:textId="77777777" w:rsidR="009D6EB1" w:rsidRPr="00833B7C" w:rsidRDefault="009D6EB1" w:rsidP="00ED66E7">
            <w:pPr>
              <w:pStyle w:val="TAH"/>
              <w:rPr>
                <w:sz w:val="16"/>
                <w:szCs w:val="16"/>
                <w:lang w:eastAsia="zh-CN"/>
              </w:rPr>
            </w:pPr>
            <w:r w:rsidRPr="00833B7C">
              <w:rPr>
                <w:sz w:val="16"/>
                <w:szCs w:val="16"/>
                <w:lang w:eastAsia="zh-CN"/>
              </w:rPr>
              <w:t>30 MHz (dBm)</w:t>
            </w:r>
          </w:p>
        </w:tc>
        <w:tc>
          <w:tcPr>
            <w:tcW w:w="784" w:type="dxa"/>
            <w:shd w:val="clear" w:color="auto" w:fill="auto"/>
          </w:tcPr>
          <w:p w14:paraId="054F8CFF" w14:textId="77777777" w:rsidR="009D6EB1" w:rsidRPr="00833B7C" w:rsidRDefault="009D6EB1" w:rsidP="00ED66E7">
            <w:pPr>
              <w:pStyle w:val="TAH"/>
              <w:rPr>
                <w:sz w:val="16"/>
                <w:szCs w:val="16"/>
                <w:lang w:eastAsia="zh-CN"/>
              </w:rPr>
            </w:pPr>
            <w:r w:rsidRPr="00833B7C">
              <w:rPr>
                <w:sz w:val="16"/>
                <w:szCs w:val="16"/>
                <w:lang w:eastAsia="zh-CN"/>
              </w:rPr>
              <w:t>40 MHz (dBm)</w:t>
            </w:r>
          </w:p>
        </w:tc>
      </w:tr>
      <w:tr w:rsidR="009D6EB1" w:rsidRPr="00833B7C" w14:paraId="1CE140B1" w14:textId="77777777" w:rsidTr="00ED66E7">
        <w:trPr>
          <w:gridBefore w:val="1"/>
          <w:wBefore w:w="14" w:type="dxa"/>
          <w:trHeight w:val="251"/>
        </w:trPr>
        <w:tc>
          <w:tcPr>
            <w:tcW w:w="1579" w:type="dxa"/>
            <w:gridSpan w:val="2"/>
            <w:vMerge w:val="restart"/>
            <w:shd w:val="clear" w:color="auto" w:fill="auto"/>
          </w:tcPr>
          <w:p w14:paraId="6248B8CC" w14:textId="77777777" w:rsidR="009D6EB1" w:rsidRPr="00833B7C" w:rsidRDefault="009D6EB1" w:rsidP="00ED66E7">
            <w:pPr>
              <w:pStyle w:val="TAC"/>
              <w:rPr>
                <w:sz w:val="16"/>
                <w:szCs w:val="16"/>
                <w:lang w:eastAsia="zh-CN"/>
              </w:rPr>
            </w:pPr>
            <w:r w:rsidRPr="00833B7C">
              <w:rPr>
                <w:sz w:val="16"/>
                <w:szCs w:val="16"/>
                <w:lang w:eastAsia="zh-CN"/>
              </w:rPr>
              <w:t>DL_n1A-n3A-n77A_UL_n1A-n3A</w:t>
            </w:r>
          </w:p>
        </w:tc>
        <w:tc>
          <w:tcPr>
            <w:tcW w:w="529" w:type="dxa"/>
            <w:vMerge w:val="restart"/>
            <w:shd w:val="clear" w:color="auto" w:fill="auto"/>
          </w:tcPr>
          <w:p w14:paraId="1AE64633"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0F1FCF13" w14:textId="77777777" w:rsidR="009D6EB1" w:rsidRPr="00833B7C" w:rsidRDefault="009D6EB1" w:rsidP="00ED66E7">
            <w:pPr>
              <w:pStyle w:val="TAC"/>
              <w:rPr>
                <w:sz w:val="16"/>
                <w:szCs w:val="16"/>
                <w:lang w:eastAsia="zh-CN"/>
              </w:rPr>
            </w:pPr>
            <w:r w:rsidRPr="00833B7C">
              <w:rPr>
                <w:sz w:val="16"/>
                <w:szCs w:val="16"/>
                <w:lang w:eastAsia="zh-CN"/>
              </w:rPr>
              <w:t>n1</w:t>
            </w:r>
          </w:p>
        </w:tc>
        <w:tc>
          <w:tcPr>
            <w:tcW w:w="595" w:type="dxa"/>
            <w:gridSpan w:val="2"/>
            <w:vMerge w:val="restart"/>
            <w:shd w:val="clear" w:color="auto" w:fill="auto"/>
          </w:tcPr>
          <w:p w14:paraId="5257B663"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09FCCD6F" w14:textId="77777777" w:rsidR="009D6EB1" w:rsidRPr="00833B7C" w:rsidRDefault="009D6EB1" w:rsidP="00ED66E7">
            <w:pPr>
              <w:pStyle w:val="TAC"/>
              <w:rPr>
                <w:rFonts w:cs="Arial"/>
                <w:sz w:val="16"/>
                <w:szCs w:val="16"/>
                <w:lang w:eastAsia="zh-CN"/>
              </w:rPr>
            </w:pPr>
            <w:r w:rsidRPr="00833B7C">
              <w:rPr>
                <w:rFonts w:cs="Arial"/>
                <w:sz w:val="16"/>
                <w:szCs w:val="16"/>
                <w:lang w:eastAsia="zh-CN"/>
              </w:rPr>
              <w:t>-100.0+TT</w:t>
            </w:r>
          </w:p>
        </w:tc>
        <w:tc>
          <w:tcPr>
            <w:tcW w:w="1086" w:type="dxa"/>
            <w:gridSpan w:val="2"/>
            <w:vMerge w:val="restart"/>
            <w:shd w:val="clear" w:color="auto" w:fill="auto"/>
          </w:tcPr>
          <w:p w14:paraId="4261CA28" w14:textId="77777777" w:rsidR="009D6EB1" w:rsidRPr="00833B7C" w:rsidRDefault="009D6EB1" w:rsidP="00ED66E7">
            <w:pPr>
              <w:pStyle w:val="TAC"/>
              <w:rPr>
                <w:sz w:val="16"/>
                <w:szCs w:val="16"/>
              </w:rPr>
            </w:pPr>
          </w:p>
        </w:tc>
        <w:tc>
          <w:tcPr>
            <w:tcW w:w="725" w:type="dxa"/>
            <w:gridSpan w:val="2"/>
            <w:vMerge w:val="restart"/>
            <w:shd w:val="clear" w:color="auto" w:fill="auto"/>
          </w:tcPr>
          <w:p w14:paraId="3C95282A" w14:textId="77777777" w:rsidR="009D6EB1" w:rsidRPr="00833B7C" w:rsidRDefault="009D6EB1" w:rsidP="00ED66E7">
            <w:pPr>
              <w:pStyle w:val="TAC"/>
              <w:rPr>
                <w:sz w:val="16"/>
                <w:szCs w:val="16"/>
              </w:rPr>
            </w:pPr>
          </w:p>
        </w:tc>
        <w:tc>
          <w:tcPr>
            <w:tcW w:w="870" w:type="dxa"/>
            <w:gridSpan w:val="2"/>
            <w:vMerge w:val="restart"/>
            <w:shd w:val="clear" w:color="auto" w:fill="auto"/>
          </w:tcPr>
          <w:p w14:paraId="41329F9C" w14:textId="77777777" w:rsidR="009D6EB1" w:rsidRPr="00833B7C" w:rsidRDefault="009D6EB1" w:rsidP="00ED66E7">
            <w:pPr>
              <w:pStyle w:val="TAC"/>
              <w:rPr>
                <w:sz w:val="16"/>
                <w:szCs w:val="16"/>
              </w:rPr>
            </w:pPr>
          </w:p>
        </w:tc>
        <w:tc>
          <w:tcPr>
            <w:tcW w:w="725" w:type="dxa"/>
            <w:gridSpan w:val="2"/>
            <w:vMerge w:val="restart"/>
            <w:shd w:val="clear" w:color="auto" w:fill="auto"/>
          </w:tcPr>
          <w:p w14:paraId="4E220108" w14:textId="77777777" w:rsidR="009D6EB1" w:rsidRPr="00833B7C" w:rsidRDefault="009D6EB1" w:rsidP="00ED66E7">
            <w:pPr>
              <w:pStyle w:val="TAC"/>
              <w:rPr>
                <w:sz w:val="16"/>
                <w:szCs w:val="16"/>
              </w:rPr>
            </w:pPr>
          </w:p>
        </w:tc>
        <w:tc>
          <w:tcPr>
            <w:tcW w:w="791" w:type="dxa"/>
            <w:gridSpan w:val="2"/>
            <w:vMerge w:val="restart"/>
            <w:shd w:val="clear" w:color="auto" w:fill="auto"/>
          </w:tcPr>
          <w:p w14:paraId="098E7630" w14:textId="77777777" w:rsidR="009D6EB1" w:rsidRPr="00833B7C" w:rsidRDefault="009D6EB1" w:rsidP="00ED66E7">
            <w:pPr>
              <w:pStyle w:val="TAC"/>
              <w:rPr>
                <w:sz w:val="16"/>
                <w:szCs w:val="16"/>
              </w:rPr>
            </w:pPr>
          </w:p>
        </w:tc>
        <w:tc>
          <w:tcPr>
            <w:tcW w:w="784" w:type="dxa"/>
            <w:vMerge w:val="restart"/>
            <w:shd w:val="clear" w:color="auto" w:fill="auto"/>
          </w:tcPr>
          <w:p w14:paraId="3958C097" w14:textId="77777777" w:rsidR="009D6EB1" w:rsidRPr="00833B7C" w:rsidRDefault="009D6EB1" w:rsidP="00ED66E7">
            <w:pPr>
              <w:pStyle w:val="TAC"/>
              <w:rPr>
                <w:sz w:val="16"/>
                <w:szCs w:val="16"/>
              </w:rPr>
            </w:pPr>
          </w:p>
        </w:tc>
      </w:tr>
      <w:tr w:rsidR="009D6EB1" w:rsidRPr="00833B7C" w14:paraId="433248D4" w14:textId="77777777" w:rsidTr="00ED66E7">
        <w:trPr>
          <w:gridBefore w:val="1"/>
          <w:wBefore w:w="14" w:type="dxa"/>
          <w:trHeight w:val="251"/>
        </w:trPr>
        <w:tc>
          <w:tcPr>
            <w:tcW w:w="1579" w:type="dxa"/>
            <w:gridSpan w:val="2"/>
            <w:vMerge/>
            <w:shd w:val="clear" w:color="auto" w:fill="auto"/>
          </w:tcPr>
          <w:p w14:paraId="087B85FE" w14:textId="77777777" w:rsidR="009D6EB1" w:rsidRPr="00833B7C" w:rsidRDefault="009D6EB1" w:rsidP="00ED66E7">
            <w:pPr>
              <w:pStyle w:val="TAC"/>
              <w:rPr>
                <w:sz w:val="16"/>
                <w:szCs w:val="16"/>
                <w:lang w:eastAsia="zh-CN"/>
              </w:rPr>
            </w:pPr>
          </w:p>
        </w:tc>
        <w:tc>
          <w:tcPr>
            <w:tcW w:w="529" w:type="dxa"/>
            <w:vMerge/>
            <w:shd w:val="clear" w:color="auto" w:fill="auto"/>
          </w:tcPr>
          <w:p w14:paraId="05D023E3" w14:textId="77777777" w:rsidR="009D6EB1" w:rsidRPr="00833B7C" w:rsidRDefault="009D6EB1" w:rsidP="00ED66E7">
            <w:pPr>
              <w:pStyle w:val="TAC"/>
              <w:rPr>
                <w:sz w:val="16"/>
                <w:szCs w:val="16"/>
                <w:lang w:eastAsia="zh-CN"/>
              </w:rPr>
            </w:pPr>
          </w:p>
        </w:tc>
        <w:tc>
          <w:tcPr>
            <w:tcW w:w="637" w:type="dxa"/>
            <w:vMerge/>
            <w:shd w:val="clear" w:color="auto" w:fill="auto"/>
          </w:tcPr>
          <w:p w14:paraId="1CFD814D"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4456258A"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37EAEC4F" w14:textId="77777777" w:rsidR="009D6EB1" w:rsidRPr="00833B7C" w:rsidRDefault="009D6EB1" w:rsidP="00ED66E7">
            <w:pPr>
              <w:pStyle w:val="TAC"/>
              <w:rPr>
                <w:rFonts w:cs="Arial"/>
                <w:sz w:val="16"/>
                <w:szCs w:val="16"/>
                <w:lang w:eastAsia="zh-CN"/>
              </w:rPr>
            </w:pPr>
            <w:r w:rsidRPr="00833B7C">
              <w:rPr>
                <w:rFonts w:cs="Arial"/>
                <w:sz w:val="16"/>
                <w:szCs w:val="16"/>
                <w:lang w:eastAsia="zh-CN"/>
              </w:rPr>
              <w:t>-102.7+TT</w:t>
            </w:r>
            <w:r w:rsidRPr="00833B7C">
              <w:rPr>
                <w:rFonts w:cs="Arial"/>
                <w:sz w:val="16"/>
                <w:szCs w:val="16"/>
                <w:vertAlign w:val="superscript"/>
                <w:lang w:eastAsia="zh-CN"/>
              </w:rPr>
              <w:t>4</w:t>
            </w:r>
          </w:p>
        </w:tc>
        <w:tc>
          <w:tcPr>
            <w:tcW w:w="1086" w:type="dxa"/>
            <w:gridSpan w:val="2"/>
            <w:vMerge/>
            <w:shd w:val="clear" w:color="auto" w:fill="auto"/>
          </w:tcPr>
          <w:p w14:paraId="4A786FFC" w14:textId="77777777" w:rsidR="009D6EB1" w:rsidRPr="00833B7C" w:rsidRDefault="009D6EB1" w:rsidP="00ED66E7">
            <w:pPr>
              <w:pStyle w:val="TAC"/>
              <w:rPr>
                <w:sz w:val="16"/>
                <w:szCs w:val="16"/>
              </w:rPr>
            </w:pPr>
          </w:p>
        </w:tc>
        <w:tc>
          <w:tcPr>
            <w:tcW w:w="725" w:type="dxa"/>
            <w:gridSpan w:val="2"/>
            <w:vMerge/>
            <w:shd w:val="clear" w:color="auto" w:fill="auto"/>
          </w:tcPr>
          <w:p w14:paraId="096CF5DC" w14:textId="77777777" w:rsidR="009D6EB1" w:rsidRPr="00833B7C" w:rsidRDefault="009D6EB1" w:rsidP="00ED66E7">
            <w:pPr>
              <w:pStyle w:val="TAC"/>
              <w:rPr>
                <w:sz w:val="16"/>
                <w:szCs w:val="16"/>
              </w:rPr>
            </w:pPr>
          </w:p>
        </w:tc>
        <w:tc>
          <w:tcPr>
            <w:tcW w:w="870" w:type="dxa"/>
            <w:gridSpan w:val="2"/>
            <w:vMerge/>
            <w:shd w:val="clear" w:color="auto" w:fill="auto"/>
          </w:tcPr>
          <w:p w14:paraId="3420AE32" w14:textId="77777777" w:rsidR="009D6EB1" w:rsidRPr="00833B7C" w:rsidRDefault="009D6EB1" w:rsidP="00ED66E7">
            <w:pPr>
              <w:pStyle w:val="TAC"/>
              <w:rPr>
                <w:sz w:val="16"/>
                <w:szCs w:val="16"/>
              </w:rPr>
            </w:pPr>
          </w:p>
        </w:tc>
        <w:tc>
          <w:tcPr>
            <w:tcW w:w="725" w:type="dxa"/>
            <w:gridSpan w:val="2"/>
            <w:vMerge/>
            <w:shd w:val="clear" w:color="auto" w:fill="auto"/>
          </w:tcPr>
          <w:p w14:paraId="64C7939F" w14:textId="77777777" w:rsidR="009D6EB1" w:rsidRPr="00833B7C" w:rsidRDefault="009D6EB1" w:rsidP="00ED66E7">
            <w:pPr>
              <w:pStyle w:val="TAC"/>
              <w:rPr>
                <w:sz w:val="16"/>
                <w:szCs w:val="16"/>
              </w:rPr>
            </w:pPr>
          </w:p>
        </w:tc>
        <w:tc>
          <w:tcPr>
            <w:tcW w:w="791" w:type="dxa"/>
            <w:gridSpan w:val="2"/>
            <w:vMerge/>
            <w:shd w:val="clear" w:color="auto" w:fill="auto"/>
          </w:tcPr>
          <w:p w14:paraId="57772456" w14:textId="77777777" w:rsidR="009D6EB1" w:rsidRPr="00833B7C" w:rsidRDefault="009D6EB1" w:rsidP="00ED66E7">
            <w:pPr>
              <w:pStyle w:val="TAC"/>
              <w:rPr>
                <w:sz w:val="16"/>
                <w:szCs w:val="16"/>
              </w:rPr>
            </w:pPr>
          </w:p>
        </w:tc>
        <w:tc>
          <w:tcPr>
            <w:tcW w:w="784" w:type="dxa"/>
            <w:vMerge/>
            <w:shd w:val="clear" w:color="auto" w:fill="auto"/>
          </w:tcPr>
          <w:p w14:paraId="10B9CE76" w14:textId="77777777" w:rsidR="009D6EB1" w:rsidRPr="00833B7C" w:rsidRDefault="009D6EB1" w:rsidP="00ED66E7">
            <w:pPr>
              <w:pStyle w:val="TAC"/>
              <w:rPr>
                <w:sz w:val="16"/>
                <w:szCs w:val="16"/>
              </w:rPr>
            </w:pPr>
          </w:p>
        </w:tc>
      </w:tr>
      <w:tr w:rsidR="009D6EB1" w:rsidRPr="00833B7C" w14:paraId="0C07B4A1" w14:textId="77777777" w:rsidTr="00ED66E7">
        <w:trPr>
          <w:gridBefore w:val="1"/>
          <w:wBefore w:w="14" w:type="dxa"/>
          <w:trHeight w:val="251"/>
        </w:trPr>
        <w:tc>
          <w:tcPr>
            <w:tcW w:w="1579" w:type="dxa"/>
            <w:gridSpan w:val="2"/>
            <w:vMerge/>
            <w:shd w:val="clear" w:color="auto" w:fill="auto"/>
          </w:tcPr>
          <w:p w14:paraId="7B20BD30" w14:textId="77777777" w:rsidR="009D6EB1" w:rsidRPr="00833B7C" w:rsidRDefault="009D6EB1" w:rsidP="00ED66E7">
            <w:pPr>
              <w:pStyle w:val="TAC"/>
              <w:rPr>
                <w:sz w:val="16"/>
                <w:szCs w:val="16"/>
                <w:lang w:eastAsia="zh-CN"/>
              </w:rPr>
            </w:pPr>
          </w:p>
        </w:tc>
        <w:tc>
          <w:tcPr>
            <w:tcW w:w="529" w:type="dxa"/>
            <w:vMerge w:val="restart"/>
            <w:shd w:val="clear" w:color="auto" w:fill="auto"/>
          </w:tcPr>
          <w:p w14:paraId="3206C1EA"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484A0201" w14:textId="77777777" w:rsidR="009D6EB1" w:rsidRPr="00833B7C" w:rsidRDefault="009D6EB1" w:rsidP="00ED66E7">
            <w:pPr>
              <w:pStyle w:val="TAC"/>
              <w:rPr>
                <w:sz w:val="16"/>
                <w:szCs w:val="16"/>
                <w:lang w:eastAsia="zh-CN"/>
              </w:rPr>
            </w:pPr>
            <w:r w:rsidRPr="00833B7C">
              <w:rPr>
                <w:sz w:val="16"/>
                <w:szCs w:val="16"/>
                <w:lang w:eastAsia="zh-CN"/>
              </w:rPr>
              <w:t>n3</w:t>
            </w:r>
          </w:p>
        </w:tc>
        <w:tc>
          <w:tcPr>
            <w:tcW w:w="595" w:type="dxa"/>
            <w:gridSpan w:val="2"/>
            <w:vMerge w:val="restart"/>
            <w:shd w:val="clear" w:color="auto" w:fill="auto"/>
          </w:tcPr>
          <w:p w14:paraId="5A3BAB97"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E32A7C8" w14:textId="77777777" w:rsidR="009D6EB1" w:rsidRPr="00833B7C" w:rsidRDefault="009D6EB1" w:rsidP="00ED66E7">
            <w:pPr>
              <w:pStyle w:val="TAC"/>
              <w:rPr>
                <w:rFonts w:cs="Arial"/>
                <w:sz w:val="16"/>
                <w:szCs w:val="16"/>
                <w:lang w:eastAsia="zh-CN"/>
              </w:rPr>
            </w:pPr>
            <w:r w:rsidRPr="00833B7C">
              <w:rPr>
                <w:rFonts w:cs="Arial"/>
                <w:sz w:val="16"/>
                <w:szCs w:val="16"/>
                <w:lang w:eastAsia="zh-CN"/>
              </w:rPr>
              <w:t>-97.0+TT</w:t>
            </w:r>
          </w:p>
        </w:tc>
        <w:tc>
          <w:tcPr>
            <w:tcW w:w="1086" w:type="dxa"/>
            <w:gridSpan w:val="2"/>
            <w:vMerge w:val="restart"/>
            <w:shd w:val="clear" w:color="auto" w:fill="auto"/>
          </w:tcPr>
          <w:p w14:paraId="385B7B06" w14:textId="77777777" w:rsidR="009D6EB1" w:rsidRPr="00833B7C" w:rsidRDefault="009D6EB1" w:rsidP="00ED66E7">
            <w:pPr>
              <w:pStyle w:val="TAC"/>
              <w:rPr>
                <w:sz w:val="16"/>
                <w:szCs w:val="16"/>
              </w:rPr>
            </w:pPr>
          </w:p>
        </w:tc>
        <w:tc>
          <w:tcPr>
            <w:tcW w:w="725" w:type="dxa"/>
            <w:gridSpan w:val="2"/>
            <w:vMerge w:val="restart"/>
            <w:shd w:val="clear" w:color="auto" w:fill="auto"/>
          </w:tcPr>
          <w:p w14:paraId="288B6714" w14:textId="77777777" w:rsidR="009D6EB1" w:rsidRPr="00833B7C" w:rsidRDefault="009D6EB1" w:rsidP="00ED66E7">
            <w:pPr>
              <w:pStyle w:val="TAC"/>
              <w:rPr>
                <w:sz w:val="16"/>
                <w:szCs w:val="16"/>
              </w:rPr>
            </w:pPr>
          </w:p>
        </w:tc>
        <w:tc>
          <w:tcPr>
            <w:tcW w:w="870" w:type="dxa"/>
            <w:gridSpan w:val="2"/>
            <w:vMerge w:val="restart"/>
            <w:shd w:val="clear" w:color="auto" w:fill="auto"/>
          </w:tcPr>
          <w:p w14:paraId="06FE3233" w14:textId="77777777" w:rsidR="009D6EB1" w:rsidRPr="00833B7C" w:rsidRDefault="009D6EB1" w:rsidP="00ED66E7">
            <w:pPr>
              <w:pStyle w:val="TAC"/>
              <w:rPr>
                <w:sz w:val="16"/>
                <w:szCs w:val="16"/>
              </w:rPr>
            </w:pPr>
          </w:p>
        </w:tc>
        <w:tc>
          <w:tcPr>
            <w:tcW w:w="725" w:type="dxa"/>
            <w:gridSpan w:val="2"/>
            <w:vMerge w:val="restart"/>
            <w:shd w:val="clear" w:color="auto" w:fill="auto"/>
          </w:tcPr>
          <w:p w14:paraId="60D89063" w14:textId="77777777" w:rsidR="009D6EB1" w:rsidRPr="00833B7C" w:rsidRDefault="009D6EB1" w:rsidP="00ED66E7">
            <w:pPr>
              <w:pStyle w:val="TAC"/>
              <w:rPr>
                <w:sz w:val="16"/>
                <w:szCs w:val="16"/>
              </w:rPr>
            </w:pPr>
          </w:p>
        </w:tc>
        <w:tc>
          <w:tcPr>
            <w:tcW w:w="791" w:type="dxa"/>
            <w:gridSpan w:val="2"/>
            <w:vMerge w:val="restart"/>
            <w:shd w:val="clear" w:color="auto" w:fill="auto"/>
          </w:tcPr>
          <w:p w14:paraId="6F281934" w14:textId="77777777" w:rsidR="009D6EB1" w:rsidRPr="00833B7C" w:rsidRDefault="009D6EB1" w:rsidP="00ED66E7">
            <w:pPr>
              <w:pStyle w:val="TAC"/>
              <w:rPr>
                <w:sz w:val="16"/>
                <w:szCs w:val="16"/>
              </w:rPr>
            </w:pPr>
          </w:p>
        </w:tc>
        <w:tc>
          <w:tcPr>
            <w:tcW w:w="784" w:type="dxa"/>
            <w:vMerge w:val="restart"/>
            <w:shd w:val="clear" w:color="auto" w:fill="auto"/>
          </w:tcPr>
          <w:p w14:paraId="705BC7AA" w14:textId="77777777" w:rsidR="009D6EB1" w:rsidRPr="00833B7C" w:rsidRDefault="009D6EB1" w:rsidP="00ED66E7">
            <w:pPr>
              <w:pStyle w:val="TAC"/>
              <w:rPr>
                <w:sz w:val="16"/>
                <w:szCs w:val="16"/>
              </w:rPr>
            </w:pPr>
          </w:p>
        </w:tc>
      </w:tr>
      <w:tr w:rsidR="009D6EB1" w:rsidRPr="00833B7C" w14:paraId="50C84783" w14:textId="77777777" w:rsidTr="00ED66E7">
        <w:trPr>
          <w:gridBefore w:val="1"/>
          <w:wBefore w:w="14" w:type="dxa"/>
          <w:trHeight w:val="251"/>
        </w:trPr>
        <w:tc>
          <w:tcPr>
            <w:tcW w:w="1579" w:type="dxa"/>
            <w:gridSpan w:val="2"/>
            <w:vMerge/>
            <w:shd w:val="clear" w:color="auto" w:fill="auto"/>
          </w:tcPr>
          <w:p w14:paraId="1EA93F4F" w14:textId="77777777" w:rsidR="009D6EB1" w:rsidRPr="00833B7C" w:rsidRDefault="009D6EB1" w:rsidP="00ED66E7">
            <w:pPr>
              <w:pStyle w:val="TAC"/>
              <w:rPr>
                <w:sz w:val="16"/>
                <w:szCs w:val="16"/>
                <w:lang w:eastAsia="zh-CN"/>
              </w:rPr>
            </w:pPr>
          </w:p>
        </w:tc>
        <w:tc>
          <w:tcPr>
            <w:tcW w:w="529" w:type="dxa"/>
            <w:vMerge/>
            <w:shd w:val="clear" w:color="auto" w:fill="auto"/>
          </w:tcPr>
          <w:p w14:paraId="5DEE83BA" w14:textId="77777777" w:rsidR="009D6EB1" w:rsidRPr="00833B7C" w:rsidRDefault="009D6EB1" w:rsidP="00ED66E7">
            <w:pPr>
              <w:pStyle w:val="TAC"/>
              <w:rPr>
                <w:sz w:val="16"/>
                <w:szCs w:val="16"/>
                <w:lang w:eastAsia="zh-CN"/>
              </w:rPr>
            </w:pPr>
          </w:p>
        </w:tc>
        <w:tc>
          <w:tcPr>
            <w:tcW w:w="637" w:type="dxa"/>
            <w:vMerge/>
            <w:shd w:val="clear" w:color="auto" w:fill="auto"/>
          </w:tcPr>
          <w:p w14:paraId="22406218"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1AFFFF4C"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69F1D282" w14:textId="77777777" w:rsidR="009D6EB1" w:rsidRPr="00833B7C" w:rsidRDefault="009D6EB1" w:rsidP="00ED66E7">
            <w:pPr>
              <w:pStyle w:val="TAC"/>
              <w:rPr>
                <w:rFonts w:cs="Arial"/>
                <w:sz w:val="16"/>
                <w:szCs w:val="16"/>
                <w:lang w:eastAsia="zh-CN"/>
              </w:rPr>
            </w:pPr>
            <w:r w:rsidRPr="00833B7C">
              <w:rPr>
                <w:rFonts w:cs="Arial"/>
                <w:sz w:val="16"/>
                <w:szCs w:val="16"/>
                <w:lang w:eastAsia="zh-CN"/>
              </w:rPr>
              <w:t>-99.7+TT</w:t>
            </w:r>
            <w:r w:rsidRPr="00833B7C">
              <w:rPr>
                <w:rFonts w:cs="Arial"/>
                <w:sz w:val="16"/>
                <w:szCs w:val="16"/>
                <w:vertAlign w:val="superscript"/>
                <w:lang w:eastAsia="zh-CN"/>
              </w:rPr>
              <w:t>4</w:t>
            </w:r>
          </w:p>
        </w:tc>
        <w:tc>
          <w:tcPr>
            <w:tcW w:w="1086" w:type="dxa"/>
            <w:gridSpan w:val="2"/>
            <w:vMerge/>
            <w:shd w:val="clear" w:color="auto" w:fill="auto"/>
          </w:tcPr>
          <w:p w14:paraId="7D25C580" w14:textId="77777777" w:rsidR="009D6EB1" w:rsidRPr="00833B7C" w:rsidRDefault="009D6EB1" w:rsidP="00ED66E7">
            <w:pPr>
              <w:pStyle w:val="TAC"/>
              <w:rPr>
                <w:sz w:val="16"/>
                <w:szCs w:val="16"/>
              </w:rPr>
            </w:pPr>
          </w:p>
        </w:tc>
        <w:tc>
          <w:tcPr>
            <w:tcW w:w="725" w:type="dxa"/>
            <w:gridSpan w:val="2"/>
            <w:vMerge/>
            <w:shd w:val="clear" w:color="auto" w:fill="auto"/>
          </w:tcPr>
          <w:p w14:paraId="2D16BE81" w14:textId="77777777" w:rsidR="009D6EB1" w:rsidRPr="00833B7C" w:rsidRDefault="009D6EB1" w:rsidP="00ED66E7">
            <w:pPr>
              <w:pStyle w:val="TAC"/>
              <w:rPr>
                <w:sz w:val="16"/>
                <w:szCs w:val="16"/>
              </w:rPr>
            </w:pPr>
          </w:p>
        </w:tc>
        <w:tc>
          <w:tcPr>
            <w:tcW w:w="870" w:type="dxa"/>
            <w:gridSpan w:val="2"/>
            <w:vMerge/>
            <w:shd w:val="clear" w:color="auto" w:fill="auto"/>
          </w:tcPr>
          <w:p w14:paraId="5C973035" w14:textId="77777777" w:rsidR="009D6EB1" w:rsidRPr="00833B7C" w:rsidRDefault="009D6EB1" w:rsidP="00ED66E7">
            <w:pPr>
              <w:pStyle w:val="TAC"/>
              <w:rPr>
                <w:sz w:val="16"/>
                <w:szCs w:val="16"/>
              </w:rPr>
            </w:pPr>
          </w:p>
        </w:tc>
        <w:tc>
          <w:tcPr>
            <w:tcW w:w="725" w:type="dxa"/>
            <w:gridSpan w:val="2"/>
            <w:vMerge/>
            <w:shd w:val="clear" w:color="auto" w:fill="auto"/>
          </w:tcPr>
          <w:p w14:paraId="2F2136D3" w14:textId="77777777" w:rsidR="009D6EB1" w:rsidRPr="00833B7C" w:rsidRDefault="009D6EB1" w:rsidP="00ED66E7">
            <w:pPr>
              <w:pStyle w:val="TAC"/>
              <w:rPr>
                <w:sz w:val="16"/>
                <w:szCs w:val="16"/>
              </w:rPr>
            </w:pPr>
          </w:p>
        </w:tc>
        <w:tc>
          <w:tcPr>
            <w:tcW w:w="791" w:type="dxa"/>
            <w:gridSpan w:val="2"/>
            <w:vMerge/>
            <w:shd w:val="clear" w:color="auto" w:fill="auto"/>
          </w:tcPr>
          <w:p w14:paraId="284100C4" w14:textId="77777777" w:rsidR="009D6EB1" w:rsidRPr="00833B7C" w:rsidRDefault="009D6EB1" w:rsidP="00ED66E7">
            <w:pPr>
              <w:pStyle w:val="TAC"/>
              <w:rPr>
                <w:sz w:val="16"/>
                <w:szCs w:val="16"/>
              </w:rPr>
            </w:pPr>
          </w:p>
        </w:tc>
        <w:tc>
          <w:tcPr>
            <w:tcW w:w="784" w:type="dxa"/>
            <w:vMerge/>
            <w:shd w:val="clear" w:color="auto" w:fill="auto"/>
          </w:tcPr>
          <w:p w14:paraId="60C716F3" w14:textId="77777777" w:rsidR="009D6EB1" w:rsidRPr="00833B7C" w:rsidRDefault="009D6EB1" w:rsidP="00ED66E7">
            <w:pPr>
              <w:pStyle w:val="TAC"/>
              <w:rPr>
                <w:sz w:val="16"/>
                <w:szCs w:val="16"/>
              </w:rPr>
            </w:pPr>
          </w:p>
        </w:tc>
      </w:tr>
      <w:tr w:rsidR="009D6EB1" w:rsidRPr="00833B7C" w14:paraId="3EB8205C" w14:textId="77777777" w:rsidTr="00ED66E7">
        <w:trPr>
          <w:gridBefore w:val="1"/>
          <w:wBefore w:w="14" w:type="dxa"/>
          <w:trHeight w:val="251"/>
        </w:trPr>
        <w:tc>
          <w:tcPr>
            <w:tcW w:w="1579" w:type="dxa"/>
            <w:gridSpan w:val="2"/>
            <w:vMerge/>
            <w:shd w:val="clear" w:color="auto" w:fill="auto"/>
          </w:tcPr>
          <w:p w14:paraId="2E6C4143" w14:textId="77777777" w:rsidR="009D6EB1" w:rsidRPr="00833B7C" w:rsidRDefault="009D6EB1" w:rsidP="00ED66E7">
            <w:pPr>
              <w:pStyle w:val="TAC"/>
              <w:rPr>
                <w:sz w:val="16"/>
                <w:szCs w:val="16"/>
                <w:lang w:eastAsia="zh-CN"/>
              </w:rPr>
            </w:pPr>
          </w:p>
        </w:tc>
        <w:tc>
          <w:tcPr>
            <w:tcW w:w="529" w:type="dxa"/>
            <w:vMerge w:val="restart"/>
            <w:shd w:val="clear" w:color="auto" w:fill="auto"/>
          </w:tcPr>
          <w:p w14:paraId="0A10648F"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31EE84C9" w14:textId="77777777" w:rsidR="009D6EB1" w:rsidRPr="00833B7C" w:rsidRDefault="009D6EB1" w:rsidP="00ED66E7">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2668EDC2"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vMerge w:val="restart"/>
            <w:shd w:val="clear" w:color="auto" w:fill="auto"/>
            <w:vAlign w:val="center"/>
          </w:tcPr>
          <w:p w14:paraId="2276040B" w14:textId="77777777" w:rsidR="009D6EB1" w:rsidRPr="00833B7C" w:rsidRDefault="009D6EB1" w:rsidP="00ED66E7">
            <w:pPr>
              <w:pStyle w:val="TAC"/>
              <w:rPr>
                <w:rFonts w:cs="Arial"/>
                <w:sz w:val="16"/>
                <w:szCs w:val="16"/>
                <w:lang w:eastAsia="zh-CN"/>
              </w:rPr>
            </w:pPr>
          </w:p>
        </w:tc>
        <w:tc>
          <w:tcPr>
            <w:tcW w:w="1086" w:type="dxa"/>
            <w:gridSpan w:val="2"/>
            <w:shd w:val="clear" w:color="auto" w:fill="auto"/>
          </w:tcPr>
          <w:p w14:paraId="2485E84C" w14:textId="77777777" w:rsidR="009D6EB1" w:rsidRPr="00833B7C" w:rsidRDefault="009D6EB1" w:rsidP="00ED66E7">
            <w:pPr>
              <w:pStyle w:val="TAC"/>
              <w:rPr>
                <w:sz w:val="16"/>
                <w:szCs w:val="16"/>
              </w:rPr>
            </w:pPr>
            <w:r w:rsidRPr="00833B7C">
              <w:rPr>
                <w:sz w:val="16"/>
                <w:szCs w:val="16"/>
                <w:lang w:eastAsia="zh-CN"/>
              </w:rPr>
              <w:t>-95.3+28.4+TT</w:t>
            </w:r>
          </w:p>
        </w:tc>
        <w:tc>
          <w:tcPr>
            <w:tcW w:w="725" w:type="dxa"/>
            <w:gridSpan w:val="2"/>
            <w:vMerge w:val="restart"/>
            <w:shd w:val="clear" w:color="auto" w:fill="auto"/>
          </w:tcPr>
          <w:p w14:paraId="402D7E55" w14:textId="77777777" w:rsidR="009D6EB1" w:rsidRPr="00833B7C" w:rsidRDefault="009D6EB1" w:rsidP="00ED66E7">
            <w:pPr>
              <w:pStyle w:val="TAC"/>
              <w:rPr>
                <w:sz w:val="16"/>
                <w:szCs w:val="16"/>
              </w:rPr>
            </w:pPr>
          </w:p>
        </w:tc>
        <w:tc>
          <w:tcPr>
            <w:tcW w:w="870" w:type="dxa"/>
            <w:gridSpan w:val="2"/>
            <w:vMerge w:val="restart"/>
            <w:shd w:val="clear" w:color="auto" w:fill="auto"/>
          </w:tcPr>
          <w:p w14:paraId="2C544ABD" w14:textId="77777777" w:rsidR="009D6EB1" w:rsidRPr="00833B7C" w:rsidRDefault="009D6EB1" w:rsidP="00ED66E7">
            <w:pPr>
              <w:pStyle w:val="TAC"/>
              <w:rPr>
                <w:sz w:val="16"/>
                <w:szCs w:val="16"/>
              </w:rPr>
            </w:pPr>
          </w:p>
        </w:tc>
        <w:tc>
          <w:tcPr>
            <w:tcW w:w="725" w:type="dxa"/>
            <w:gridSpan w:val="2"/>
            <w:vMerge w:val="restart"/>
            <w:shd w:val="clear" w:color="auto" w:fill="auto"/>
          </w:tcPr>
          <w:p w14:paraId="38C3EF8E" w14:textId="77777777" w:rsidR="009D6EB1" w:rsidRPr="00833B7C" w:rsidRDefault="009D6EB1" w:rsidP="00ED66E7">
            <w:pPr>
              <w:pStyle w:val="TAC"/>
              <w:rPr>
                <w:sz w:val="16"/>
                <w:szCs w:val="16"/>
              </w:rPr>
            </w:pPr>
          </w:p>
        </w:tc>
        <w:tc>
          <w:tcPr>
            <w:tcW w:w="791" w:type="dxa"/>
            <w:gridSpan w:val="2"/>
            <w:vMerge w:val="restart"/>
            <w:shd w:val="clear" w:color="auto" w:fill="auto"/>
          </w:tcPr>
          <w:p w14:paraId="4FC9EB95" w14:textId="77777777" w:rsidR="009D6EB1" w:rsidRPr="00833B7C" w:rsidRDefault="009D6EB1" w:rsidP="00ED66E7">
            <w:pPr>
              <w:pStyle w:val="TAC"/>
              <w:rPr>
                <w:sz w:val="16"/>
                <w:szCs w:val="16"/>
              </w:rPr>
            </w:pPr>
          </w:p>
        </w:tc>
        <w:tc>
          <w:tcPr>
            <w:tcW w:w="784" w:type="dxa"/>
            <w:vMerge w:val="restart"/>
            <w:shd w:val="clear" w:color="auto" w:fill="auto"/>
          </w:tcPr>
          <w:p w14:paraId="105F9A88" w14:textId="77777777" w:rsidR="009D6EB1" w:rsidRPr="00833B7C" w:rsidRDefault="009D6EB1" w:rsidP="00ED66E7">
            <w:pPr>
              <w:pStyle w:val="TAC"/>
              <w:rPr>
                <w:sz w:val="16"/>
                <w:szCs w:val="16"/>
              </w:rPr>
            </w:pPr>
          </w:p>
        </w:tc>
      </w:tr>
      <w:tr w:rsidR="009D6EB1" w:rsidRPr="00833B7C" w14:paraId="30647646" w14:textId="77777777" w:rsidTr="00ED66E7">
        <w:trPr>
          <w:gridBefore w:val="1"/>
          <w:wBefore w:w="14" w:type="dxa"/>
          <w:trHeight w:val="251"/>
        </w:trPr>
        <w:tc>
          <w:tcPr>
            <w:tcW w:w="1579" w:type="dxa"/>
            <w:gridSpan w:val="2"/>
            <w:vMerge/>
            <w:shd w:val="clear" w:color="auto" w:fill="auto"/>
          </w:tcPr>
          <w:p w14:paraId="38BE31CE" w14:textId="77777777" w:rsidR="009D6EB1" w:rsidRPr="00833B7C" w:rsidRDefault="009D6EB1" w:rsidP="00ED66E7">
            <w:pPr>
              <w:pStyle w:val="TAC"/>
              <w:rPr>
                <w:sz w:val="16"/>
                <w:szCs w:val="16"/>
                <w:lang w:eastAsia="zh-CN"/>
              </w:rPr>
            </w:pPr>
          </w:p>
        </w:tc>
        <w:tc>
          <w:tcPr>
            <w:tcW w:w="529" w:type="dxa"/>
            <w:vMerge/>
            <w:shd w:val="clear" w:color="auto" w:fill="auto"/>
          </w:tcPr>
          <w:p w14:paraId="73897124" w14:textId="77777777" w:rsidR="009D6EB1" w:rsidRPr="00833B7C" w:rsidRDefault="009D6EB1" w:rsidP="00ED66E7">
            <w:pPr>
              <w:pStyle w:val="TAC"/>
              <w:rPr>
                <w:sz w:val="16"/>
                <w:szCs w:val="16"/>
                <w:lang w:eastAsia="zh-CN"/>
              </w:rPr>
            </w:pPr>
          </w:p>
        </w:tc>
        <w:tc>
          <w:tcPr>
            <w:tcW w:w="637" w:type="dxa"/>
            <w:vMerge/>
            <w:shd w:val="clear" w:color="auto" w:fill="auto"/>
          </w:tcPr>
          <w:p w14:paraId="7AC672F4"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2A34E4AA" w14:textId="77777777" w:rsidR="009D6EB1" w:rsidRPr="00833B7C" w:rsidRDefault="009D6EB1" w:rsidP="00ED66E7">
            <w:pPr>
              <w:pStyle w:val="TAC"/>
              <w:rPr>
                <w:sz w:val="16"/>
                <w:szCs w:val="16"/>
                <w:lang w:eastAsia="zh-CN"/>
              </w:rPr>
            </w:pPr>
          </w:p>
        </w:tc>
        <w:tc>
          <w:tcPr>
            <w:tcW w:w="1436" w:type="dxa"/>
            <w:gridSpan w:val="3"/>
            <w:vMerge/>
            <w:shd w:val="clear" w:color="auto" w:fill="auto"/>
            <w:vAlign w:val="center"/>
          </w:tcPr>
          <w:p w14:paraId="4A35287F" w14:textId="77777777" w:rsidR="009D6EB1" w:rsidRPr="00833B7C" w:rsidRDefault="009D6EB1" w:rsidP="00ED66E7">
            <w:pPr>
              <w:pStyle w:val="TAC"/>
              <w:rPr>
                <w:rFonts w:cs="Arial"/>
                <w:sz w:val="16"/>
                <w:szCs w:val="16"/>
                <w:lang w:eastAsia="zh-CN"/>
              </w:rPr>
            </w:pPr>
          </w:p>
        </w:tc>
        <w:tc>
          <w:tcPr>
            <w:tcW w:w="1086" w:type="dxa"/>
            <w:gridSpan w:val="2"/>
            <w:shd w:val="clear" w:color="auto" w:fill="auto"/>
          </w:tcPr>
          <w:p w14:paraId="745F68B3" w14:textId="77777777" w:rsidR="009D6EB1" w:rsidRPr="00833B7C" w:rsidRDefault="009D6EB1" w:rsidP="00ED66E7">
            <w:pPr>
              <w:pStyle w:val="TAC"/>
              <w:rPr>
                <w:sz w:val="16"/>
                <w:szCs w:val="16"/>
              </w:rPr>
            </w:pPr>
            <w:r w:rsidRPr="00833B7C">
              <w:rPr>
                <w:sz w:val="16"/>
                <w:szCs w:val="16"/>
                <w:lang w:eastAsia="zh-CN"/>
              </w:rPr>
              <w:t>-95.3+28.4+TT</w:t>
            </w:r>
            <w:r w:rsidRPr="00833B7C">
              <w:rPr>
                <w:sz w:val="16"/>
                <w:szCs w:val="16"/>
                <w:vertAlign w:val="superscript"/>
                <w:lang w:eastAsia="zh-CN"/>
              </w:rPr>
              <w:t>4</w:t>
            </w:r>
          </w:p>
        </w:tc>
        <w:tc>
          <w:tcPr>
            <w:tcW w:w="725" w:type="dxa"/>
            <w:gridSpan w:val="2"/>
            <w:vMerge/>
            <w:shd w:val="clear" w:color="auto" w:fill="auto"/>
          </w:tcPr>
          <w:p w14:paraId="0B408FB2" w14:textId="77777777" w:rsidR="009D6EB1" w:rsidRPr="00833B7C" w:rsidRDefault="009D6EB1" w:rsidP="00ED66E7">
            <w:pPr>
              <w:pStyle w:val="TAC"/>
              <w:rPr>
                <w:sz w:val="16"/>
                <w:szCs w:val="16"/>
              </w:rPr>
            </w:pPr>
          </w:p>
        </w:tc>
        <w:tc>
          <w:tcPr>
            <w:tcW w:w="870" w:type="dxa"/>
            <w:gridSpan w:val="2"/>
            <w:vMerge/>
            <w:shd w:val="clear" w:color="auto" w:fill="auto"/>
          </w:tcPr>
          <w:p w14:paraId="46D54C19" w14:textId="77777777" w:rsidR="009D6EB1" w:rsidRPr="00833B7C" w:rsidRDefault="009D6EB1" w:rsidP="00ED66E7">
            <w:pPr>
              <w:pStyle w:val="TAC"/>
              <w:rPr>
                <w:sz w:val="16"/>
                <w:szCs w:val="16"/>
              </w:rPr>
            </w:pPr>
          </w:p>
        </w:tc>
        <w:tc>
          <w:tcPr>
            <w:tcW w:w="725" w:type="dxa"/>
            <w:gridSpan w:val="2"/>
            <w:vMerge/>
            <w:shd w:val="clear" w:color="auto" w:fill="auto"/>
          </w:tcPr>
          <w:p w14:paraId="7FD529E7" w14:textId="77777777" w:rsidR="009D6EB1" w:rsidRPr="00833B7C" w:rsidRDefault="009D6EB1" w:rsidP="00ED66E7">
            <w:pPr>
              <w:pStyle w:val="TAC"/>
              <w:rPr>
                <w:sz w:val="16"/>
                <w:szCs w:val="16"/>
              </w:rPr>
            </w:pPr>
          </w:p>
        </w:tc>
        <w:tc>
          <w:tcPr>
            <w:tcW w:w="791" w:type="dxa"/>
            <w:gridSpan w:val="2"/>
            <w:vMerge/>
            <w:shd w:val="clear" w:color="auto" w:fill="auto"/>
          </w:tcPr>
          <w:p w14:paraId="2FB5866B" w14:textId="77777777" w:rsidR="009D6EB1" w:rsidRPr="00833B7C" w:rsidRDefault="009D6EB1" w:rsidP="00ED66E7">
            <w:pPr>
              <w:pStyle w:val="TAC"/>
              <w:rPr>
                <w:sz w:val="16"/>
                <w:szCs w:val="16"/>
              </w:rPr>
            </w:pPr>
          </w:p>
        </w:tc>
        <w:tc>
          <w:tcPr>
            <w:tcW w:w="784" w:type="dxa"/>
            <w:vMerge/>
            <w:shd w:val="clear" w:color="auto" w:fill="auto"/>
          </w:tcPr>
          <w:p w14:paraId="61F28851" w14:textId="77777777" w:rsidR="009D6EB1" w:rsidRPr="00833B7C" w:rsidRDefault="009D6EB1" w:rsidP="00ED66E7">
            <w:pPr>
              <w:pStyle w:val="TAC"/>
              <w:rPr>
                <w:sz w:val="16"/>
                <w:szCs w:val="16"/>
              </w:rPr>
            </w:pPr>
          </w:p>
        </w:tc>
      </w:tr>
      <w:tr w:rsidR="009D6EB1" w:rsidRPr="00833B7C" w14:paraId="17860280" w14:textId="77777777" w:rsidTr="00ED66E7">
        <w:trPr>
          <w:gridBefore w:val="1"/>
          <w:wBefore w:w="14" w:type="dxa"/>
          <w:trHeight w:val="251"/>
        </w:trPr>
        <w:tc>
          <w:tcPr>
            <w:tcW w:w="1579" w:type="dxa"/>
            <w:gridSpan w:val="2"/>
            <w:vMerge w:val="restart"/>
            <w:shd w:val="clear" w:color="auto" w:fill="auto"/>
          </w:tcPr>
          <w:p w14:paraId="191A3605" w14:textId="77777777" w:rsidR="009D6EB1" w:rsidRPr="00833B7C" w:rsidRDefault="009D6EB1" w:rsidP="00ED66E7">
            <w:pPr>
              <w:pStyle w:val="TAC"/>
              <w:rPr>
                <w:sz w:val="16"/>
                <w:szCs w:val="16"/>
                <w:lang w:eastAsia="zh-CN"/>
              </w:rPr>
            </w:pPr>
            <w:r w:rsidRPr="00833B7C">
              <w:rPr>
                <w:sz w:val="16"/>
                <w:szCs w:val="16"/>
                <w:lang w:eastAsia="zh-CN"/>
              </w:rPr>
              <w:t>DL_n1A-n3A-n77A_UL_n3A-n77A</w:t>
            </w:r>
          </w:p>
        </w:tc>
        <w:tc>
          <w:tcPr>
            <w:tcW w:w="529" w:type="dxa"/>
            <w:vMerge w:val="restart"/>
            <w:shd w:val="clear" w:color="auto" w:fill="auto"/>
          </w:tcPr>
          <w:p w14:paraId="1D972873"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4AF773F5" w14:textId="77777777" w:rsidR="009D6EB1" w:rsidRPr="00833B7C" w:rsidRDefault="009D6EB1" w:rsidP="00ED66E7">
            <w:pPr>
              <w:pStyle w:val="TAC"/>
              <w:rPr>
                <w:sz w:val="16"/>
                <w:szCs w:val="16"/>
                <w:lang w:eastAsia="zh-CN"/>
              </w:rPr>
            </w:pPr>
            <w:r w:rsidRPr="00833B7C">
              <w:rPr>
                <w:sz w:val="16"/>
                <w:szCs w:val="16"/>
                <w:lang w:eastAsia="zh-CN"/>
              </w:rPr>
              <w:t>n1</w:t>
            </w:r>
          </w:p>
        </w:tc>
        <w:tc>
          <w:tcPr>
            <w:tcW w:w="595" w:type="dxa"/>
            <w:gridSpan w:val="2"/>
            <w:vMerge w:val="restart"/>
            <w:shd w:val="clear" w:color="auto" w:fill="auto"/>
          </w:tcPr>
          <w:p w14:paraId="12284FFB"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2F90F8B9" w14:textId="77777777" w:rsidR="009D6EB1" w:rsidRPr="00833B7C" w:rsidRDefault="009D6EB1" w:rsidP="00ED66E7">
            <w:pPr>
              <w:pStyle w:val="TAC"/>
              <w:rPr>
                <w:rFonts w:cs="Arial"/>
                <w:sz w:val="16"/>
                <w:szCs w:val="16"/>
                <w:lang w:eastAsia="zh-CN"/>
              </w:rPr>
            </w:pPr>
            <w:r w:rsidRPr="00833B7C">
              <w:rPr>
                <w:rFonts w:cs="Arial"/>
                <w:sz w:val="16"/>
                <w:szCs w:val="16"/>
                <w:lang w:eastAsia="zh-CN"/>
              </w:rPr>
              <w:t>-100.0+31.0+TT</w:t>
            </w:r>
          </w:p>
        </w:tc>
        <w:tc>
          <w:tcPr>
            <w:tcW w:w="1086" w:type="dxa"/>
            <w:gridSpan w:val="2"/>
            <w:vMerge w:val="restart"/>
            <w:shd w:val="clear" w:color="auto" w:fill="auto"/>
          </w:tcPr>
          <w:p w14:paraId="67A28EF2" w14:textId="77777777" w:rsidR="009D6EB1" w:rsidRPr="00833B7C" w:rsidRDefault="009D6EB1" w:rsidP="00ED66E7">
            <w:pPr>
              <w:pStyle w:val="TAC"/>
              <w:rPr>
                <w:sz w:val="16"/>
                <w:szCs w:val="16"/>
              </w:rPr>
            </w:pPr>
          </w:p>
        </w:tc>
        <w:tc>
          <w:tcPr>
            <w:tcW w:w="725" w:type="dxa"/>
            <w:gridSpan w:val="2"/>
            <w:vMerge w:val="restart"/>
            <w:shd w:val="clear" w:color="auto" w:fill="auto"/>
          </w:tcPr>
          <w:p w14:paraId="6252CD87" w14:textId="77777777" w:rsidR="009D6EB1" w:rsidRPr="00833B7C" w:rsidRDefault="009D6EB1" w:rsidP="00ED66E7">
            <w:pPr>
              <w:pStyle w:val="TAC"/>
              <w:rPr>
                <w:sz w:val="16"/>
                <w:szCs w:val="16"/>
              </w:rPr>
            </w:pPr>
          </w:p>
        </w:tc>
        <w:tc>
          <w:tcPr>
            <w:tcW w:w="870" w:type="dxa"/>
            <w:gridSpan w:val="2"/>
            <w:vMerge w:val="restart"/>
            <w:shd w:val="clear" w:color="auto" w:fill="auto"/>
          </w:tcPr>
          <w:p w14:paraId="1DA3984D" w14:textId="77777777" w:rsidR="009D6EB1" w:rsidRPr="00833B7C" w:rsidRDefault="009D6EB1" w:rsidP="00ED66E7">
            <w:pPr>
              <w:pStyle w:val="TAC"/>
              <w:rPr>
                <w:sz w:val="16"/>
                <w:szCs w:val="16"/>
              </w:rPr>
            </w:pPr>
          </w:p>
        </w:tc>
        <w:tc>
          <w:tcPr>
            <w:tcW w:w="725" w:type="dxa"/>
            <w:gridSpan w:val="2"/>
            <w:vMerge w:val="restart"/>
            <w:shd w:val="clear" w:color="auto" w:fill="auto"/>
          </w:tcPr>
          <w:p w14:paraId="281676CD" w14:textId="77777777" w:rsidR="009D6EB1" w:rsidRPr="00833B7C" w:rsidRDefault="009D6EB1" w:rsidP="00ED66E7">
            <w:pPr>
              <w:pStyle w:val="TAC"/>
              <w:rPr>
                <w:sz w:val="16"/>
                <w:szCs w:val="16"/>
              </w:rPr>
            </w:pPr>
          </w:p>
        </w:tc>
        <w:tc>
          <w:tcPr>
            <w:tcW w:w="791" w:type="dxa"/>
            <w:gridSpan w:val="2"/>
            <w:vMerge w:val="restart"/>
            <w:shd w:val="clear" w:color="auto" w:fill="auto"/>
          </w:tcPr>
          <w:p w14:paraId="00D84C20" w14:textId="77777777" w:rsidR="009D6EB1" w:rsidRPr="00833B7C" w:rsidRDefault="009D6EB1" w:rsidP="00ED66E7">
            <w:pPr>
              <w:pStyle w:val="TAC"/>
              <w:rPr>
                <w:sz w:val="16"/>
                <w:szCs w:val="16"/>
              </w:rPr>
            </w:pPr>
          </w:p>
        </w:tc>
        <w:tc>
          <w:tcPr>
            <w:tcW w:w="784" w:type="dxa"/>
            <w:vMerge w:val="restart"/>
            <w:shd w:val="clear" w:color="auto" w:fill="auto"/>
          </w:tcPr>
          <w:p w14:paraId="04ED1D34" w14:textId="77777777" w:rsidR="009D6EB1" w:rsidRPr="00833B7C" w:rsidRDefault="009D6EB1" w:rsidP="00ED66E7">
            <w:pPr>
              <w:pStyle w:val="TAC"/>
              <w:rPr>
                <w:sz w:val="16"/>
                <w:szCs w:val="16"/>
              </w:rPr>
            </w:pPr>
          </w:p>
        </w:tc>
      </w:tr>
      <w:tr w:rsidR="009D6EB1" w:rsidRPr="00833B7C" w14:paraId="7F978938" w14:textId="77777777" w:rsidTr="00ED66E7">
        <w:trPr>
          <w:gridBefore w:val="1"/>
          <w:wBefore w:w="14" w:type="dxa"/>
          <w:trHeight w:val="251"/>
        </w:trPr>
        <w:tc>
          <w:tcPr>
            <w:tcW w:w="1579" w:type="dxa"/>
            <w:gridSpan w:val="2"/>
            <w:vMerge/>
            <w:shd w:val="clear" w:color="auto" w:fill="auto"/>
          </w:tcPr>
          <w:p w14:paraId="0B1AA6BA" w14:textId="77777777" w:rsidR="009D6EB1" w:rsidRPr="00833B7C" w:rsidRDefault="009D6EB1" w:rsidP="00ED66E7">
            <w:pPr>
              <w:pStyle w:val="TAC"/>
              <w:rPr>
                <w:sz w:val="16"/>
                <w:szCs w:val="16"/>
                <w:lang w:eastAsia="zh-CN"/>
              </w:rPr>
            </w:pPr>
          </w:p>
        </w:tc>
        <w:tc>
          <w:tcPr>
            <w:tcW w:w="529" w:type="dxa"/>
            <w:vMerge/>
            <w:shd w:val="clear" w:color="auto" w:fill="auto"/>
          </w:tcPr>
          <w:p w14:paraId="187AE6F3" w14:textId="77777777" w:rsidR="009D6EB1" w:rsidRPr="00833B7C" w:rsidRDefault="009D6EB1" w:rsidP="00ED66E7">
            <w:pPr>
              <w:pStyle w:val="TAC"/>
              <w:rPr>
                <w:sz w:val="16"/>
                <w:szCs w:val="16"/>
                <w:lang w:eastAsia="zh-CN"/>
              </w:rPr>
            </w:pPr>
          </w:p>
        </w:tc>
        <w:tc>
          <w:tcPr>
            <w:tcW w:w="637" w:type="dxa"/>
            <w:vMerge/>
            <w:shd w:val="clear" w:color="auto" w:fill="auto"/>
          </w:tcPr>
          <w:p w14:paraId="3DFAB8D9"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56922E2F"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4102ACD2" w14:textId="77777777" w:rsidR="009D6EB1" w:rsidRPr="00833B7C" w:rsidRDefault="009D6EB1" w:rsidP="00ED66E7">
            <w:pPr>
              <w:pStyle w:val="TAC"/>
              <w:rPr>
                <w:rFonts w:cs="Arial"/>
                <w:sz w:val="16"/>
                <w:szCs w:val="16"/>
                <w:lang w:eastAsia="zh-CN"/>
              </w:rPr>
            </w:pPr>
            <w:r w:rsidRPr="00833B7C">
              <w:rPr>
                <w:rFonts w:cs="Arial"/>
                <w:sz w:val="16"/>
                <w:szCs w:val="16"/>
                <w:lang w:eastAsia="zh-CN"/>
              </w:rPr>
              <w:t>-100.0+31.0+TT</w:t>
            </w:r>
            <w:r w:rsidRPr="00833B7C">
              <w:rPr>
                <w:rFonts w:cs="Arial"/>
                <w:sz w:val="16"/>
                <w:szCs w:val="16"/>
                <w:vertAlign w:val="superscript"/>
                <w:lang w:eastAsia="zh-CN"/>
              </w:rPr>
              <w:t>4</w:t>
            </w:r>
          </w:p>
        </w:tc>
        <w:tc>
          <w:tcPr>
            <w:tcW w:w="1086" w:type="dxa"/>
            <w:gridSpan w:val="2"/>
            <w:vMerge/>
            <w:shd w:val="clear" w:color="auto" w:fill="auto"/>
          </w:tcPr>
          <w:p w14:paraId="1EACD5C6" w14:textId="77777777" w:rsidR="009D6EB1" w:rsidRPr="00833B7C" w:rsidRDefault="009D6EB1" w:rsidP="00ED66E7">
            <w:pPr>
              <w:pStyle w:val="TAC"/>
              <w:rPr>
                <w:sz w:val="16"/>
                <w:szCs w:val="16"/>
              </w:rPr>
            </w:pPr>
          </w:p>
        </w:tc>
        <w:tc>
          <w:tcPr>
            <w:tcW w:w="725" w:type="dxa"/>
            <w:gridSpan w:val="2"/>
            <w:vMerge/>
            <w:shd w:val="clear" w:color="auto" w:fill="auto"/>
          </w:tcPr>
          <w:p w14:paraId="6791CC77" w14:textId="77777777" w:rsidR="009D6EB1" w:rsidRPr="00833B7C" w:rsidRDefault="009D6EB1" w:rsidP="00ED66E7">
            <w:pPr>
              <w:pStyle w:val="TAC"/>
              <w:rPr>
                <w:sz w:val="16"/>
                <w:szCs w:val="16"/>
              </w:rPr>
            </w:pPr>
          </w:p>
        </w:tc>
        <w:tc>
          <w:tcPr>
            <w:tcW w:w="870" w:type="dxa"/>
            <w:gridSpan w:val="2"/>
            <w:vMerge/>
            <w:shd w:val="clear" w:color="auto" w:fill="auto"/>
          </w:tcPr>
          <w:p w14:paraId="5F5DF2A1" w14:textId="77777777" w:rsidR="009D6EB1" w:rsidRPr="00833B7C" w:rsidRDefault="009D6EB1" w:rsidP="00ED66E7">
            <w:pPr>
              <w:pStyle w:val="TAC"/>
              <w:rPr>
                <w:sz w:val="16"/>
                <w:szCs w:val="16"/>
              </w:rPr>
            </w:pPr>
          </w:p>
        </w:tc>
        <w:tc>
          <w:tcPr>
            <w:tcW w:w="725" w:type="dxa"/>
            <w:gridSpan w:val="2"/>
            <w:vMerge/>
            <w:shd w:val="clear" w:color="auto" w:fill="auto"/>
          </w:tcPr>
          <w:p w14:paraId="3231FEEE" w14:textId="77777777" w:rsidR="009D6EB1" w:rsidRPr="00833B7C" w:rsidRDefault="009D6EB1" w:rsidP="00ED66E7">
            <w:pPr>
              <w:pStyle w:val="TAC"/>
              <w:rPr>
                <w:sz w:val="16"/>
                <w:szCs w:val="16"/>
              </w:rPr>
            </w:pPr>
          </w:p>
        </w:tc>
        <w:tc>
          <w:tcPr>
            <w:tcW w:w="791" w:type="dxa"/>
            <w:gridSpan w:val="2"/>
            <w:vMerge/>
            <w:shd w:val="clear" w:color="auto" w:fill="auto"/>
          </w:tcPr>
          <w:p w14:paraId="430DAE47" w14:textId="77777777" w:rsidR="009D6EB1" w:rsidRPr="00833B7C" w:rsidRDefault="009D6EB1" w:rsidP="00ED66E7">
            <w:pPr>
              <w:pStyle w:val="TAC"/>
              <w:rPr>
                <w:sz w:val="16"/>
                <w:szCs w:val="16"/>
              </w:rPr>
            </w:pPr>
          </w:p>
        </w:tc>
        <w:tc>
          <w:tcPr>
            <w:tcW w:w="784" w:type="dxa"/>
            <w:vMerge/>
            <w:shd w:val="clear" w:color="auto" w:fill="auto"/>
          </w:tcPr>
          <w:p w14:paraId="7EE3AE02" w14:textId="77777777" w:rsidR="009D6EB1" w:rsidRPr="00833B7C" w:rsidRDefault="009D6EB1" w:rsidP="00ED66E7">
            <w:pPr>
              <w:pStyle w:val="TAC"/>
              <w:rPr>
                <w:sz w:val="16"/>
                <w:szCs w:val="16"/>
              </w:rPr>
            </w:pPr>
          </w:p>
        </w:tc>
      </w:tr>
      <w:tr w:rsidR="009D6EB1" w:rsidRPr="00833B7C" w14:paraId="43823DAE" w14:textId="77777777" w:rsidTr="00ED66E7">
        <w:trPr>
          <w:gridBefore w:val="1"/>
          <w:wBefore w:w="14" w:type="dxa"/>
          <w:trHeight w:val="251"/>
        </w:trPr>
        <w:tc>
          <w:tcPr>
            <w:tcW w:w="1579" w:type="dxa"/>
            <w:gridSpan w:val="2"/>
            <w:vMerge/>
            <w:shd w:val="clear" w:color="auto" w:fill="auto"/>
          </w:tcPr>
          <w:p w14:paraId="73782B57" w14:textId="77777777" w:rsidR="009D6EB1" w:rsidRPr="00833B7C" w:rsidRDefault="009D6EB1" w:rsidP="00ED66E7">
            <w:pPr>
              <w:pStyle w:val="TAC"/>
              <w:rPr>
                <w:sz w:val="16"/>
                <w:szCs w:val="16"/>
                <w:lang w:eastAsia="zh-CN"/>
              </w:rPr>
            </w:pPr>
          </w:p>
        </w:tc>
        <w:tc>
          <w:tcPr>
            <w:tcW w:w="529" w:type="dxa"/>
            <w:vMerge w:val="restart"/>
            <w:shd w:val="clear" w:color="auto" w:fill="auto"/>
          </w:tcPr>
          <w:p w14:paraId="6423AE80"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47EA551E" w14:textId="77777777" w:rsidR="009D6EB1" w:rsidRPr="00833B7C" w:rsidRDefault="009D6EB1" w:rsidP="00ED66E7">
            <w:pPr>
              <w:pStyle w:val="TAC"/>
              <w:rPr>
                <w:sz w:val="16"/>
                <w:szCs w:val="16"/>
                <w:lang w:eastAsia="zh-CN"/>
              </w:rPr>
            </w:pPr>
            <w:r w:rsidRPr="00833B7C">
              <w:rPr>
                <w:sz w:val="16"/>
                <w:szCs w:val="16"/>
                <w:lang w:eastAsia="zh-CN"/>
              </w:rPr>
              <w:t>n3</w:t>
            </w:r>
          </w:p>
        </w:tc>
        <w:tc>
          <w:tcPr>
            <w:tcW w:w="595" w:type="dxa"/>
            <w:gridSpan w:val="2"/>
            <w:vMerge w:val="restart"/>
            <w:shd w:val="clear" w:color="auto" w:fill="auto"/>
          </w:tcPr>
          <w:p w14:paraId="03D039F7"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664C78F1" w14:textId="77777777" w:rsidR="009D6EB1" w:rsidRPr="00833B7C" w:rsidRDefault="009D6EB1" w:rsidP="00ED66E7">
            <w:pPr>
              <w:pStyle w:val="TAC"/>
              <w:rPr>
                <w:rFonts w:cs="Arial"/>
                <w:sz w:val="16"/>
                <w:szCs w:val="16"/>
                <w:lang w:eastAsia="zh-CN"/>
              </w:rPr>
            </w:pPr>
            <w:r w:rsidRPr="00833B7C">
              <w:rPr>
                <w:rFonts w:cs="Arial"/>
                <w:sz w:val="16"/>
                <w:szCs w:val="16"/>
                <w:lang w:eastAsia="zh-CN"/>
              </w:rPr>
              <w:t>-97.0+TT</w:t>
            </w:r>
          </w:p>
        </w:tc>
        <w:tc>
          <w:tcPr>
            <w:tcW w:w="1086" w:type="dxa"/>
            <w:gridSpan w:val="2"/>
            <w:vMerge w:val="restart"/>
            <w:shd w:val="clear" w:color="auto" w:fill="auto"/>
          </w:tcPr>
          <w:p w14:paraId="1EC8A8F1" w14:textId="77777777" w:rsidR="009D6EB1" w:rsidRPr="00833B7C" w:rsidRDefault="009D6EB1" w:rsidP="00ED66E7">
            <w:pPr>
              <w:pStyle w:val="TAC"/>
              <w:rPr>
                <w:sz w:val="16"/>
                <w:szCs w:val="16"/>
              </w:rPr>
            </w:pPr>
          </w:p>
        </w:tc>
        <w:tc>
          <w:tcPr>
            <w:tcW w:w="725" w:type="dxa"/>
            <w:gridSpan w:val="2"/>
            <w:vMerge w:val="restart"/>
            <w:shd w:val="clear" w:color="auto" w:fill="auto"/>
          </w:tcPr>
          <w:p w14:paraId="1305F4E7" w14:textId="77777777" w:rsidR="009D6EB1" w:rsidRPr="00833B7C" w:rsidRDefault="009D6EB1" w:rsidP="00ED66E7">
            <w:pPr>
              <w:pStyle w:val="TAC"/>
              <w:rPr>
                <w:sz w:val="16"/>
                <w:szCs w:val="16"/>
              </w:rPr>
            </w:pPr>
          </w:p>
        </w:tc>
        <w:tc>
          <w:tcPr>
            <w:tcW w:w="870" w:type="dxa"/>
            <w:gridSpan w:val="2"/>
            <w:vMerge w:val="restart"/>
            <w:shd w:val="clear" w:color="auto" w:fill="auto"/>
          </w:tcPr>
          <w:p w14:paraId="6691031B" w14:textId="77777777" w:rsidR="009D6EB1" w:rsidRPr="00833B7C" w:rsidRDefault="009D6EB1" w:rsidP="00ED66E7">
            <w:pPr>
              <w:pStyle w:val="TAC"/>
              <w:rPr>
                <w:sz w:val="16"/>
                <w:szCs w:val="16"/>
              </w:rPr>
            </w:pPr>
          </w:p>
        </w:tc>
        <w:tc>
          <w:tcPr>
            <w:tcW w:w="725" w:type="dxa"/>
            <w:gridSpan w:val="2"/>
            <w:vMerge w:val="restart"/>
            <w:shd w:val="clear" w:color="auto" w:fill="auto"/>
          </w:tcPr>
          <w:p w14:paraId="6430FDB2" w14:textId="77777777" w:rsidR="009D6EB1" w:rsidRPr="00833B7C" w:rsidRDefault="009D6EB1" w:rsidP="00ED66E7">
            <w:pPr>
              <w:pStyle w:val="TAC"/>
              <w:rPr>
                <w:sz w:val="16"/>
                <w:szCs w:val="16"/>
              </w:rPr>
            </w:pPr>
          </w:p>
        </w:tc>
        <w:tc>
          <w:tcPr>
            <w:tcW w:w="791" w:type="dxa"/>
            <w:gridSpan w:val="2"/>
            <w:vMerge w:val="restart"/>
            <w:shd w:val="clear" w:color="auto" w:fill="auto"/>
          </w:tcPr>
          <w:p w14:paraId="46817C2A" w14:textId="77777777" w:rsidR="009D6EB1" w:rsidRPr="00833B7C" w:rsidRDefault="009D6EB1" w:rsidP="00ED66E7">
            <w:pPr>
              <w:pStyle w:val="TAC"/>
              <w:rPr>
                <w:sz w:val="16"/>
                <w:szCs w:val="16"/>
              </w:rPr>
            </w:pPr>
          </w:p>
        </w:tc>
        <w:tc>
          <w:tcPr>
            <w:tcW w:w="784" w:type="dxa"/>
            <w:vMerge w:val="restart"/>
            <w:shd w:val="clear" w:color="auto" w:fill="auto"/>
          </w:tcPr>
          <w:p w14:paraId="708543AD" w14:textId="77777777" w:rsidR="009D6EB1" w:rsidRPr="00833B7C" w:rsidRDefault="009D6EB1" w:rsidP="00ED66E7">
            <w:pPr>
              <w:pStyle w:val="TAC"/>
              <w:rPr>
                <w:sz w:val="16"/>
                <w:szCs w:val="16"/>
              </w:rPr>
            </w:pPr>
          </w:p>
        </w:tc>
      </w:tr>
      <w:tr w:rsidR="009D6EB1" w:rsidRPr="00833B7C" w14:paraId="2DE8F05D" w14:textId="77777777" w:rsidTr="00ED66E7">
        <w:trPr>
          <w:gridBefore w:val="1"/>
          <w:wBefore w:w="14" w:type="dxa"/>
          <w:trHeight w:val="251"/>
        </w:trPr>
        <w:tc>
          <w:tcPr>
            <w:tcW w:w="1579" w:type="dxa"/>
            <w:gridSpan w:val="2"/>
            <w:vMerge/>
            <w:shd w:val="clear" w:color="auto" w:fill="auto"/>
          </w:tcPr>
          <w:p w14:paraId="76852389" w14:textId="77777777" w:rsidR="009D6EB1" w:rsidRPr="00833B7C" w:rsidRDefault="009D6EB1" w:rsidP="00ED66E7">
            <w:pPr>
              <w:pStyle w:val="TAC"/>
              <w:rPr>
                <w:sz w:val="16"/>
                <w:szCs w:val="16"/>
                <w:lang w:eastAsia="zh-CN"/>
              </w:rPr>
            </w:pPr>
          </w:p>
        </w:tc>
        <w:tc>
          <w:tcPr>
            <w:tcW w:w="529" w:type="dxa"/>
            <w:vMerge/>
            <w:shd w:val="clear" w:color="auto" w:fill="auto"/>
          </w:tcPr>
          <w:p w14:paraId="6CB12B1D" w14:textId="77777777" w:rsidR="009D6EB1" w:rsidRPr="00833B7C" w:rsidRDefault="009D6EB1" w:rsidP="00ED66E7">
            <w:pPr>
              <w:pStyle w:val="TAC"/>
              <w:rPr>
                <w:sz w:val="16"/>
                <w:szCs w:val="16"/>
                <w:lang w:eastAsia="zh-CN"/>
              </w:rPr>
            </w:pPr>
          </w:p>
        </w:tc>
        <w:tc>
          <w:tcPr>
            <w:tcW w:w="637" w:type="dxa"/>
            <w:vMerge/>
            <w:shd w:val="clear" w:color="auto" w:fill="auto"/>
          </w:tcPr>
          <w:p w14:paraId="63CFEA8C"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3A65F62B"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74A1AC61" w14:textId="77777777" w:rsidR="009D6EB1" w:rsidRPr="00833B7C" w:rsidRDefault="009D6EB1" w:rsidP="00ED66E7">
            <w:pPr>
              <w:pStyle w:val="TAC"/>
              <w:rPr>
                <w:rFonts w:cs="Arial"/>
                <w:sz w:val="16"/>
                <w:szCs w:val="16"/>
                <w:lang w:eastAsia="zh-CN"/>
              </w:rPr>
            </w:pPr>
            <w:r w:rsidRPr="00833B7C">
              <w:rPr>
                <w:rFonts w:cs="Arial"/>
                <w:sz w:val="16"/>
                <w:szCs w:val="16"/>
                <w:lang w:eastAsia="zh-CN"/>
              </w:rPr>
              <w:t>-99.7+TT</w:t>
            </w:r>
            <w:r w:rsidRPr="00833B7C">
              <w:rPr>
                <w:rFonts w:cs="Arial"/>
                <w:sz w:val="16"/>
                <w:szCs w:val="16"/>
                <w:vertAlign w:val="superscript"/>
                <w:lang w:eastAsia="zh-CN"/>
              </w:rPr>
              <w:t>4</w:t>
            </w:r>
          </w:p>
        </w:tc>
        <w:tc>
          <w:tcPr>
            <w:tcW w:w="1086" w:type="dxa"/>
            <w:gridSpan w:val="2"/>
            <w:vMerge/>
            <w:shd w:val="clear" w:color="auto" w:fill="auto"/>
          </w:tcPr>
          <w:p w14:paraId="795F007E" w14:textId="77777777" w:rsidR="009D6EB1" w:rsidRPr="00833B7C" w:rsidRDefault="009D6EB1" w:rsidP="00ED66E7">
            <w:pPr>
              <w:pStyle w:val="TAC"/>
              <w:rPr>
                <w:sz w:val="16"/>
                <w:szCs w:val="16"/>
              </w:rPr>
            </w:pPr>
          </w:p>
        </w:tc>
        <w:tc>
          <w:tcPr>
            <w:tcW w:w="725" w:type="dxa"/>
            <w:gridSpan w:val="2"/>
            <w:vMerge/>
            <w:shd w:val="clear" w:color="auto" w:fill="auto"/>
          </w:tcPr>
          <w:p w14:paraId="4CA2DA55" w14:textId="77777777" w:rsidR="009D6EB1" w:rsidRPr="00833B7C" w:rsidRDefault="009D6EB1" w:rsidP="00ED66E7">
            <w:pPr>
              <w:pStyle w:val="TAC"/>
              <w:rPr>
                <w:sz w:val="16"/>
                <w:szCs w:val="16"/>
              </w:rPr>
            </w:pPr>
          </w:p>
        </w:tc>
        <w:tc>
          <w:tcPr>
            <w:tcW w:w="870" w:type="dxa"/>
            <w:gridSpan w:val="2"/>
            <w:vMerge/>
            <w:shd w:val="clear" w:color="auto" w:fill="auto"/>
          </w:tcPr>
          <w:p w14:paraId="1E9ED2C3" w14:textId="77777777" w:rsidR="009D6EB1" w:rsidRPr="00833B7C" w:rsidRDefault="009D6EB1" w:rsidP="00ED66E7">
            <w:pPr>
              <w:pStyle w:val="TAC"/>
              <w:rPr>
                <w:sz w:val="16"/>
                <w:szCs w:val="16"/>
              </w:rPr>
            </w:pPr>
          </w:p>
        </w:tc>
        <w:tc>
          <w:tcPr>
            <w:tcW w:w="725" w:type="dxa"/>
            <w:gridSpan w:val="2"/>
            <w:vMerge/>
            <w:shd w:val="clear" w:color="auto" w:fill="auto"/>
          </w:tcPr>
          <w:p w14:paraId="4E083B2F" w14:textId="77777777" w:rsidR="009D6EB1" w:rsidRPr="00833B7C" w:rsidRDefault="009D6EB1" w:rsidP="00ED66E7">
            <w:pPr>
              <w:pStyle w:val="TAC"/>
              <w:rPr>
                <w:sz w:val="16"/>
                <w:szCs w:val="16"/>
              </w:rPr>
            </w:pPr>
          </w:p>
        </w:tc>
        <w:tc>
          <w:tcPr>
            <w:tcW w:w="791" w:type="dxa"/>
            <w:gridSpan w:val="2"/>
            <w:vMerge/>
            <w:shd w:val="clear" w:color="auto" w:fill="auto"/>
          </w:tcPr>
          <w:p w14:paraId="2CD36AB1" w14:textId="77777777" w:rsidR="009D6EB1" w:rsidRPr="00833B7C" w:rsidRDefault="009D6EB1" w:rsidP="00ED66E7">
            <w:pPr>
              <w:pStyle w:val="TAC"/>
              <w:rPr>
                <w:sz w:val="16"/>
                <w:szCs w:val="16"/>
              </w:rPr>
            </w:pPr>
          </w:p>
        </w:tc>
        <w:tc>
          <w:tcPr>
            <w:tcW w:w="784" w:type="dxa"/>
            <w:vMerge/>
            <w:shd w:val="clear" w:color="auto" w:fill="auto"/>
          </w:tcPr>
          <w:p w14:paraId="45B0E25D" w14:textId="77777777" w:rsidR="009D6EB1" w:rsidRPr="00833B7C" w:rsidRDefault="009D6EB1" w:rsidP="00ED66E7">
            <w:pPr>
              <w:pStyle w:val="TAC"/>
              <w:rPr>
                <w:sz w:val="16"/>
                <w:szCs w:val="16"/>
              </w:rPr>
            </w:pPr>
          </w:p>
        </w:tc>
      </w:tr>
      <w:tr w:rsidR="009D6EB1" w:rsidRPr="00833B7C" w14:paraId="1D3B2976" w14:textId="77777777" w:rsidTr="00ED66E7">
        <w:trPr>
          <w:gridBefore w:val="1"/>
          <w:wBefore w:w="14" w:type="dxa"/>
          <w:trHeight w:val="251"/>
        </w:trPr>
        <w:tc>
          <w:tcPr>
            <w:tcW w:w="1579" w:type="dxa"/>
            <w:gridSpan w:val="2"/>
            <w:vMerge/>
            <w:shd w:val="clear" w:color="auto" w:fill="auto"/>
          </w:tcPr>
          <w:p w14:paraId="5C59ECCF" w14:textId="77777777" w:rsidR="009D6EB1" w:rsidRPr="00833B7C" w:rsidRDefault="009D6EB1" w:rsidP="00ED66E7">
            <w:pPr>
              <w:pStyle w:val="TAC"/>
              <w:rPr>
                <w:sz w:val="16"/>
                <w:szCs w:val="16"/>
                <w:lang w:eastAsia="zh-CN"/>
              </w:rPr>
            </w:pPr>
          </w:p>
        </w:tc>
        <w:tc>
          <w:tcPr>
            <w:tcW w:w="529" w:type="dxa"/>
            <w:vMerge w:val="restart"/>
            <w:shd w:val="clear" w:color="auto" w:fill="auto"/>
          </w:tcPr>
          <w:p w14:paraId="00DEB6EA"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7B1BF031" w14:textId="77777777" w:rsidR="009D6EB1" w:rsidRPr="00833B7C" w:rsidRDefault="009D6EB1" w:rsidP="00ED66E7">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79DA890D"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vMerge w:val="restart"/>
            <w:shd w:val="clear" w:color="auto" w:fill="auto"/>
            <w:vAlign w:val="center"/>
          </w:tcPr>
          <w:p w14:paraId="4FC8A9D6" w14:textId="77777777" w:rsidR="009D6EB1" w:rsidRPr="00833B7C" w:rsidRDefault="009D6EB1" w:rsidP="00ED66E7">
            <w:pPr>
              <w:pStyle w:val="TAC"/>
              <w:rPr>
                <w:rFonts w:cs="Arial"/>
                <w:sz w:val="16"/>
                <w:szCs w:val="16"/>
                <w:lang w:eastAsia="zh-CN"/>
              </w:rPr>
            </w:pPr>
          </w:p>
        </w:tc>
        <w:tc>
          <w:tcPr>
            <w:tcW w:w="1086" w:type="dxa"/>
            <w:gridSpan w:val="2"/>
            <w:shd w:val="clear" w:color="auto" w:fill="auto"/>
          </w:tcPr>
          <w:p w14:paraId="60286928" w14:textId="77777777" w:rsidR="009D6EB1" w:rsidRPr="00833B7C" w:rsidRDefault="009D6EB1" w:rsidP="00ED66E7">
            <w:pPr>
              <w:pStyle w:val="TAC"/>
              <w:rPr>
                <w:sz w:val="16"/>
                <w:szCs w:val="16"/>
              </w:rPr>
            </w:pPr>
            <w:r w:rsidRPr="00833B7C">
              <w:rPr>
                <w:sz w:val="16"/>
                <w:szCs w:val="16"/>
              </w:rPr>
              <w:t>-95.3+TT</w:t>
            </w:r>
          </w:p>
        </w:tc>
        <w:tc>
          <w:tcPr>
            <w:tcW w:w="725" w:type="dxa"/>
            <w:gridSpan w:val="2"/>
            <w:vMerge w:val="restart"/>
            <w:shd w:val="clear" w:color="auto" w:fill="auto"/>
          </w:tcPr>
          <w:p w14:paraId="09570B63" w14:textId="77777777" w:rsidR="009D6EB1" w:rsidRPr="00833B7C" w:rsidRDefault="009D6EB1" w:rsidP="00ED66E7">
            <w:pPr>
              <w:pStyle w:val="TAC"/>
              <w:rPr>
                <w:sz w:val="16"/>
                <w:szCs w:val="16"/>
              </w:rPr>
            </w:pPr>
          </w:p>
        </w:tc>
        <w:tc>
          <w:tcPr>
            <w:tcW w:w="870" w:type="dxa"/>
            <w:gridSpan w:val="2"/>
            <w:vMerge w:val="restart"/>
            <w:shd w:val="clear" w:color="auto" w:fill="auto"/>
          </w:tcPr>
          <w:p w14:paraId="6B5C7EFF" w14:textId="77777777" w:rsidR="009D6EB1" w:rsidRPr="00833B7C" w:rsidRDefault="009D6EB1" w:rsidP="00ED66E7">
            <w:pPr>
              <w:pStyle w:val="TAC"/>
              <w:rPr>
                <w:sz w:val="16"/>
                <w:szCs w:val="16"/>
              </w:rPr>
            </w:pPr>
          </w:p>
        </w:tc>
        <w:tc>
          <w:tcPr>
            <w:tcW w:w="725" w:type="dxa"/>
            <w:gridSpan w:val="2"/>
            <w:vMerge w:val="restart"/>
            <w:shd w:val="clear" w:color="auto" w:fill="auto"/>
          </w:tcPr>
          <w:p w14:paraId="5680F904" w14:textId="77777777" w:rsidR="009D6EB1" w:rsidRPr="00833B7C" w:rsidRDefault="009D6EB1" w:rsidP="00ED66E7">
            <w:pPr>
              <w:pStyle w:val="TAC"/>
              <w:rPr>
                <w:sz w:val="16"/>
                <w:szCs w:val="16"/>
              </w:rPr>
            </w:pPr>
          </w:p>
        </w:tc>
        <w:tc>
          <w:tcPr>
            <w:tcW w:w="791" w:type="dxa"/>
            <w:gridSpan w:val="2"/>
            <w:vMerge w:val="restart"/>
            <w:shd w:val="clear" w:color="auto" w:fill="auto"/>
          </w:tcPr>
          <w:p w14:paraId="2CDDFC60" w14:textId="77777777" w:rsidR="009D6EB1" w:rsidRPr="00833B7C" w:rsidRDefault="009D6EB1" w:rsidP="00ED66E7">
            <w:pPr>
              <w:pStyle w:val="TAC"/>
              <w:rPr>
                <w:sz w:val="16"/>
                <w:szCs w:val="16"/>
              </w:rPr>
            </w:pPr>
          </w:p>
        </w:tc>
        <w:tc>
          <w:tcPr>
            <w:tcW w:w="784" w:type="dxa"/>
            <w:vMerge w:val="restart"/>
            <w:shd w:val="clear" w:color="auto" w:fill="auto"/>
          </w:tcPr>
          <w:p w14:paraId="5B27B442" w14:textId="77777777" w:rsidR="009D6EB1" w:rsidRPr="00833B7C" w:rsidRDefault="009D6EB1" w:rsidP="00ED66E7">
            <w:pPr>
              <w:pStyle w:val="TAC"/>
              <w:rPr>
                <w:sz w:val="16"/>
                <w:szCs w:val="16"/>
              </w:rPr>
            </w:pPr>
          </w:p>
        </w:tc>
      </w:tr>
      <w:tr w:rsidR="009D6EB1" w:rsidRPr="00833B7C" w14:paraId="25A5FA74" w14:textId="77777777" w:rsidTr="00ED66E7">
        <w:trPr>
          <w:gridBefore w:val="1"/>
          <w:wBefore w:w="14" w:type="dxa"/>
          <w:trHeight w:val="251"/>
        </w:trPr>
        <w:tc>
          <w:tcPr>
            <w:tcW w:w="1579" w:type="dxa"/>
            <w:gridSpan w:val="2"/>
            <w:vMerge/>
            <w:shd w:val="clear" w:color="auto" w:fill="auto"/>
          </w:tcPr>
          <w:p w14:paraId="01B25369" w14:textId="77777777" w:rsidR="009D6EB1" w:rsidRPr="00833B7C" w:rsidRDefault="009D6EB1" w:rsidP="00ED66E7">
            <w:pPr>
              <w:pStyle w:val="TAC"/>
              <w:rPr>
                <w:sz w:val="16"/>
                <w:szCs w:val="16"/>
                <w:lang w:eastAsia="zh-CN"/>
              </w:rPr>
            </w:pPr>
          </w:p>
        </w:tc>
        <w:tc>
          <w:tcPr>
            <w:tcW w:w="529" w:type="dxa"/>
            <w:vMerge/>
            <w:shd w:val="clear" w:color="auto" w:fill="auto"/>
          </w:tcPr>
          <w:p w14:paraId="313697D2" w14:textId="77777777" w:rsidR="009D6EB1" w:rsidRPr="00833B7C" w:rsidRDefault="009D6EB1" w:rsidP="00ED66E7">
            <w:pPr>
              <w:pStyle w:val="TAC"/>
              <w:rPr>
                <w:sz w:val="16"/>
                <w:szCs w:val="16"/>
                <w:lang w:eastAsia="zh-CN"/>
              </w:rPr>
            </w:pPr>
          </w:p>
        </w:tc>
        <w:tc>
          <w:tcPr>
            <w:tcW w:w="637" w:type="dxa"/>
            <w:vMerge/>
            <w:shd w:val="clear" w:color="auto" w:fill="auto"/>
          </w:tcPr>
          <w:p w14:paraId="166B215F"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26EBE7F8" w14:textId="77777777" w:rsidR="009D6EB1" w:rsidRPr="00833B7C" w:rsidRDefault="009D6EB1" w:rsidP="00ED66E7">
            <w:pPr>
              <w:pStyle w:val="TAC"/>
              <w:rPr>
                <w:sz w:val="16"/>
                <w:szCs w:val="16"/>
                <w:lang w:eastAsia="zh-CN"/>
              </w:rPr>
            </w:pPr>
          </w:p>
        </w:tc>
        <w:tc>
          <w:tcPr>
            <w:tcW w:w="1436" w:type="dxa"/>
            <w:gridSpan w:val="3"/>
            <w:vMerge/>
            <w:shd w:val="clear" w:color="auto" w:fill="auto"/>
            <w:vAlign w:val="center"/>
          </w:tcPr>
          <w:p w14:paraId="432EE03F" w14:textId="77777777" w:rsidR="009D6EB1" w:rsidRPr="00833B7C" w:rsidRDefault="009D6EB1" w:rsidP="00ED66E7">
            <w:pPr>
              <w:pStyle w:val="TAC"/>
              <w:rPr>
                <w:rFonts w:cs="Arial"/>
                <w:sz w:val="16"/>
                <w:szCs w:val="16"/>
                <w:lang w:eastAsia="zh-CN"/>
              </w:rPr>
            </w:pPr>
          </w:p>
        </w:tc>
        <w:tc>
          <w:tcPr>
            <w:tcW w:w="1086" w:type="dxa"/>
            <w:gridSpan w:val="2"/>
            <w:shd w:val="clear" w:color="auto" w:fill="auto"/>
          </w:tcPr>
          <w:p w14:paraId="785DB1D7" w14:textId="77777777" w:rsidR="009D6EB1" w:rsidRPr="00833B7C" w:rsidRDefault="009D6EB1" w:rsidP="00ED66E7">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3D7C86F5" w14:textId="77777777" w:rsidR="009D6EB1" w:rsidRPr="00833B7C" w:rsidRDefault="009D6EB1" w:rsidP="00ED66E7">
            <w:pPr>
              <w:pStyle w:val="TAC"/>
              <w:rPr>
                <w:sz w:val="16"/>
                <w:szCs w:val="16"/>
              </w:rPr>
            </w:pPr>
          </w:p>
        </w:tc>
        <w:tc>
          <w:tcPr>
            <w:tcW w:w="870" w:type="dxa"/>
            <w:gridSpan w:val="2"/>
            <w:vMerge/>
            <w:shd w:val="clear" w:color="auto" w:fill="auto"/>
          </w:tcPr>
          <w:p w14:paraId="6D523699" w14:textId="77777777" w:rsidR="009D6EB1" w:rsidRPr="00833B7C" w:rsidRDefault="009D6EB1" w:rsidP="00ED66E7">
            <w:pPr>
              <w:pStyle w:val="TAC"/>
              <w:rPr>
                <w:sz w:val="16"/>
                <w:szCs w:val="16"/>
              </w:rPr>
            </w:pPr>
          </w:p>
        </w:tc>
        <w:tc>
          <w:tcPr>
            <w:tcW w:w="725" w:type="dxa"/>
            <w:gridSpan w:val="2"/>
            <w:vMerge/>
            <w:shd w:val="clear" w:color="auto" w:fill="auto"/>
          </w:tcPr>
          <w:p w14:paraId="0605845F" w14:textId="77777777" w:rsidR="009D6EB1" w:rsidRPr="00833B7C" w:rsidRDefault="009D6EB1" w:rsidP="00ED66E7">
            <w:pPr>
              <w:pStyle w:val="TAC"/>
              <w:rPr>
                <w:sz w:val="16"/>
                <w:szCs w:val="16"/>
              </w:rPr>
            </w:pPr>
          </w:p>
        </w:tc>
        <w:tc>
          <w:tcPr>
            <w:tcW w:w="791" w:type="dxa"/>
            <w:gridSpan w:val="2"/>
            <w:vMerge/>
            <w:shd w:val="clear" w:color="auto" w:fill="auto"/>
          </w:tcPr>
          <w:p w14:paraId="1CB3DC7F" w14:textId="77777777" w:rsidR="009D6EB1" w:rsidRPr="00833B7C" w:rsidRDefault="009D6EB1" w:rsidP="00ED66E7">
            <w:pPr>
              <w:pStyle w:val="TAC"/>
              <w:rPr>
                <w:sz w:val="16"/>
                <w:szCs w:val="16"/>
              </w:rPr>
            </w:pPr>
          </w:p>
        </w:tc>
        <w:tc>
          <w:tcPr>
            <w:tcW w:w="784" w:type="dxa"/>
            <w:vMerge/>
            <w:shd w:val="clear" w:color="auto" w:fill="auto"/>
          </w:tcPr>
          <w:p w14:paraId="3B1EBF84" w14:textId="77777777" w:rsidR="009D6EB1" w:rsidRPr="00833B7C" w:rsidRDefault="009D6EB1" w:rsidP="00ED66E7">
            <w:pPr>
              <w:pStyle w:val="TAC"/>
              <w:rPr>
                <w:sz w:val="16"/>
                <w:szCs w:val="16"/>
              </w:rPr>
            </w:pPr>
          </w:p>
        </w:tc>
      </w:tr>
      <w:tr w:rsidR="009D6EB1" w:rsidRPr="00833B7C" w14:paraId="4FF8D1DC" w14:textId="77777777" w:rsidTr="00ED66E7">
        <w:trPr>
          <w:gridBefore w:val="1"/>
          <w:wBefore w:w="14" w:type="dxa"/>
          <w:trHeight w:val="251"/>
        </w:trPr>
        <w:tc>
          <w:tcPr>
            <w:tcW w:w="1579" w:type="dxa"/>
            <w:gridSpan w:val="2"/>
            <w:vMerge w:val="restart"/>
            <w:shd w:val="clear" w:color="auto" w:fill="auto"/>
          </w:tcPr>
          <w:p w14:paraId="6B860343" w14:textId="77777777" w:rsidR="009D6EB1" w:rsidRPr="00833B7C" w:rsidRDefault="009D6EB1" w:rsidP="00ED66E7">
            <w:pPr>
              <w:pStyle w:val="TAC"/>
              <w:rPr>
                <w:sz w:val="16"/>
                <w:szCs w:val="16"/>
                <w:lang w:eastAsia="zh-CN"/>
              </w:rPr>
            </w:pPr>
            <w:r w:rsidRPr="00833B7C">
              <w:rPr>
                <w:sz w:val="16"/>
                <w:szCs w:val="16"/>
                <w:lang w:eastAsia="zh-CN"/>
              </w:rPr>
              <w:t>DL_n1A-n3A-n78A_UL_n1A-n3A</w:t>
            </w:r>
          </w:p>
        </w:tc>
        <w:tc>
          <w:tcPr>
            <w:tcW w:w="529" w:type="dxa"/>
            <w:vMerge w:val="restart"/>
            <w:shd w:val="clear" w:color="auto" w:fill="auto"/>
          </w:tcPr>
          <w:p w14:paraId="0F381A5A"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7657AFA8" w14:textId="77777777" w:rsidR="009D6EB1" w:rsidRPr="00833B7C" w:rsidRDefault="009D6EB1" w:rsidP="00ED66E7">
            <w:pPr>
              <w:pStyle w:val="TAC"/>
              <w:rPr>
                <w:sz w:val="16"/>
                <w:szCs w:val="16"/>
                <w:lang w:eastAsia="zh-CN"/>
              </w:rPr>
            </w:pPr>
            <w:r w:rsidRPr="00833B7C">
              <w:rPr>
                <w:sz w:val="16"/>
                <w:szCs w:val="16"/>
                <w:lang w:eastAsia="zh-CN"/>
              </w:rPr>
              <w:t>n1</w:t>
            </w:r>
          </w:p>
        </w:tc>
        <w:tc>
          <w:tcPr>
            <w:tcW w:w="595" w:type="dxa"/>
            <w:gridSpan w:val="2"/>
            <w:vMerge w:val="restart"/>
            <w:shd w:val="clear" w:color="auto" w:fill="auto"/>
          </w:tcPr>
          <w:p w14:paraId="1CFAAC61"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57B3D1E4" w14:textId="77777777" w:rsidR="009D6EB1" w:rsidRPr="00833B7C" w:rsidRDefault="009D6EB1" w:rsidP="00ED66E7">
            <w:pPr>
              <w:pStyle w:val="TAC"/>
              <w:rPr>
                <w:rFonts w:cs="Arial"/>
                <w:sz w:val="16"/>
                <w:szCs w:val="16"/>
                <w:lang w:eastAsia="zh-CN"/>
              </w:rPr>
            </w:pPr>
            <w:r w:rsidRPr="00833B7C">
              <w:rPr>
                <w:rFonts w:cs="Arial"/>
                <w:sz w:val="16"/>
                <w:szCs w:val="16"/>
                <w:lang w:eastAsia="zh-CN"/>
              </w:rPr>
              <w:t>-100.0+TT</w:t>
            </w:r>
          </w:p>
        </w:tc>
        <w:tc>
          <w:tcPr>
            <w:tcW w:w="1086" w:type="dxa"/>
            <w:gridSpan w:val="2"/>
            <w:vMerge w:val="restart"/>
            <w:shd w:val="clear" w:color="auto" w:fill="auto"/>
          </w:tcPr>
          <w:p w14:paraId="2887EAB3" w14:textId="77777777" w:rsidR="009D6EB1" w:rsidRPr="00833B7C" w:rsidRDefault="009D6EB1" w:rsidP="00ED66E7">
            <w:pPr>
              <w:pStyle w:val="TAC"/>
              <w:rPr>
                <w:sz w:val="16"/>
                <w:szCs w:val="16"/>
              </w:rPr>
            </w:pPr>
          </w:p>
        </w:tc>
        <w:tc>
          <w:tcPr>
            <w:tcW w:w="725" w:type="dxa"/>
            <w:gridSpan w:val="2"/>
            <w:vMerge w:val="restart"/>
            <w:shd w:val="clear" w:color="auto" w:fill="auto"/>
          </w:tcPr>
          <w:p w14:paraId="0143AAD3" w14:textId="77777777" w:rsidR="009D6EB1" w:rsidRPr="00833B7C" w:rsidRDefault="009D6EB1" w:rsidP="00ED66E7">
            <w:pPr>
              <w:pStyle w:val="TAC"/>
              <w:rPr>
                <w:sz w:val="16"/>
                <w:szCs w:val="16"/>
              </w:rPr>
            </w:pPr>
          </w:p>
        </w:tc>
        <w:tc>
          <w:tcPr>
            <w:tcW w:w="870" w:type="dxa"/>
            <w:gridSpan w:val="2"/>
            <w:vMerge w:val="restart"/>
            <w:shd w:val="clear" w:color="auto" w:fill="auto"/>
          </w:tcPr>
          <w:p w14:paraId="1BFD134E" w14:textId="77777777" w:rsidR="009D6EB1" w:rsidRPr="00833B7C" w:rsidRDefault="009D6EB1" w:rsidP="00ED66E7">
            <w:pPr>
              <w:pStyle w:val="TAC"/>
              <w:rPr>
                <w:sz w:val="16"/>
                <w:szCs w:val="16"/>
              </w:rPr>
            </w:pPr>
          </w:p>
        </w:tc>
        <w:tc>
          <w:tcPr>
            <w:tcW w:w="725" w:type="dxa"/>
            <w:gridSpan w:val="2"/>
            <w:vMerge w:val="restart"/>
            <w:shd w:val="clear" w:color="auto" w:fill="auto"/>
          </w:tcPr>
          <w:p w14:paraId="56DA6915" w14:textId="77777777" w:rsidR="009D6EB1" w:rsidRPr="00833B7C" w:rsidRDefault="009D6EB1" w:rsidP="00ED66E7">
            <w:pPr>
              <w:pStyle w:val="TAC"/>
              <w:rPr>
                <w:sz w:val="16"/>
                <w:szCs w:val="16"/>
              </w:rPr>
            </w:pPr>
          </w:p>
        </w:tc>
        <w:tc>
          <w:tcPr>
            <w:tcW w:w="791" w:type="dxa"/>
            <w:gridSpan w:val="2"/>
            <w:vMerge w:val="restart"/>
            <w:shd w:val="clear" w:color="auto" w:fill="auto"/>
          </w:tcPr>
          <w:p w14:paraId="13FE367E" w14:textId="77777777" w:rsidR="009D6EB1" w:rsidRPr="00833B7C" w:rsidRDefault="009D6EB1" w:rsidP="00ED66E7">
            <w:pPr>
              <w:pStyle w:val="TAC"/>
              <w:rPr>
                <w:sz w:val="16"/>
                <w:szCs w:val="16"/>
              </w:rPr>
            </w:pPr>
          </w:p>
        </w:tc>
        <w:tc>
          <w:tcPr>
            <w:tcW w:w="784" w:type="dxa"/>
            <w:vMerge w:val="restart"/>
            <w:shd w:val="clear" w:color="auto" w:fill="auto"/>
          </w:tcPr>
          <w:p w14:paraId="1A7D3221" w14:textId="77777777" w:rsidR="009D6EB1" w:rsidRPr="00833B7C" w:rsidRDefault="009D6EB1" w:rsidP="00ED66E7">
            <w:pPr>
              <w:pStyle w:val="TAC"/>
              <w:rPr>
                <w:sz w:val="16"/>
                <w:szCs w:val="16"/>
              </w:rPr>
            </w:pPr>
          </w:p>
        </w:tc>
      </w:tr>
      <w:tr w:rsidR="009D6EB1" w:rsidRPr="00833B7C" w14:paraId="62F3D2E1" w14:textId="77777777" w:rsidTr="00ED66E7">
        <w:trPr>
          <w:gridBefore w:val="1"/>
          <w:wBefore w:w="14" w:type="dxa"/>
          <w:trHeight w:val="251"/>
        </w:trPr>
        <w:tc>
          <w:tcPr>
            <w:tcW w:w="1579" w:type="dxa"/>
            <w:gridSpan w:val="2"/>
            <w:vMerge/>
            <w:shd w:val="clear" w:color="auto" w:fill="auto"/>
          </w:tcPr>
          <w:p w14:paraId="1797D5C4" w14:textId="77777777" w:rsidR="009D6EB1" w:rsidRPr="00833B7C" w:rsidRDefault="009D6EB1" w:rsidP="00ED66E7">
            <w:pPr>
              <w:pStyle w:val="TAC"/>
              <w:rPr>
                <w:sz w:val="16"/>
                <w:szCs w:val="16"/>
              </w:rPr>
            </w:pPr>
          </w:p>
        </w:tc>
        <w:tc>
          <w:tcPr>
            <w:tcW w:w="529" w:type="dxa"/>
            <w:vMerge/>
            <w:tcBorders>
              <w:bottom w:val="single" w:sz="4" w:space="0" w:color="auto"/>
            </w:tcBorders>
            <w:shd w:val="clear" w:color="auto" w:fill="auto"/>
          </w:tcPr>
          <w:p w14:paraId="36F088CF" w14:textId="77777777" w:rsidR="009D6EB1" w:rsidRPr="00833B7C" w:rsidRDefault="009D6EB1" w:rsidP="00ED66E7">
            <w:pPr>
              <w:pStyle w:val="TAC"/>
              <w:rPr>
                <w:sz w:val="16"/>
                <w:szCs w:val="16"/>
                <w:lang w:eastAsia="zh-CN"/>
              </w:rPr>
            </w:pPr>
          </w:p>
        </w:tc>
        <w:tc>
          <w:tcPr>
            <w:tcW w:w="637" w:type="dxa"/>
            <w:vMerge/>
            <w:tcBorders>
              <w:bottom w:val="single" w:sz="4" w:space="0" w:color="auto"/>
            </w:tcBorders>
            <w:shd w:val="clear" w:color="auto" w:fill="auto"/>
          </w:tcPr>
          <w:p w14:paraId="44BD476A" w14:textId="77777777" w:rsidR="009D6EB1" w:rsidRPr="00833B7C" w:rsidRDefault="009D6EB1" w:rsidP="00ED66E7">
            <w:pPr>
              <w:pStyle w:val="TAC"/>
              <w:rPr>
                <w:sz w:val="16"/>
                <w:szCs w:val="16"/>
                <w:lang w:eastAsia="zh-CN"/>
              </w:rPr>
            </w:pPr>
          </w:p>
        </w:tc>
        <w:tc>
          <w:tcPr>
            <w:tcW w:w="595" w:type="dxa"/>
            <w:gridSpan w:val="2"/>
            <w:vMerge/>
            <w:tcBorders>
              <w:bottom w:val="single" w:sz="4" w:space="0" w:color="auto"/>
            </w:tcBorders>
            <w:shd w:val="clear" w:color="auto" w:fill="auto"/>
          </w:tcPr>
          <w:p w14:paraId="2C697BA9"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65B9C72D" w14:textId="77777777" w:rsidR="009D6EB1" w:rsidRPr="00833B7C" w:rsidRDefault="009D6EB1" w:rsidP="00ED66E7">
            <w:pPr>
              <w:pStyle w:val="TAC"/>
              <w:rPr>
                <w:rFonts w:cs="Arial"/>
                <w:sz w:val="16"/>
                <w:szCs w:val="16"/>
                <w:lang w:eastAsia="zh-CN"/>
              </w:rPr>
            </w:pPr>
            <w:r w:rsidRPr="00833B7C">
              <w:rPr>
                <w:rFonts w:cs="Arial"/>
                <w:sz w:val="16"/>
                <w:szCs w:val="16"/>
                <w:lang w:eastAsia="zh-CN"/>
              </w:rPr>
              <w:t>-102.7+TT</w:t>
            </w:r>
            <w:r w:rsidRPr="00833B7C">
              <w:rPr>
                <w:rFonts w:cs="Arial"/>
                <w:sz w:val="16"/>
                <w:szCs w:val="16"/>
                <w:vertAlign w:val="superscript"/>
                <w:lang w:eastAsia="zh-CN"/>
              </w:rPr>
              <w:t>4</w:t>
            </w:r>
          </w:p>
        </w:tc>
        <w:tc>
          <w:tcPr>
            <w:tcW w:w="1086" w:type="dxa"/>
            <w:gridSpan w:val="2"/>
            <w:vMerge/>
            <w:shd w:val="clear" w:color="auto" w:fill="auto"/>
          </w:tcPr>
          <w:p w14:paraId="231AFFD0" w14:textId="77777777" w:rsidR="009D6EB1" w:rsidRPr="00833B7C" w:rsidRDefault="009D6EB1" w:rsidP="00ED66E7">
            <w:pPr>
              <w:pStyle w:val="TAC"/>
              <w:rPr>
                <w:sz w:val="16"/>
                <w:szCs w:val="16"/>
              </w:rPr>
            </w:pPr>
          </w:p>
        </w:tc>
        <w:tc>
          <w:tcPr>
            <w:tcW w:w="725" w:type="dxa"/>
            <w:gridSpan w:val="2"/>
            <w:vMerge/>
            <w:shd w:val="clear" w:color="auto" w:fill="auto"/>
          </w:tcPr>
          <w:p w14:paraId="5DD488B5" w14:textId="77777777" w:rsidR="009D6EB1" w:rsidRPr="00833B7C" w:rsidRDefault="009D6EB1" w:rsidP="00ED66E7">
            <w:pPr>
              <w:pStyle w:val="TAC"/>
              <w:rPr>
                <w:sz w:val="16"/>
                <w:szCs w:val="16"/>
              </w:rPr>
            </w:pPr>
          </w:p>
        </w:tc>
        <w:tc>
          <w:tcPr>
            <w:tcW w:w="870" w:type="dxa"/>
            <w:gridSpan w:val="2"/>
            <w:vMerge/>
            <w:shd w:val="clear" w:color="auto" w:fill="auto"/>
          </w:tcPr>
          <w:p w14:paraId="3D8D5FCC" w14:textId="77777777" w:rsidR="009D6EB1" w:rsidRPr="00833B7C" w:rsidRDefault="009D6EB1" w:rsidP="00ED66E7">
            <w:pPr>
              <w:pStyle w:val="TAC"/>
              <w:rPr>
                <w:sz w:val="16"/>
                <w:szCs w:val="16"/>
              </w:rPr>
            </w:pPr>
          </w:p>
        </w:tc>
        <w:tc>
          <w:tcPr>
            <w:tcW w:w="725" w:type="dxa"/>
            <w:gridSpan w:val="2"/>
            <w:vMerge/>
            <w:shd w:val="clear" w:color="auto" w:fill="auto"/>
          </w:tcPr>
          <w:p w14:paraId="73A0D8FE" w14:textId="77777777" w:rsidR="009D6EB1" w:rsidRPr="00833B7C" w:rsidRDefault="009D6EB1" w:rsidP="00ED66E7">
            <w:pPr>
              <w:pStyle w:val="TAC"/>
              <w:rPr>
                <w:sz w:val="16"/>
                <w:szCs w:val="16"/>
              </w:rPr>
            </w:pPr>
          </w:p>
        </w:tc>
        <w:tc>
          <w:tcPr>
            <w:tcW w:w="791" w:type="dxa"/>
            <w:gridSpan w:val="2"/>
            <w:vMerge/>
            <w:shd w:val="clear" w:color="auto" w:fill="auto"/>
          </w:tcPr>
          <w:p w14:paraId="7CB177D7" w14:textId="77777777" w:rsidR="009D6EB1" w:rsidRPr="00833B7C" w:rsidRDefault="009D6EB1" w:rsidP="00ED66E7">
            <w:pPr>
              <w:pStyle w:val="TAC"/>
              <w:rPr>
                <w:sz w:val="16"/>
                <w:szCs w:val="16"/>
              </w:rPr>
            </w:pPr>
          </w:p>
        </w:tc>
        <w:tc>
          <w:tcPr>
            <w:tcW w:w="784" w:type="dxa"/>
            <w:vMerge/>
            <w:shd w:val="clear" w:color="auto" w:fill="auto"/>
          </w:tcPr>
          <w:p w14:paraId="3F4F5EC7" w14:textId="77777777" w:rsidR="009D6EB1" w:rsidRPr="00833B7C" w:rsidRDefault="009D6EB1" w:rsidP="00ED66E7">
            <w:pPr>
              <w:pStyle w:val="TAC"/>
              <w:rPr>
                <w:sz w:val="16"/>
                <w:szCs w:val="16"/>
              </w:rPr>
            </w:pPr>
          </w:p>
        </w:tc>
      </w:tr>
      <w:tr w:rsidR="009D6EB1" w:rsidRPr="00833B7C" w14:paraId="15BD5954" w14:textId="77777777" w:rsidTr="00ED66E7">
        <w:trPr>
          <w:gridBefore w:val="1"/>
          <w:wBefore w:w="14" w:type="dxa"/>
          <w:trHeight w:val="251"/>
        </w:trPr>
        <w:tc>
          <w:tcPr>
            <w:tcW w:w="1579" w:type="dxa"/>
            <w:gridSpan w:val="2"/>
            <w:vMerge/>
            <w:shd w:val="clear" w:color="auto" w:fill="auto"/>
          </w:tcPr>
          <w:p w14:paraId="3EEDF2BB" w14:textId="77777777" w:rsidR="009D6EB1" w:rsidRPr="00833B7C" w:rsidRDefault="009D6EB1" w:rsidP="00ED66E7">
            <w:pPr>
              <w:pStyle w:val="TAC"/>
              <w:rPr>
                <w:sz w:val="16"/>
                <w:szCs w:val="16"/>
              </w:rPr>
            </w:pPr>
          </w:p>
        </w:tc>
        <w:tc>
          <w:tcPr>
            <w:tcW w:w="529" w:type="dxa"/>
            <w:vMerge w:val="restart"/>
            <w:shd w:val="clear" w:color="auto" w:fill="auto"/>
          </w:tcPr>
          <w:p w14:paraId="4985C67A"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2C1C084B" w14:textId="77777777" w:rsidR="009D6EB1" w:rsidRPr="00833B7C" w:rsidRDefault="009D6EB1" w:rsidP="00ED66E7">
            <w:pPr>
              <w:pStyle w:val="TAC"/>
              <w:rPr>
                <w:sz w:val="16"/>
                <w:szCs w:val="16"/>
                <w:lang w:eastAsia="zh-CN"/>
              </w:rPr>
            </w:pPr>
            <w:r w:rsidRPr="00833B7C">
              <w:rPr>
                <w:sz w:val="16"/>
                <w:szCs w:val="16"/>
                <w:lang w:eastAsia="zh-CN"/>
              </w:rPr>
              <w:t>n3</w:t>
            </w:r>
          </w:p>
        </w:tc>
        <w:tc>
          <w:tcPr>
            <w:tcW w:w="595" w:type="dxa"/>
            <w:gridSpan w:val="2"/>
            <w:vMerge w:val="restart"/>
            <w:shd w:val="clear" w:color="auto" w:fill="auto"/>
          </w:tcPr>
          <w:p w14:paraId="4A76F425"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5081138B" w14:textId="77777777" w:rsidR="009D6EB1" w:rsidRPr="00833B7C" w:rsidRDefault="009D6EB1" w:rsidP="00ED66E7">
            <w:pPr>
              <w:pStyle w:val="TAC"/>
              <w:rPr>
                <w:rFonts w:cs="Arial"/>
                <w:sz w:val="16"/>
                <w:szCs w:val="16"/>
              </w:rPr>
            </w:pPr>
            <w:r w:rsidRPr="00833B7C">
              <w:rPr>
                <w:rFonts w:cs="Arial"/>
                <w:sz w:val="16"/>
                <w:szCs w:val="16"/>
                <w:lang w:eastAsia="zh-CN"/>
              </w:rPr>
              <w:t>-97.0+TT</w:t>
            </w:r>
          </w:p>
        </w:tc>
        <w:tc>
          <w:tcPr>
            <w:tcW w:w="1086" w:type="dxa"/>
            <w:gridSpan w:val="2"/>
            <w:vMerge w:val="restart"/>
            <w:shd w:val="clear" w:color="auto" w:fill="auto"/>
          </w:tcPr>
          <w:p w14:paraId="02D7AF1D" w14:textId="77777777" w:rsidR="009D6EB1" w:rsidRPr="00833B7C" w:rsidRDefault="009D6EB1" w:rsidP="00ED66E7">
            <w:pPr>
              <w:pStyle w:val="TAC"/>
              <w:rPr>
                <w:sz w:val="16"/>
                <w:szCs w:val="16"/>
              </w:rPr>
            </w:pPr>
          </w:p>
        </w:tc>
        <w:tc>
          <w:tcPr>
            <w:tcW w:w="725" w:type="dxa"/>
            <w:gridSpan w:val="2"/>
            <w:vMerge w:val="restart"/>
            <w:shd w:val="clear" w:color="auto" w:fill="auto"/>
          </w:tcPr>
          <w:p w14:paraId="2765A96E" w14:textId="77777777" w:rsidR="009D6EB1" w:rsidRPr="00833B7C" w:rsidRDefault="009D6EB1" w:rsidP="00ED66E7">
            <w:pPr>
              <w:pStyle w:val="TAC"/>
              <w:rPr>
                <w:sz w:val="16"/>
                <w:szCs w:val="16"/>
              </w:rPr>
            </w:pPr>
          </w:p>
        </w:tc>
        <w:tc>
          <w:tcPr>
            <w:tcW w:w="870" w:type="dxa"/>
            <w:gridSpan w:val="2"/>
            <w:vMerge w:val="restart"/>
            <w:shd w:val="clear" w:color="auto" w:fill="auto"/>
          </w:tcPr>
          <w:p w14:paraId="022195CB" w14:textId="77777777" w:rsidR="009D6EB1" w:rsidRPr="00833B7C" w:rsidRDefault="009D6EB1" w:rsidP="00ED66E7">
            <w:pPr>
              <w:pStyle w:val="TAC"/>
              <w:rPr>
                <w:sz w:val="16"/>
                <w:szCs w:val="16"/>
              </w:rPr>
            </w:pPr>
          </w:p>
        </w:tc>
        <w:tc>
          <w:tcPr>
            <w:tcW w:w="725" w:type="dxa"/>
            <w:gridSpan w:val="2"/>
            <w:vMerge w:val="restart"/>
            <w:shd w:val="clear" w:color="auto" w:fill="auto"/>
          </w:tcPr>
          <w:p w14:paraId="5D7C3308" w14:textId="77777777" w:rsidR="009D6EB1" w:rsidRPr="00833B7C" w:rsidRDefault="009D6EB1" w:rsidP="00ED66E7">
            <w:pPr>
              <w:pStyle w:val="TAC"/>
              <w:rPr>
                <w:sz w:val="16"/>
                <w:szCs w:val="16"/>
              </w:rPr>
            </w:pPr>
          </w:p>
        </w:tc>
        <w:tc>
          <w:tcPr>
            <w:tcW w:w="791" w:type="dxa"/>
            <w:gridSpan w:val="2"/>
            <w:vMerge w:val="restart"/>
            <w:shd w:val="clear" w:color="auto" w:fill="auto"/>
          </w:tcPr>
          <w:p w14:paraId="00BEB326" w14:textId="77777777" w:rsidR="009D6EB1" w:rsidRPr="00833B7C" w:rsidRDefault="009D6EB1" w:rsidP="00ED66E7">
            <w:pPr>
              <w:pStyle w:val="TAC"/>
              <w:rPr>
                <w:sz w:val="16"/>
                <w:szCs w:val="16"/>
              </w:rPr>
            </w:pPr>
          </w:p>
        </w:tc>
        <w:tc>
          <w:tcPr>
            <w:tcW w:w="784" w:type="dxa"/>
            <w:vMerge w:val="restart"/>
            <w:shd w:val="clear" w:color="auto" w:fill="auto"/>
          </w:tcPr>
          <w:p w14:paraId="2EEB58E0" w14:textId="77777777" w:rsidR="009D6EB1" w:rsidRPr="00833B7C" w:rsidRDefault="009D6EB1" w:rsidP="00ED66E7">
            <w:pPr>
              <w:pStyle w:val="TAC"/>
              <w:rPr>
                <w:sz w:val="16"/>
                <w:szCs w:val="16"/>
              </w:rPr>
            </w:pPr>
          </w:p>
        </w:tc>
      </w:tr>
      <w:tr w:rsidR="009D6EB1" w:rsidRPr="00833B7C" w14:paraId="2FAD3A0D" w14:textId="77777777" w:rsidTr="00ED66E7">
        <w:trPr>
          <w:gridBefore w:val="1"/>
          <w:wBefore w:w="14" w:type="dxa"/>
          <w:trHeight w:val="251"/>
        </w:trPr>
        <w:tc>
          <w:tcPr>
            <w:tcW w:w="1579" w:type="dxa"/>
            <w:gridSpan w:val="2"/>
            <w:vMerge/>
            <w:shd w:val="clear" w:color="auto" w:fill="auto"/>
          </w:tcPr>
          <w:p w14:paraId="1C18A33A" w14:textId="77777777" w:rsidR="009D6EB1" w:rsidRPr="00833B7C" w:rsidRDefault="009D6EB1" w:rsidP="00ED66E7">
            <w:pPr>
              <w:pStyle w:val="TAC"/>
              <w:rPr>
                <w:sz w:val="16"/>
                <w:szCs w:val="16"/>
              </w:rPr>
            </w:pPr>
          </w:p>
        </w:tc>
        <w:tc>
          <w:tcPr>
            <w:tcW w:w="529" w:type="dxa"/>
            <w:vMerge/>
            <w:tcBorders>
              <w:bottom w:val="single" w:sz="4" w:space="0" w:color="auto"/>
            </w:tcBorders>
            <w:shd w:val="clear" w:color="auto" w:fill="auto"/>
          </w:tcPr>
          <w:p w14:paraId="783AB0A3" w14:textId="77777777" w:rsidR="009D6EB1" w:rsidRPr="00833B7C" w:rsidRDefault="009D6EB1" w:rsidP="00ED66E7">
            <w:pPr>
              <w:pStyle w:val="TAC"/>
              <w:rPr>
                <w:sz w:val="16"/>
                <w:szCs w:val="16"/>
                <w:lang w:eastAsia="zh-CN"/>
              </w:rPr>
            </w:pPr>
          </w:p>
        </w:tc>
        <w:tc>
          <w:tcPr>
            <w:tcW w:w="637" w:type="dxa"/>
            <w:vMerge/>
            <w:tcBorders>
              <w:bottom w:val="single" w:sz="4" w:space="0" w:color="auto"/>
            </w:tcBorders>
            <w:shd w:val="clear" w:color="auto" w:fill="auto"/>
          </w:tcPr>
          <w:p w14:paraId="7E97471F" w14:textId="77777777" w:rsidR="009D6EB1" w:rsidRPr="00833B7C" w:rsidRDefault="009D6EB1" w:rsidP="00ED66E7">
            <w:pPr>
              <w:pStyle w:val="TAC"/>
              <w:rPr>
                <w:sz w:val="16"/>
                <w:szCs w:val="16"/>
                <w:lang w:eastAsia="zh-CN"/>
              </w:rPr>
            </w:pPr>
          </w:p>
        </w:tc>
        <w:tc>
          <w:tcPr>
            <w:tcW w:w="595" w:type="dxa"/>
            <w:gridSpan w:val="2"/>
            <w:vMerge/>
            <w:tcBorders>
              <w:bottom w:val="single" w:sz="4" w:space="0" w:color="auto"/>
            </w:tcBorders>
            <w:shd w:val="clear" w:color="auto" w:fill="auto"/>
          </w:tcPr>
          <w:p w14:paraId="0C907A0F"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1DA7466D" w14:textId="77777777" w:rsidR="009D6EB1" w:rsidRPr="00833B7C" w:rsidRDefault="009D6EB1" w:rsidP="00ED66E7">
            <w:pPr>
              <w:pStyle w:val="TAC"/>
              <w:rPr>
                <w:rFonts w:cs="Arial"/>
                <w:sz w:val="16"/>
                <w:szCs w:val="16"/>
                <w:lang w:eastAsia="zh-CN"/>
              </w:rPr>
            </w:pPr>
            <w:r w:rsidRPr="00833B7C">
              <w:rPr>
                <w:rFonts w:cs="Arial"/>
                <w:sz w:val="16"/>
                <w:szCs w:val="16"/>
                <w:lang w:eastAsia="zh-CN"/>
              </w:rPr>
              <w:t>-99.7+TT</w:t>
            </w:r>
            <w:r w:rsidRPr="00833B7C">
              <w:rPr>
                <w:rFonts w:cs="Arial"/>
                <w:sz w:val="16"/>
                <w:szCs w:val="16"/>
                <w:vertAlign w:val="superscript"/>
                <w:lang w:eastAsia="zh-CN"/>
              </w:rPr>
              <w:t>4</w:t>
            </w:r>
          </w:p>
        </w:tc>
        <w:tc>
          <w:tcPr>
            <w:tcW w:w="1086" w:type="dxa"/>
            <w:gridSpan w:val="2"/>
            <w:vMerge/>
            <w:shd w:val="clear" w:color="auto" w:fill="auto"/>
          </w:tcPr>
          <w:p w14:paraId="3545872F" w14:textId="77777777" w:rsidR="009D6EB1" w:rsidRPr="00833B7C" w:rsidRDefault="009D6EB1" w:rsidP="00ED66E7">
            <w:pPr>
              <w:pStyle w:val="TAC"/>
              <w:rPr>
                <w:sz w:val="16"/>
                <w:szCs w:val="16"/>
              </w:rPr>
            </w:pPr>
          </w:p>
        </w:tc>
        <w:tc>
          <w:tcPr>
            <w:tcW w:w="725" w:type="dxa"/>
            <w:gridSpan w:val="2"/>
            <w:vMerge/>
            <w:shd w:val="clear" w:color="auto" w:fill="auto"/>
          </w:tcPr>
          <w:p w14:paraId="475FE9C5" w14:textId="77777777" w:rsidR="009D6EB1" w:rsidRPr="00833B7C" w:rsidRDefault="009D6EB1" w:rsidP="00ED66E7">
            <w:pPr>
              <w:pStyle w:val="TAC"/>
              <w:rPr>
                <w:sz w:val="16"/>
                <w:szCs w:val="16"/>
              </w:rPr>
            </w:pPr>
          </w:p>
        </w:tc>
        <w:tc>
          <w:tcPr>
            <w:tcW w:w="870" w:type="dxa"/>
            <w:gridSpan w:val="2"/>
            <w:vMerge/>
            <w:shd w:val="clear" w:color="auto" w:fill="auto"/>
          </w:tcPr>
          <w:p w14:paraId="45980049" w14:textId="77777777" w:rsidR="009D6EB1" w:rsidRPr="00833B7C" w:rsidRDefault="009D6EB1" w:rsidP="00ED66E7">
            <w:pPr>
              <w:pStyle w:val="TAC"/>
              <w:rPr>
                <w:sz w:val="16"/>
                <w:szCs w:val="16"/>
              </w:rPr>
            </w:pPr>
          </w:p>
        </w:tc>
        <w:tc>
          <w:tcPr>
            <w:tcW w:w="725" w:type="dxa"/>
            <w:gridSpan w:val="2"/>
            <w:vMerge/>
            <w:shd w:val="clear" w:color="auto" w:fill="auto"/>
          </w:tcPr>
          <w:p w14:paraId="734FC290" w14:textId="77777777" w:rsidR="009D6EB1" w:rsidRPr="00833B7C" w:rsidRDefault="009D6EB1" w:rsidP="00ED66E7">
            <w:pPr>
              <w:pStyle w:val="TAC"/>
              <w:rPr>
                <w:sz w:val="16"/>
                <w:szCs w:val="16"/>
              </w:rPr>
            </w:pPr>
          </w:p>
        </w:tc>
        <w:tc>
          <w:tcPr>
            <w:tcW w:w="791" w:type="dxa"/>
            <w:gridSpan w:val="2"/>
            <w:vMerge/>
            <w:shd w:val="clear" w:color="auto" w:fill="auto"/>
          </w:tcPr>
          <w:p w14:paraId="55E80A8B" w14:textId="77777777" w:rsidR="009D6EB1" w:rsidRPr="00833B7C" w:rsidRDefault="009D6EB1" w:rsidP="00ED66E7">
            <w:pPr>
              <w:pStyle w:val="TAC"/>
              <w:rPr>
                <w:sz w:val="16"/>
                <w:szCs w:val="16"/>
              </w:rPr>
            </w:pPr>
          </w:p>
        </w:tc>
        <w:tc>
          <w:tcPr>
            <w:tcW w:w="784" w:type="dxa"/>
            <w:vMerge/>
            <w:shd w:val="clear" w:color="auto" w:fill="auto"/>
          </w:tcPr>
          <w:p w14:paraId="41E956A1" w14:textId="77777777" w:rsidR="009D6EB1" w:rsidRPr="00833B7C" w:rsidRDefault="009D6EB1" w:rsidP="00ED66E7">
            <w:pPr>
              <w:pStyle w:val="TAC"/>
              <w:rPr>
                <w:sz w:val="16"/>
                <w:szCs w:val="16"/>
              </w:rPr>
            </w:pPr>
          </w:p>
        </w:tc>
      </w:tr>
      <w:tr w:rsidR="009D6EB1" w:rsidRPr="00833B7C" w14:paraId="5F5C0A63" w14:textId="77777777" w:rsidTr="00ED66E7">
        <w:trPr>
          <w:gridBefore w:val="1"/>
          <w:wBefore w:w="14" w:type="dxa"/>
          <w:trHeight w:val="251"/>
        </w:trPr>
        <w:tc>
          <w:tcPr>
            <w:tcW w:w="1579" w:type="dxa"/>
            <w:gridSpan w:val="2"/>
            <w:vMerge/>
            <w:shd w:val="clear" w:color="auto" w:fill="auto"/>
          </w:tcPr>
          <w:p w14:paraId="2398DD37" w14:textId="77777777" w:rsidR="009D6EB1" w:rsidRPr="00833B7C" w:rsidRDefault="009D6EB1" w:rsidP="00ED66E7">
            <w:pPr>
              <w:pStyle w:val="TAC"/>
              <w:rPr>
                <w:sz w:val="16"/>
                <w:szCs w:val="16"/>
              </w:rPr>
            </w:pPr>
          </w:p>
        </w:tc>
        <w:tc>
          <w:tcPr>
            <w:tcW w:w="529" w:type="dxa"/>
            <w:vMerge w:val="restart"/>
            <w:shd w:val="clear" w:color="auto" w:fill="auto"/>
          </w:tcPr>
          <w:p w14:paraId="3A6B4E50"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41A829E8" w14:textId="77777777" w:rsidR="009D6EB1" w:rsidRPr="00833B7C" w:rsidRDefault="009D6EB1" w:rsidP="00ED66E7">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6B5C70C3"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vMerge w:val="restart"/>
            <w:shd w:val="clear" w:color="auto" w:fill="auto"/>
            <w:vAlign w:val="center"/>
          </w:tcPr>
          <w:p w14:paraId="545ECD9E" w14:textId="77777777" w:rsidR="009D6EB1" w:rsidRPr="00833B7C" w:rsidRDefault="009D6EB1" w:rsidP="00ED66E7">
            <w:pPr>
              <w:pStyle w:val="TAC"/>
              <w:rPr>
                <w:rFonts w:cs="Arial"/>
                <w:sz w:val="16"/>
                <w:szCs w:val="16"/>
              </w:rPr>
            </w:pPr>
          </w:p>
        </w:tc>
        <w:tc>
          <w:tcPr>
            <w:tcW w:w="1086" w:type="dxa"/>
            <w:gridSpan w:val="2"/>
            <w:shd w:val="clear" w:color="auto" w:fill="auto"/>
          </w:tcPr>
          <w:p w14:paraId="54030C13" w14:textId="77777777" w:rsidR="009D6EB1" w:rsidRPr="00833B7C" w:rsidRDefault="009D6EB1" w:rsidP="00ED66E7">
            <w:pPr>
              <w:pStyle w:val="TAC"/>
              <w:rPr>
                <w:sz w:val="16"/>
                <w:szCs w:val="16"/>
                <w:lang w:eastAsia="zh-CN"/>
              </w:rPr>
            </w:pPr>
            <w:r w:rsidRPr="00833B7C">
              <w:rPr>
                <w:sz w:val="16"/>
                <w:szCs w:val="16"/>
                <w:lang w:eastAsia="zh-CN"/>
              </w:rPr>
              <w:t>-95.8+28.4+TT</w:t>
            </w:r>
          </w:p>
        </w:tc>
        <w:tc>
          <w:tcPr>
            <w:tcW w:w="725" w:type="dxa"/>
            <w:gridSpan w:val="2"/>
            <w:vMerge w:val="restart"/>
            <w:shd w:val="clear" w:color="auto" w:fill="auto"/>
          </w:tcPr>
          <w:p w14:paraId="13F32167" w14:textId="77777777" w:rsidR="009D6EB1" w:rsidRPr="00833B7C" w:rsidRDefault="009D6EB1" w:rsidP="00ED66E7">
            <w:pPr>
              <w:pStyle w:val="TAC"/>
              <w:rPr>
                <w:sz w:val="16"/>
                <w:szCs w:val="16"/>
              </w:rPr>
            </w:pPr>
          </w:p>
        </w:tc>
        <w:tc>
          <w:tcPr>
            <w:tcW w:w="870" w:type="dxa"/>
            <w:gridSpan w:val="2"/>
            <w:vMerge w:val="restart"/>
            <w:shd w:val="clear" w:color="auto" w:fill="auto"/>
          </w:tcPr>
          <w:p w14:paraId="7155207E" w14:textId="77777777" w:rsidR="009D6EB1" w:rsidRPr="00833B7C" w:rsidRDefault="009D6EB1" w:rsidP="00ED66E7">
            <w:pPr>
              <w:pStyle w:val="TAC"/>
              <w:rPr>
                <w:sz w:val="16"/>
                <w:szCs w:val="16"/>
              </w:rPr>
            </w:pPr>
          </w:p>
        </w:tc>
        <w:tc>
          <w:tcPr>
            <w:tcW w:w="725" w:type="dxa"/>
            <w:gridSpan w:val="2"/>
            <w:vMerge w:val="restart"/>
            <w:shd w:val="clear" w:color="auto" w:fill="auto"/>
          </w:tcPr>
          <w:p w14:paraId="69CC64D4" w14:textId="77777777" w:rsidR="009D6EB1" w:rsidRPr="00833B7C" w:rsidRDefault="009D6EB1" w:rsidP="00ED66E7">
            <w:pPr>
              <w:pStyle w:val="TAC"/>
              <w:rPr>
                <w:sz w:val="16"/>
                <w:szCs w:val="16"/>
              </w:rPr>
            </w:pPr>
          </w:p>
        </w:tc>
        <w:tc>
          <w:tcPr>
            <w:tcW w:w="791" w:type="dxa"/>
            <w:gridSpan w:val="2"/>
            <w:vMerge w:val="restart"/>
            <w:shd w:val="clear" w:color="auto" w:fill="auto"/>
          </w:tcPr>
          <w:p w14:paraId="6144F7F3" w14:textId="77777777" w:rsidR="009D6EB1" w:rsidRPr="00833B7C" w:rsidRDefault="009D6EB1" w:rsidP="00ED66E7">
            <w:pPr>
              <w:pStyle w:val="TAC"/>
              <w:rPr>
                <w:sz w:val="16"/>
                <w:szCs w:val="16"/>
              </w:rPr>
            </w:pPr>
          </w:p>
        </w:tc>
        <w:tc>
          <w:tcPr>
            <w:tcW w:w="784" w:type="dxa"/>
            <w:vMerge w:val="restart"/>
            <w:shd w:val="clear" w:color="auto" w:fill="auto"/>
          </w:tcPr>
          <w:p w14:paraId="2DE90470" w14:textId="77777777" w:rsidR="009D6EB1" w:rsidRPr="00833B7C" w:rsidRDefault="009D6EB1" w:rsidP="00ED66E7">
            <w:pPr>
              <w:pStyle w:val="TAC"/>
              <w:rPr>
                <w:sz w:val="16"/>
                <w:szCs w:val="16"/>
              </w:rPr>
            </w:pPr>
          </w:p>
        </w:tc>
      </w:tr>
      <w:tr w:rsidR="009D6EB1" w:rsidRPr="00833B7C" w14:paraId="1FE8C0BF" w14:textId="77777777" w:rsidTr="00ED66E7">
        <w:trPr>
          <w:gridBefore w:val="1"/>
          <w:wBefore w:w="14" w:type="dxa"/>
          <w:trHeight w:val="251"/>
        </w:trPr>
        <w:tc>
          <w:tcPr>
            <w:tcW w:w="1579" w:type="dxa"/>
            <w:gridSpan w:val="2"/>
            <w:vMerge/>
            <w:shd w:val="clear" w:color="auto" w:fill="auto"/>
          </w:tcPr>
          <w:p w14:paraId="69075FAA" w14:textId="77777777" w:rsidR="009D6EB1" w:rsidRPr="00833B7C" w:rsidRDefault="009D6EB1" w:rsidP="00ED66E7">
            <w:pPr>
              <w:pStyle w:val="TAC"/>
              <w:rPr>
                <w:sz w:val="16"/>
                <w:szCs w:val="16"/>
              </w:rPr>
            </w:pPr>
          </w:p>
        </w:tc>
        <w:tc>
          <w:tcPr>
            <w:tcW w:w="529" w:type="dxa"/>
            <w:vMerge/>
            <w:shd w:val="clear" w:color="auto" w:fill="auto"/>
          </w:tcPr>
          <w:p w14:paraId="5AEDE595" w14:textId="77777777" w:rsidR="009D6EB1" w:rsidRPr="00833B7C" w:rsidRDefault="009D6EB1" w:rsidP="00ED66E7">
            <w:pPr>
              <w:pStyle w:val="TAC"/>
              <w:rPr>
                <w:sz w:val="16"/>
                <w:szCs w:val="16"/>
                <w:lang w:eastAsia="zh-CN"/>
              </w:rPr>
            </w:pPr>
          </w:p>
        </w:tc>
        <w:tc>
          <w:tcPr>
            <w:tcW w:w="637" w:type="dxa"/>
            <w:vMerge/>
            <w:shd w:val="clear" w:color="auto" w:fill="auto"/>
          </w:tcPr>
          <w:p w14:paraId="738D6363"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122ABA23" w14:textId="77777777" w:rsidR="009D6EB1" w:rsidRPr="00833B7C" w:rsidRDefault="009D6EB1" w:rsidP="00ED66E7">
            <w:pPr>
              <w:pStyle w:val="TAC"/>
              <w:rPr>
                <w:sz w:val="16"/>
                <w:szCs w:val="16"/>
                <w:lang w:eastAsia="zh-CN"/>
              </w:rPr>
            </w:pPr>
          </w:p>
        </w:tc>
        <w:tc>
          <w:tcPr>
            <w:tcW w:w="1436" w:type="dxa"/>
            <w:gridSpan w:val="3"/>
            <w:vMerge/>
            <w:shd w:val="clear" w:color="auto" w:fill="auto"/>
            <w:vAlign w:val="center"/>
          </w:tcPr>
          <w:p w14:paraId="0C339D38" w14:textId="77777777" w:rsidR="009D6EB1" w:rsidRPr="00833B7C" w:rsidRDefault="009D6EB1" w:rsidP="00ED66E7">
            <w:pPr>
              <w:pStyle w:val="TAC"/>
              <w:rPr>
                <w:rFonts w:cs="Arial"/>
                <w:sz w:val="16"/>
                <w:szCs w:val="16"/>
              </w:rPr>
            </w:pPr>
          </w:p>
        </w:tc>
        <w:tc>
          <w:tcPr>
            <w:tcW w:w="1086" w:type="dxa"/>
            <w:gridSpan w:val="2"/>
            <w:shd w:val="clear" w:color="auto" w:fill="auto"/>
          </w:tcPr>
          <w:p w14:paraId="33233247" w14:textId="77777777" w:rsidR="009D6EB1" w:rsidRPr="00833B7C" w:rsidRDefault="009D6EB1" w:rsidP="00ED66E7">
            <w:pPr>
              <w:pStyle w:val="TAC"/>
              <w:rPr>
                <w:sz w:val="16"/>
                <w:szCs w:val="16"/>
                <w:lang w:eastAsia="zh-CN"/>
              </w:rPr>
            </w:pPr>
            <w:r w:rsidRPr="00833B7C">
              <w:rPr>
                <w:sz w:val="16"/>
                <w:szCs w:val="16"/>
                <w:lang w:eastAsia="zh-CN"/>
              </w:rPr>
              <w:t>-98.0+28.4+TT</w:t>
            </w:r>
            <w:r w:rsidRPr="00833B7C">
              <w:rPr>
                <w:sz w:val="16"/>
                <w:szCs w:val="16"/>
                <w:vertAlign w:val="superscript"/>
                <w:lang w:eastAsia="zh-CN"/>
              </w:rPr>
              <w:t>4</w:t>
            </w:r>
          </w:p>
        </w:tc>
        <w:tc>
          <w:tcPr>
            <w:tcW w:w="725" w:type="dxa"/>
            <w:gridSpan w:val="2"/>
            <w:vMerge/>
            <w:shd w:val="clear" w:color="auto" w:fill="auto"/>
          </w:tcPr>
          <w:p w14:paraId="684CABD3" w14:textId="77777777" w:rsidR="009D6EB1" w:rsidRPr="00833B7C" w:rsidRDefault="009D6EB1" w:rsidP="00ED66E7">
            <w:pPr>
              <w:pStyle w:val="TAC"/>
              <w:rPr>
                <w:sz w:val="16"/>
                <w:szCs w:val="16"/>
              </w:rPr>
            </w:pPr>
          </w:p>
        </w:tc>
        <w:tc>
          <w:tcPr>
            <w:tcW w:w="870" w:type="dxa"/>
            <w:gridSpan w:val="2"/>
            <w:vMerge/>
            <w:shd w:val="clear" w:color="auto" w:fill="auto"/>
          </w:tcPr>
          <w:p w14:paraId="6068BC48" w14:textId="77777777" w:rsidR="009D6EB1" w:rsidRPr="00833B7C" w:rsidRDefault="009D6EB1" w:rsidP="00ED66E7">
            <w:pPr>
              <w:pStyle w:val="TAC"/>
              <w:rPr>
                <w:sz w:val="16"/>
                <w:szCs w:val="16"/>
              </w:rPr>
            </w:pPr>
          </w:p>
        </w:tc>
        <w:tc>
          <w:tcPr>
            <w:tcW w:w="725" w:type="dxa"/>
            <w:gridSpan w:val="2"/>
            <w:vMerge/>
            <w:shd w:val="clear" w:color="auto" w:fill="auto"/>
          </w:tcPr>
          <w:p w14:paraId="2D0BEEF3" w14:textId="77777777" w:rsidR="009D6EB1" w:rsidRPr="00833B7C" w:rsidRDefault="009D6EB1" w:rsidP="00ED66E7">
            <w:pPr>
              <w:pStyle w:val="TAC"/>
              <w:rPr>
                <w:sz w:val="16"/>
                <w:szCs w:val="16"/>
              </w:rPr>
            </w:pPr>
          </w:p>
        </w:tc>
        <w:tc>
          <w:tcPr>
            <w:tcW w:w="791" w:type="dxa"/>
            <w:gridSpan w:val="2"/>
            <w:vMerge/>
            <w:shd w:val="clear" w:color="auto" w:fill="auto"/>
          </w:tcPr>
          <w:p w14:paraId="3DDA9D1F" w14:textId="77777777" w:rsidR="009D6EB1" w:rsidRPr="00833B7C" w:rsidRDefault="009D6EB1" w:rsidP="00ED66E7">
            <w:pPr>
              <w:pStyle w:val="TAC"/>
              <w:rPr>
                <w:sz w:val="16"/>
                <w:szCs w:val="16"/>
              </w:rPr>
            </w:pPr>
          </w:p>
        </w:tc>
        <w:tc>
          <w:tcPr>
            <w:tcW w:w="784" w:type="dxa"/>
            <w:vMerge/>
            <w:shd w:val="clear" w:color="auto" w:fill="auto"/>
          </w:tcPr>
          <w:p w14:paraId="06CA74A0" w14:textId="77777777" w:rsidR="009D6EB1" w:rsidRPr="00833B7C" w:rsidRDefault="009D6EB1" w:rsidP="00ED66E7">
            <w:pPr>
              <w:pStyle w:val="TAC"/>
              <w:rPr>
                <w:sz w:val="16"/>
                <w:szCs w:val="16"/>
              </w:rPr>
            </w:pPr>
          </w:p>
        </w:tc>
      </w:tr>
      <w:tr w:rsidR="009D6EB1" w:rsidRPr="00833B7C" w14:paraId="4A394761" w14:textId="77777777" w:rsidTr="00ED66E7">
        <w:trPr>
          <w:gridBefore w:val="1"/>
          <w:wBefore w:w="14" w:type="dxa"/>
          <w:trHeight w:val="251"/>
        </w:trPr>
        <w:tc>
          <w:tcPr>
            <w:tcW w:w="1579" w:type="dxa"/>
            <w:gridSpan w:val="2"/>
            <w:vMerge/>
            <w:shd w:val="clear" w:color="auto" w:fill="auto"/>
          </w:tcPr>
          <w:p w14:paraId="3F370FB7" w14:textId="77777777" w:rsidR="009D6EB1" w:rsidRPr="00833B7C" w:rsidRDefault="009D6EB1" w:rsidP="00ED66E7">
            <w:pPr>
              <w:pStyle w:val="TAC"/>
              <w:rPr>
                <w:sz w:val="16"/>
                <w:szCs w:val="16"/>
              </w:rPr>
            </w:pPr>
          </w:p>
        </w:tc>
        <w:tc>
          <w:tcPr>
            <w:tcW w:w="529" w:type="dxa"/>
            <w:vMerge w:val="restart"/>
            <w:shd w:val="clear" w:color="auto" w:fill="auto"/>
          </w:tcPr>
          <w:p w14:paraId="3E62BF64" w14:textId="77777777" w:rsidR="009D6EB1" w:rsidRPr="00833B7C" w:rsidRDefault="009D6EB1" w:rsidP="00ED66E7">
            <w:pPr>
              <w:pStyle w:val="TAC"/>
              <w:rPr>
                <w:sz w:val="16"/>
                <w:szCs w:val="16"/>
                <w:lang w:eastAsia="zh-CN"/>
              </w:rPr>
            </w:pPr>
            <w:r w:rsidRPr="00833B7C">
              <w:rPr>
                <w:sz w:val="16"/>
                <w:szCs w:val="16"/>
                <w:lang w:eastAsia="zh-CN"/>
              </w:rPr>
              <w:t>2</w:t>
            </w:r>
          </w:p>
        </w:tc>
        <w:tc>
          <w:tcPr>
            <w:tcW w:w="637" w:type="dxa"/>
            <w:vMerge w:val="restart"/>
            <w:shd w:val="clear" w:color="auto" w:fill="auto"/>
          </w:tcPr>
          <w:p w14:paraId="6D5525FC" w14:textId="77777777" w:rsidR="009D6EB1" w:rsidRPr="00833B7C" w:rsidRDefault="009D6EB1" w:rsidP="00ED66E7">
            <w:pPr>
              <w:pStyle w:val="TAC"/>
              <w:rPr>
                <w:sz w:val="16"/>
                <w:szCs w:val="16"/>
                <w:lang w:eastAsia="zh-CN"/>
              </w:rPr>
            </w:pPr>
            <w:r w:rsidRPr="00833B7C">
              <w:rPr>
                <w:sz w:val="16"/>
                <w:szCs w:val="16"/>
                <w:lang w:eastAsia="zh-CN"/>
              </w:rPr>
              <w:t>n1</w:t>
            </w:r>
          </w:p>
        </w:tc>
        <w:tc>
          <w:tcPr>
            <w:tcW w:w="595" w:type="dxa"/>
            <w:gridSpan w:val="2"/>
            <w:vMerge w:val="restart"/>
            <w:shd w:val="clear" w:color="auto" w:fill="auto"/>
          </w:tcPr>
          <w:p w14:paraId="769F1966"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509E4AC6" w14:textId="77777777" w:rsidR="009D6EB1" w:rsidRPr="00833B7C" w:rsidRDefault="009D6EB1" w:rsidP="00ED66E7">
            <w:pPr>
              <w:pStyle w:val="TAC"/>
              <w:rPr>
                <w:rFonts w:cs="Arial"/>
                <w:sz w:val="16"/>
                <w:szCs w:val="16"/>
              </w:rPr>
            </w:pPr>
            <w:r w:rsidRPr="00833B7C">
              <w:rPr>
                <w:rFonts w:cs="Arial"/>
                <w:sz w:val="16"/>
                <w:szCs w:val="16"/>
                <w:lang w:eastAsia="zh-CN"/>
              </w:rPr>
              <w:t>-100.0+TT</w:t>
            </w:r>
          </w:p>
        </w:tc>
        <w:tc>
          <w:tcPr>
            <w:tcW w:w="1086" w:type="dxa"/>
            <w:gridSpan w:val="2"/>
            <w:vMerge w:val="restart"/>
            <w:shd w:val="clear" w:color="auto" w:fill="auto"/>
          </w:tcPr>
          <w:p w14:paraId="63A77D59" w14:textId="77777777" w:rsidR="009D6EB1" w:rsidRPr="00833B7C" w:rsidRDefault="009D6EB1" w:rsidP="00ED66E7">
            <w:pPr>
              <w:pStyle w:val="TAC"/>
              <w:rPr>
                <w:sz w:val="16"/>
                <w:szCs w:val="16"/>
              </w:rPr>
            </w:pPr>
          </w:p>
        </w:tc>
        <w:tc>
          <w:tcPr>
            <w:tcW w:w="725" w:type="dxa"/>
            <w:gridSpan w:val="2"/>
            <w:vMerge w:val="restart"/>
            <w:shd w:val="clear" w:color="auto" w:fill="auto"/>
          </w:tcPr>
          <w:p w14:paraId="2B809CFE" w14:textId="77777777" w:rsidR="009D6EB1" w:rsidRPr="00833B7C" w:rsidRDefault="009D6EB1" w:rsidP="00ED66E7">
            <w:pPr>
              <w:pStyle w:val="TAC"/>
              <w:rPr>
                <w:sz w:val="16"/>
                <w:szCs w:val="16"/>
              </w:rPr>
            </w:pPr>
          </w:p>
        </w:tc>
        <w:tc>
          <w:tcPr>
            <w:tcW w:w="870" w:type="dxa"/>
            <w:gridSpan w:val="2"/>
            <w:vMerge w:val="restart"/>
            <w:shd w:val="clear" w:color="auto" w:fill="auto"/>
          </w:tcPr>
          <w:p w14:paraId="00139811" w14:textId="77777777" w:rsidR="009D6EB1" w:rsidRPr="00833B7C" w:rsidRDefault="009D6EB1" w:rsidP="00ED66E7">
            <w:pPr>
              <w:pStyle w:val="TAC"/>
              <w:rPr>
                <w:sz w:val="16"/>
                <w:szCs w:val="16"/>
              </w:rPr>
            </w:pPr>
          </w:p>
        </w:tc>
        <w:tc>
          <w:tcPr>
            <w:tcW w:w="725" w:type="dxa"/>
            <w:gridSpan w:val="2"/>
            <w:vMerge w:val="restart"/>
            <w:shd w:val="clear" w:color="auto" w:fill="auto"/>
          </w:tcPr>
          <w:p w14:paraId="0ABD64D9" w14:textId="77777777" w:rsidR="009D6EB1" w:rsidRPr="00833B7C" w:rsidRDefault="009D6EB1" w:rsidP="00ED66E7">
            <w:pPr>
              <w:pStyle w:val="TAC"/>
              <w:rPr>
                <w:sz w:val="16"/>
                <w:szCs w:val="16"/>
              </w:rPr>
            </w:pPr>
          </w:p>
        </w:tc>
        <w:tc>
          <w:tcPr>
            <w:tcW w:w="791" w:type="dxa"/>
            <w:gridSpan w:val="2"/>
            <w:vMerge w:val="restart"/>
            <w:shd w:val="clear" w:color="auto" w:fill="auto"/>
          </w:tcPr>
          <w:p w14:paraId="1ED293CE" w14:textId="77777777" w:rsidR="009D6EB1" w:rsidRPr="00833B7C" w:rsidRDefault="009D6EB1" w:rsidP="00ED66E7">
            <w:pPr>
              <w:pStyle w:val="TAC"/>
              <w:rPr>
                <w:sz w:val="16"/>
                <w:szCs w:val="16"/>
              </w:rPr>
            </w:pPr>
          </w:p>
        </w:tc>
        <w:tc>
          <w:tcPr>
            <w:tcW w:w="784" w:type="dxa"/>
            <w:vMerge w:val="restart"/>
            <w:shd w:val="clear" w:color="auto" w:fill="auto"/>
          </w:tcPr>
          <w:p w14:paraId="0F7D0519" w14:textId="77777777" w:rsidR="009D6EB1" w:rsidRPr="00833B7C" w:rsidRDefault="009D6EB1" w:rsidP="00ED66E7">
            <w:pPr>
              <w:pStyle w:val="TAC"/>
              <w:rPr>
                <w:sz w:val="16"/>
                <w:szCs w:val="16"/>
              </w:rPr>
            </w:pPr>
          </w:p>
        </w:tc>
      </w:tr>
      <w:tr w:rsidR="009D6EB1" w:rsidRPr="00833B7C" w14:paraId="77387A7D" w14:textId="77777777" w:rsidTr="00ED66E7">
        <w:trPr>
          <w:gridBefore w:val="1"/>
          <w:wBefore w:w="14" w:type="dxa"/>
          <w:trHeight w:val="251"/>
        </w:trPr>
        <w:tc>
          <w:tcPr>
            <w:tcW w:w="1579" w:type="dxa"/>
            <w:gridSpan w:val="2"/>
            <w:vMerge/>
            <w:shd w:val="clear" w:color="auto" w:fill="auto"/>
          </w:tcPr>
          <w:p w14:paraId="12743007" w14:textId="77777777" w:rsidR="009D6EB1" w:rsidRPr="00833B7C" w:rsidRDefault="009D6EB1" w:rsidP="00ED66E7">
            <w:pPr>
              <w:pStyle w:val="TAC"/>
              <w:rPr>
                <w:sz w:val="16"/>
                <w:szCs w:val="16"/>
              </w:rPr>
            </w:pPr>
          </w:p>
        </w:tc>
        <w:tc>
          <w:tcPr>
            <w:tcW w:w="529" w:type="dxa"/>
            <w:vMerge/>
            <w:shd w:val="clear" w:color="auto" w:fill="auto"/>
          </w:tcPr>
          <w:p w14:paraId="0E634394" w14:textId="77777777" w:rsidR="009D6EB1" w:rsidRPr="00833B7C" w:rsidRDefault="009D6EB1" w:rsidP="00ED66E7">
            <w:pPr>
              <w:pStyle w:val="TAC"/>
              <w:rPr>
                <w:sz w:val="16"/>
                <w:szCs w:val="16"/>
                <w:lang w:eastAsia="zh-CN"/>
              </w:rPr>
            </w:pPr>
          </w:p>
        </w:tc>
        <w:tc>
          <w:tcPr>
            <w:tcW w:w="637" w:type="dxa"/>
            <w:vMerge/>
            <w:shd w:val="clear" w:color="auto" w:fill="auto"/>
          </w:tcPr>
          <w:p w14:paraId="11243FBD"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36ADE743"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488DD89F" w14:textId="77777777" w:rsidR="009D6EB1" w:rsidRPr="00833B7C" w:rsidRDefault="009D6EB1" w:rsidP="00ED66E7">
            <w:pPr>
              <w:pStyle w:val="TAC"/>
              <w:rPr>
                <w:rFonts w:cs="Arial"/>
                <w:sz w:val="16"/>
                <w:szCs w:val="16"/>
              </w:rPr>
            </w:pPr>
            <w:r w:rsidRPr="00833B7C">
              <w:rPr>
                <w:rFonts w:cs="Arial"/>
                <w:sz w:val="16"/>
                <w:szCs w:val="16"/>
                <w:lang w:eastAsia="zh-CN"/>
              </w:rPr>
              <w:t>-102.7+TT</w:t>
            </w:r>
            <w:r w:rsidRPr="00833B7C">
              <w:rPr>
                <w:rFonts w:cs="Arial"/>
                <w:sz w:val="16"/>
                <w:szCs w:val="16"/>
                <w:vertAlign w:val="superscript"/>
                <w:lang w:eastAsia="zh-CN"/>
              </w:rPr>
              <w:t>4</w:t>
            </w:r>
          </w:p>
        </w:tc>
        <w:tc>
          <w:tcPr>
            <w:tcW w:w="1086" w:type="dxa"/>
            <w:gridSpan w:val="2"/>
            <w:vMerge/>
            <w:shd w:val="clear" w:color="auto" w:fill="auto"/>
          </w:tcPr>
          <w:p w14:paraId="04BC1917" w14:textId="77777777" w:rsidR="009D6EB1" w:rsidRPr="00833B7C" w:rsidRDefault="009D6EB1" w:rsidP="00ED66E7">
            <w:pPr>
              <w:pStyle w:val="TAC"/>
              <w:rPr>
                <w:sz w:val="16"/>
                <w:szCs w:val="16"/>
              </w:rPr>
            </w:pPr>
          </w:p>
        </w:tc>
        <w:tc>
          <w:tcPr>
            <w:tcW w:w="725" w:type="dxa"/>
            <w:gridSpan w:val="2"/>
            <w:vMerge/>
            <w:shd w:val="clear" w:color="auto" w:fill="auto"/>
          </w:tcPr>
          <w:p w14:paraId="3F1B4C37" w14:textId="77777777" w:rsidR="009D6EB1" w:rsidRPr="00833B7C" w:rsidRDefault="009D6EB1" w:rsidP="00ED66E7">
            <w:pPr>
              <w:pStyle w:val="TAC"/>
              <w:rPr>
                <w:sz w:val="16"/>
                <w:szCs w:val="16"/>
              </w:rPr>
            </w:pPr>
          </w:p>
        </w:tc>
        <w:tc>
          <w:tcPr>
            <w:tcW w:w="870" w:type="dxa"/>
            <w:gridSpan w:val="2"/>
            <w:vMerge/>
            <w:shd w:val="clear" w:color="auto" w:fill="auto"/>
          </w:tcPr>
          <w:p w14:paraId="1547B10D" w14:textId="77777777" w:rsidR="009D6EB1" w:rsidRPr="00833B7C" w:rsidRDefault="009D6EB1" w:rsidP="00ED66E7">
            <w:pPr>
              <w:pStyle w:val="TAC"/>
              <w:rPr>
                <w:sz w:val="16"/>
                <w:szCs w:val="16"/>
              </w:rPr>
            </w:pPr>
          </w:p>
        </w:tc>
        <w:tc>
          <w:tcPr>
            <w:tcW w:w="725" w:type="dxa"/>
            <w:gridSpan w:val="2"/>
            <w:vMerge/>
            <w:shd w:val="clear" w:color="auto" w:fill="auto"/>
          </w:tcPr>
          <w:p w14:paraId="7A5FF5BE" w14:textId="77777777" w:rsidR="009D6EB1" w:rsidRPr="00833B7C" w:rsidRDefault="009D6EB1" w:rsidP="00ED66E7">
            <w:pPr>
              <w:pStyle w:val="TAC"/>
              <w:rPr>
                <w:sz w:val="16"/>
                <w:szCs w:val="16"/>
              </w:rPr>
            </w:pPr>
          </w:p>
        </w:tc>
        <w:tc>
          <w:tcPr>
            <w:tcW w:w="791" w:type="dxa"/>
            <w:gridSpan w:val="2"/>
            <w:vMerge/>
            <w:shd w:val="clear" w:color="auto" w:fill="auto"/>
          </w:tcPr>
          <w:p w14:paraId="4E6378CD" w14:textId="77777777" w:rsidR="009D6EB1" w:rsidRPr="00833B7C" w:rsidRDefault="009D6EB1" w:rsidP="00ED66E7">
            <w:pPr>
              <w:pStyle w:val="TAC"/>
              <w:rPr>
                <w:sz w:val="16"/>
                <w:szCs w:val="16"/>
              </w:rPr>
            </w:pPr>
          </w:p>
        </w:tc>
        <w:tc>
          <w:tcPr>
            <w:tcW w:w="784" w:type="dxa"/>
            <w:vMerge/>
            <w:shd w:val="clear" w:color="auto" w:fill="auto"/>
          </w:tcPr>
          <w:p w14:paraId="591E3733" w14:textId="77777777" w:rsidR="009D6EB1" w:rsidRPr="00833B7C" w:rsidRDefault="009D6EB1" w:rsidP="00ED66E7">
            <w:pPr>
              <w:pStyle w:val="TAC"/>
              <w:rPr>
                <w:sz w:val="16"/>
                <w:szCs w:val="16"/>
              </w:rPr>
            </w:pPr>
          </w:p>
        </w:tc>
      </w:tr>
      <w:tr w:rsidR="009D6EB1" w:rsidRPr="00833B7C" w14:paraId="1E72BEA8" w14:textId="77777777" w:rsidTr="00ED66E7">
        <w:trPr>
          <w:gridBefore w:val="1"/>
          <w:wBefore w:w="14" w:type="dxa"/>
          <w:trHeight w:val="251"/>
        </w:trPr>
        <w:tc>
          <w:tcPr>
            <w:tcW w:w="1579" w:type="dxa"/>
            <w:gridSpan w:val="2"/>
            <w:vMerge/>
            <w:shd w:val="clear" w:color="auto" w:fill="auto"/>
          </w:tcPr>
          <w:p w14:paraId="4CBFFAE1" w14:textId="77777777" w:rsidR="009D6EB1" w:rsidRPr="00833B7C" w:rsidRDefault="009D6EB1" w:rsidP="00ED66E7">
            <w:pPr>
              <w:pStyle w:val="TAC"/>
              <w:rPr>
                <w:sz w:val="16"/>
                <w:szCs w:val="16"/>
              </w:rPr>
            </w:pPr>
          </w:p>
        </w:tc>
        <w:tc>
          <w:tcPr>
            <w:tcW w:w="529" w:type="dxa"/>
            <w:vMerge w:val="restart"/>
            <w:shd w:val="clear" w:color="auto" w:fill="auto"/>
          </w:tcPr>
          <w:p w14:paraId="7C08721C" w14:textId="77777777" w:rsidR="009D6EB1" w:rsidRPr="00833B7C" w:rsidRDefault="009D6EB1" w:rsidP="00ED66E7">
            <w:pPr>
              <w:pStyle w:val="TAC"/>
              <w:rPr>
                <w:sz w:val="16"/>
                <w:szCs w:val="16"/>
                <w:lang w:eastAsia="zh-CN"/>
              </w:rPr>
            </w:pPr>
            <w:r w:rsidRPr="00833B7C">
              <w:rPr>
                <w:sz w:val="16"/>
                <w:szCs w:val="16"/>
                <w:lang w:eastAsia="zh-CN"/>
              </w:rPr>
              <w:t>2</w:t>
            </w:r>
          </w:p>
        </w:tc>
        <w:tc>
          <w:tcPr>
            <w:tcW w:w="637" w:type="dxa"/>
            <w:vMerge w:val="restart"/>
            <w:shd w:val="clear" w:color="auto" w:fill="auto"/>
          </w:tcPr>
          <w:p w14:paraId="6B0E9D59" w14:textId="77777777" w:rsidR="009D6EB1" w:rsidRPr="00833B7C" w:rsidRDefault="009D6EB1" w:rsidP="00ED66E7">
            <w:pPr>
              <w:pStyle w:val="TAC"/>
              <w:rPr>
                <w:sz w:val="16"/>
                <w:szCs w:val="16"/>
                <w:lang w:eastAsia="zh-CN"/>
              </w:rPr>
            </w:pPr>
            <w:r w:rsidRPr="00833B7C">
              <w:rPr>
                <w:sz w:val="16"/>
                <w:szCs w:val="16"/>
                <w:lang w:eastAsia="zh-CN"/>
              </w:rPr>
              <w:t>n3</w:t>
            </w:r>
          </w:p>
        </w:tc>
        <w:tc>
          <w:tcPr>
            <w:tcW w:w="595" w:type="dxa"/>
            <w:gridSpan w:val="2"/>
            <w:vMerge w:val="restart"/>
            <w:shd w:val="clear" w:color="auto" w:fill="auto"/>
          </w:tcPr>
          <w:p w14:paraId="2AB73EDE"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52F394E7" w14:textId="77777777" w:rsidR="009D6EB1" w:rsidRPr="00833B7C" w:rsidRDefault="009D6EB1" w:rsidP="00ED66E7">
            <w:pPr>
              <w:pStyle w:val="TAC"/>
              <w:rPr>
                <w:rFonts w:cs="Arial"/>
                <w:sz w:val="16"/>
                <w:szCs w:val="16"/>
              </w:rPr>
            </w:pPr>
            <w:r w:rsidRPr="00833B7C">
              <w:rPr>
                <w:rFonts w:cs="Arial"/>
                <w:sz w:val="16"/>
                <w:szCs w:val="16"/>
                <w:lang w:eastAsia="zh-CN"/>
              </w:rPr>
              <w:t>-97.0+TT</w:t>
            </w:r>
          </w:p>
        </w:tc>
        <w:tc>
          <w:tcPr>
            <w:tcW w:w="1086" w:type="dxa"/>
            <w:gridSpan w:val="2"/>
            <w:vMerge w:val="restart"/>
            <w:shd w:val="clear" w:color="auto" w:fill="auto"/>
          </w:tcPr>
          <w:p w14:paraId="65A43BFB" w14:textId="77777777" w:rsidR="009D6EB1" w:rsidRPr="00833B7C" w:rsidRDefault="009D6EB1" w:rsidP="00ED66E7">
            <w:pPr>
              <w:pStyle w:val="TAC"/>
              <w:rPr>
                <w:sz w:val="16"/>
                <w:szCs w:val="16"/>
              </w:rPr>
            </w:pPr>
          </w:p>
        </w:tc>
        <w:tc>
          <w:tcPr>
            <w:tcW w:w="725" w:type="dxa"/>
            <w:gridSpan w:val="2"/>
            <w:vMerge w:val="restart"/>
            <w:shd w:val="clear" w:color="auto" w:fill="auto"/>
          </w:tcPr>
          <w:p w14:paraId="689DF2C2" w14:textId="77777777" w:rsidR="009D6EB1" w:rsidRPr="00833B7C" w:rsidRDefault="009D6EB1" w:rsidP="00ED66E7">
            <w:pPr>
              <w:pStyle w:val="TAC"/>
              <w:rPr>
                <w:sz w:val="16"/>
                <w:szCs w:val="16"/>
              </w:rPr>
            </w:pPr>
          </w:p>
        </w:tc>
        <w:tc>
          <w:tcPr>
            <w:tcW w:w="870" w:type="dxa"/>
            <w:gridSpan w:val="2"/>
            <w:vMerge w:val="restart"/>
            <w:shd w:val="clear" w:color="auto" w:fill="auto"/>
          </w:tcPr>
          <w:p w14:paraId="0E76EFDF" w14:textId="77777777" w:rsidR="009D6EB1" w:rsidRPr="00833B7C" w:rsidRDefault="009D6EB1" w:rsidP="00ED66E7">
            <w:pPr>
              <w:pStyle w:val="TAC"/>
              <w:rPr>
                <w:sz w:val="16"/>
                <w:szCs w:val="16"/>
              </w:rPr>
            </w:pPr>
          </w:p>
        </w:tc>
        <w:tc>
          <w:tcPr>
            <w:tcW w:w="725" w:type="dxa"/>
            <w:gridSpan w:val="2"/>
            <w:vMerge w:val="restart"/>
            <w:shd w:val="clear" w:color="auto" w:fill="auto"/>
          </w:tcPr>
          <w:p w14:paraId="03DCE700" w14:textId="77777777" w:rsidR="009D6EB1" w:rsidRPr="00833B7C" w:rsidRDefault="009D6EB1" w:rsidP="00ED66E7">
            <w:pPr>
              <w:pStyle w:val="TAC"/>
              <w:rPr>
                <w:sz w:val="16"/>
                <w:szCs w:val="16"/>
              </w:rPr>
            </w:pPr>
          </w:p>
        </w:tc>
        <w:tc>
          <w:tcPr>
            <w:tcW w:w="791" w:type="dxa"/>
            <w:gridSpan w:val="2"/>
            <w:vMerge w:val="restart"/>
            <w:shd w:val="clear" w:color="auto" w:fill="auto"/>
          </w:tcPr>
          <w:p w14:paraId="4C96AC30" w14:textId="77777777" w:rsidR="009D6EB1" w:rsidRPr="00833B7C" w:rsidRDefault="009D6EB1" w:rsidP="00ED66E7">
            <w:pPr>
              <w:pStyle w:val="TAC"/>
              <w:rPr>
                <w:sz w:val="16"/>
                <w:szCs w:val="16"/>
              </w:rPr>
            </w:pPr>
          </w:p>
        </w:tc>
        <w:tc>
          <w:tcPr>
            <w:tcW w:w="784" w:type="dxa"/>
            <w:vMerge w:val="restart"/>
            <w:shd w:val="clear" w:color="auto" w:fill="auto"/>
          </w:tcPr>
          <w:p w14:paraId="4B588853" w14:textId="77777777" w:rsidR="009D6EB1" w:rsidRPr="00833B7C" w:rsidRDefault="009D6EB1" w:rsidP="00ED66E7">
            <w:pPr>
              <w:pStyle w:val="TAC"/>
              <w:rPr>
                <w:sz w:val="16"/>
                <w:szCs w:val="16"/>
              </w:rPr>
            </w:pPr>
          </w:p>
        </w:tc>
      </w:tr>
      <w:tr w:rsidR="009D6EB1" w:rsidRPr="00833B7C" w14:paraId="1F29A6D3" w14:textId="77777777" w:rsidTr="00ED66E7">
        <w:trPr>
          <w:gridBefore w:val="1"/>
          <w:wBefore w:w="14" w:type="dxa"/>
          <w:trHeight w:val="251"/>
        </w:trPr>
        <w:tc>
          <w:tcPr>
            <w:tcW w:w="1579" w:type="dxa"/>
            <w:gridSpan w:val="2"/>
            <w:vMerge/>
            <w:shd w:val="clear" w:color="auto" w:fill="auto"/>
          </w:tcPr>
          <w:p w14:paraId="3308F917" w14:textId="77777777" w:rsidR="009D6EB1" w:rsidRPr="00833B7C" w:rsidRDefault="009D6EB1" w:rsidP="00ED66E7">
            <w:pPr>
              <w:pStyle w:val="TAC"/>
              <w:rPr>
                <w:sz w:val="16"/>
                <w:szCs w:val="16"/>
              </w:rPr>
            </w:pPr>
          </w:p>
        </w:tc>
        <w:tc>
          <w:tcPr>
            <w:tcW w:w="529" w:type="dxa"/>
            <w:vMerge/>
            <w:shd w:val="clear" w:color="auto" w:fill="auto"/>
          </w:tcPr>
          <w:p w14:paraId="7A48BAD3" w14:textId="77777777" w:rsidR="009D6EB1" w:rsidRPr="00833B7C" w:rsidRDefault="009D6EB1" w:rsidP="00ED66E7">
            <w:pPr>
              <w:pStyle w:val="TAC"/>
              <w:rPr>
                <w:sz w:val="16"/>
                <w:szCs w:val="16"/>
                <w:lang w:eastAsia="zh-CN"/>
              </w:rPr>
            </w:pPr>
          </w:p>
        </w:tc>
        <w:tc>
          <w:tcPr>
            <w:tcW w:w="637" w:type="dxa"/>
            <w:vMerge/>
            <w:shd w:val="clear" w:color="auto" w:fill="auto"/>
          </w:tcPr>
          <w:p w14:paraId="533417D4"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1082FE81"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0C6A5037" w14:textId="77777777" w:rsidR="009D6EB1" w:rsidRPr="00833B7C" w:rsidRDefault="009D6EB1" w:rsidP="00ED66E7">
            <w:pPr>
              <w:pStyle w:val="TAC"/>
              <w:rPr>
                <w:rFonts w:cs="Arial"/>
                <w:sz w:val="16"/>
                <w:szCs w:val="16"/>
              </w:rPr>
            </w:pPr>
            <w:r w:rsidRPr="00833B7C">
              <w:rPr>
                <w:rFonts w:cs="Arial"/>
                <w:sz w:val="16"/>
                <w:szCs w:val="16"/>
                <w:lang w:eastAsia="zh-CN"/>
              </w:rPr>
              <w:t>-99.7+TT</w:t>
            </w:r>
            <w:r w:rsidRPr="00833B7C">
              <w:rPr>
                <w:rFonts w:cs="Arial"/>
                <w:sz w:val="16"/>
                <w:szCs w:val="16"/>
                <w:vertAlign w:val="superscript"/>
                <w:lang w:eastAsia="zh-CN"/>
              </w:rPr>
              <w:t>4</w:t>
            </w:r>
          </w:p>
        </w:tc>
        <w:tc>
          <w:tcPr>
            <w:tcW w:w="1086" w:type="dxa"/>
            <w:gridSpan w:val="2"/>
            <w:vMerge/>
            <w:shd w:val="clear" w:color="auto" w:fill="auto"/>
          </w:tcPr>
          <w:p w14:paraId="65940E0B" w14:textId="77777777" w:rsidR="009D6EB1" w:rsidRPr="00833B7C" w:rsidRDefault="009D6EB1" w:rsidP="00ED66E7">
            <w:pPr>
              <w:pStyle w:val="TAC"/>
              <w:rPr>
                <w:sz w:val="16"/>
                <w:szCs w:val="16"/>
              </w:rPr>
            </w:pPr>
          </w:p>
        </w:tc>
        <w:tc>
          <w:tcPr>
            <w:tcW w:w="725" w:type="dxa"/>
            <w:gridSpan w:val="2"/>
            <w:vMerge/>
            <w:shd w:val="clear" w:color="auto" w:fill="auto"/>
          </w:tcPr>
          <w:p w14:paraId="7BEBA172" w14:textId="77777777" w:rsidR="009D6EB1" w:rsidRPr="00833B7C" w:rsidRDefault="009D6EB1" w:rsidP="00ED66E7">
            <w:pPr>
              <w:pStyle w:val="TAC"/>
              <w:rPr>
                <w:sz w:val="16"/>
                <w:szCs w:val="16"/>
              </w:rPr>
            </w:pPr>
          </w:p>
        </w:tc>
        <w:tc>
          <w:tcPr>
            <w:tcW w:w="870" w:type="dxa"/>
            <w:gridSpan w:val="2"/>
            <w:vMerge/>
            <w:shd w:val="clear" w:color="auto" w:fill="auto"/>
          </w:tcPr>
          <w:p w14:paraId="199D905F" w14:textId="77777777" w:rsidR="009D6EB1" w:rsidRPr="00833B7C" w:rsidRDefault="009D6EB1" w:rsidP="00ED66E7">
            <w:pPr>
              <w:pStyle w:val="TAC"/>
              <w:rPr>
                <w:sz w:val="16"/>
                <w:szCs w:val="16"/>
              </w:rPr>
            </w:pPr>
          </w:p>
        </w:tc>
        <w:tc>
          <w:tcPr>
            <w:tcW w:w="725" w:type="dxa"/>
            <w:gridSpan w:val="2"/>
            <w:vMerge/>
            <w:shd w:val="clear" w:color="auto" w:fill="auto"/>
          </w:tcPr>
          <w:p w14:paraId="4CB84D06" w14:textId="77777777" w:rsidR="009D6EB1" w:rsidRPr="00833B7C" w:rsidRDefault="009D6EB1" w:rsidP="00ED66E7">
            <w:pPr>
              <w:pStyle w:val="TAC"/>
              <w:rPr>
                <w:sz w:val="16"/>
                <w:szCs w:val="16"/>
              </w:rPr>
            </w:pPr>
          </w:p>
        </w:tc>
        <w:tc>
          <w:tcPr>
            <w:tcW w:w="791" w:type="dxa"/>
            <w:gridSpan w:val="2"/>
            <w:vMerge/>
            <w:shd w:val="clear" w:color="auto" w:fill="auto"/>
          </w:tcPr>
          <w:p w14:paraId="556FC814" w14:textId="77777777" w:rsidR="009D6EB1" w:rsidRPr="00833B7C" w:rsidRDefault="009D6EB1" w:rsidP="00ED66E7">
            <w:pPr>
              <w:pStyle w:val="TAC"/>
              <w:rPr>
                <w:sz w:val="16"/>
                <w:szCs w:val="16"/>
              </w:rPr>
            </w:pPr>
          </w:p>
        </w:tc>
        <w:tc>
          <w:tcPr>
            <w:tcW w:w="784" w:type="dxa"/>
            <w:vMerge/>
            <w:shd w:val="clear" w:color="auto" w:fill="auto"/>
          </w:tcPr>
          <w:p w14:paraId="3C5B8C7F" w14:textId="77777777" w:rsidR="009D6EB1" w:rsidRPr="00833B7C" w:rsidRDefault="009D6EB1" w:rsidP="00ED66E7">
            <w:pPr>
              <w:pStyle w:val="TAC"/>
              <w:rPr>
                <w:sz w:val="16"/>
                <w:szCs w:val="16"/>
              </w:rPr>
            </w:pPr>
          </w:p>
        </w:tc>
      </w:tr>
      <w:tr w:rsidR="009D6EB1" w:rsidRPr="00833B7C" w14:paraId="7E640FB9" w14:textId="77777777" w:rsidTr="00ED66E7">
        <w:trPr>
          <w:gridBefore w:val="1"/>
          <w:wBefore w:w="14" w:type="dxa"/>
          <w:trHeight w:val="251"/>
        </w:trPr>
        <w:tc>
          <w:tcPr>
            <w:tcW w:w="1579" w:type="dxa"/>
            <w:gridSpan w:val="2"/>
            <w:vMerge/>
            <w:shd w:val="clear" w:color="auto" w:fill="auto"/>
          </w:tcPr>
          <w:p w14:paraId="1BF1B975" w14:textId="77777777" w:rsidR="009D6EB1" w:rsidRPr="00833B7C" w:rsidRDefault="009D6EB1" w:rsidP="00ED66E7">
            <w:pPr>
              <w:pStyle w:val="TAC"/>
              <w:rPr>
                <w:sz w:val="16"/>
                <w:szCs w:val="16"/>
              </w:rPr>
            </w:pPr>
          </w:p>
        </w:tc>
        <w:tc>
          <w:tcPr>
            <w:tcW w:w="529" w:type="dxa"/>
            <w:vMerge w:val="restart"/>
            <w:shd w:val="clear" w:color="auto" w:fill="auto"/>
          </w:tcPr>
          <w:p w14:paraId="236477F3" w14:textId="77777777" w:rsidR="009D6EB1" w:rsidRPr="00833B7C" w:rsidRDefault="009D6EB1" w:rsidP="00ED66E7">
            <w:pPr>
              <w:pStyle w:val="TAC"/>
              <w:rPr>
                <w:sz w:val="16"/>
                <w:szCs w:val="16"/>
                <w:lang w:eastAsia="zh-CN"/>
              </w:rPr>
            </w:pPr>
            <w:r w:rsidRPr="00833B7C">
              <w:rPr>
                <w:sz w:val="16"/>
                <w:szCs w:val="16"/>
                <w:lang w:eastAsia="zh-CN"/>
              </w:rPr>
              <w:t>2</w:t>
            </w:r>
          </w:p>
        </w:tc>
        <w:tc>
          <w:tcPr>
            <w:tcW w:w="637" w:type="dxa"/>
            <w:vMerge w:val="restart"/>
            <w:shd w:val="clear" w:color="auto" w:fill="auto"/>
          </w:tcPr>
          <w:p w14:paraId="605A72D4" w14:textId="77777777" w:rsidR="009D6EB1" w:rsidRPr="00833B7C" w:rsidRDefault="009D6EB1" w:rsidP="00ED66E7">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08F408C9"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vMerge w:val="restart"/>
            <w:shd w:val="clear" w:color="auto" w:fill="auto"/>
            <w:vAlign w:val="center"/>
          </w:tcPr>
          <w:p w14:paraId="1501AB5D" w14:textId="77777777" w:rsidR="009D6EB1" w:rsidRPr="00833B7C" w:rsidRDefault="009D6EB1" w:rsidP="00ED66E7">
            <w:pPr>
              <w:pStyle w:val="TAC"/>
              <w:rPr>
                <w:rFonts w:cs="Arial"/>
                <w:sz w:val="16"/>
                <w:szCs w:val="16"/>
              </w:rPr>
            </w:pPr>
          </w:p>
        </w:tc>
        <w:tc>
          <w:tcPr>
            <w:tcW w:w="1086" w:type="dxa"/>
            <w:gridSpan w:val="2"/>
            <w:shd w:val="clear" w:color="auto" w:fill="auto"/>
          </w:tcPr>
          <w:p w14:paraId="7C17C5EE" w14:textId="77777777" w:rsidR="009D6EB1" w:rsidRPr="00833B7C" w:rsidRDefault="009D6EB1" w:rsidP="00ED66E7">
            <w:pPr>
              <w:pStyle w:val="TAC"/>
              <w:rPr>
                <w:sz w:val="16"/>
                <w:szCs w:val="16"/>
              </w:rPr>
            </w:pPr>
            <w:r w:rsidRPr="00833B7C">
              <w:rPr>
                <w:sz w:val="16"/>
                <w:szCs w:val="16"/>
                <w:lang w:eastAsia="zh-CN"/>
              </w:rPr>
              <w:t>-95.8+11.2+TT</w:t>
            </w:r>
          </w:p>
        </w:tc>
        <w:tc>
          <w:tcPr>
            <w:tcW w:w="725" w:type="dxa"/>
            <w:gridSpan w:val="2"/>
            <w:vMerge w:val="restart"/>
            <w:shd w:val="clear" w:color="auto" w:fill="auto"/>
          </w:tcPr>
          <w:p w14:paraId="37112FAD" w14:textId="77777777" w:rsidR="009D6EB1" w:rsidRPr="00833B7C" w:rsidRDefault="009D6EB1" w:rsidP="00ED66E7">
            <w:pPr>
              <w:pStyle w:val="TAC"/>
              <w:rPr>
                <w:sz w:val="16"/>
                <w:szCs w:val="16"/>
              </w:rPr>
            </w:pPr>
          </w:p>
        </w:tc>
        <w:tc>
          <w:tcPr>
            <w:tcW w:w="870" w:type="dxa"/>
            <w:gridSpan w:val="2"/>
            <w:vMerge w:val="restart"/>
            <w:shd w:val="clear" w:color="auto" w:fill="auto"/>
          </w:tcPr>
          <w:p w14:paraId="295ECF33" w14:textId="77777777" w:rsidR="009D6EB1" w:rsidRPr="00833B7C" w:rsidRDefault="009D6EB1" w:rsidP="00ED66E7">
            <w:pPr>
              <w:pStyle w:val="TAC"/>
              <w:rPr>
                <w:sz w:val="16"/>
                <w:szCs w:val="16"/>
              </w:rPr>
            </w:pPr>
          </w:p>
        </w:tc>
        <w:tc>
          <w:tcPr>
            <w:tcW w:w="725" w:type="dxa"/>
            <w:gridSpan w:val="2"/>
            <w:vMerge w:val="restart"/>
            <w:shd w:val="clear" w:color="auto" w:fill="auto"/>
          </w:tcPr>
          <w:p w14:paraId="353F98B7" w14:textId="77777777" w:rsidR="009D6EB1" w:rsidRPr="00833B7C" w:rsidRDefault="009D6EB1" w:rsidP="00ED66E7">
            <w:pPr>
              <w:pStyle w:val="TAC"/>
              <w:rPr>
                <w:sz w:val="16"/>
                <w:szCs w:val="16"/>
              </w:rPr>
            </w:pPr>
          </w:p>
        </w:tc>
        <w:tc>
          <w:tcPr>
            <w:tcW w:w="791" w:type="dxa"/>
            <w:gridSpan w:val="2"/>
            <w:vMerge w:val="restart"/>
            <w:shd w:val="clear" w:color="auto" w:fill="auto"/>
          </w:tcPr>
          <w:p w14:paraId="63D27F5E" w14:textId="77777777" w:rsidR="009D6EB1" w:rsidRPr="00833B7C" w:rsidRDefault="009D6EB1" w:rsidP="00ED66E7">
            <w:pPr>
              <w:pStyle w:val="TAC"/>
              <w:rPr>
                <w:sz w:val="16"/>
                <w:szCs w:val="16"/>
              </w:rPr>
            </w:pPr>
          </w:p>
        </w:tc>
        <w:tc>
          <w:tcPr>
            <w:tcW w:w="784" w:type="dxa"/>
            <w:vMerge w:val="restart"/>
            <w:shd w:val="clear" w:color="auto" w:fill="auto"/>
          </w:tcPr>
          <w:p w14:paraId="1D6D1FA7" w14:textId="77777777" w:rsidR="009D6EB1" w:rsidRPr="00833B7C" w:rsidRDefault="009D6EB1" w:rsidP="00ED66E7">
            <w:pPr>
              <w:pStyle w:val="TAC"/>
              <w:rPr>
                <w:sz w:val="16"/>
                <w:szCs w:val="16"/>
              </w:rPr>
            </w:pPr>
          </w:p>
        </w:tc>
      </w:tr>
      <w:tr w:rsidR="009D6EB1" w:rsidRPr="00833B7C" w14:paraId="202217AE" w14:textId="77777777" w:rsidTr="00ED66E7">
        <w:trPr>
          <w:gridBefore w:val="1"/>
          <w:wBefore w:w="14" w:type="dxa"/>
          <w:trHeight w:val="251"/>
        </w:trPr>
        <w:tc>
          <w:tcPr>
            <w:tcW w:w="1579" w:type="dxa"/>
            <w:gridSpan w:val="2"/>
            <w:vMerge/>
            <w:tcBorders>
              <w:bottom w:val="nil"/>
            </w:tcBorders>
            <w:shd w:val="clear" w:color="auto" w:fill="auto"/>
          </w:tcPr>
          <w:p w14:paraId="5FBC260A" w14:textId="77777777" w:rsidR="009D6EB1" w:rsidRPr="00833B7C" w:rsidRDefault="009D6EB1" w:rsidP="00ED66E7">
            <w:pPr>
              <w:pStyle w:val="TAC"/>
              <w:rPr>
                <w:sz w:val="16"/>
                <w:szCs w:val="16"/>
              </w:rPr>
            </w:pPr>
          </w:p>
        </w:tc>
        <w:tc>
          <w:tcPr>
            <w:tcW w:w="529" w:type="dxa"/>
            <w:vMerge/>
            <w:shd w:val="clear" w:color="auto" w:fill="auto"/>
          </w:tcPr>
          <w:p w14:paraId="500C34F5" w14:textId="77777777" w:rsidR="009D6EB1" w:rsidRPr="00833B7C" w:rsidRDefault="009D6EB1" w:rsidP="00ED66E7">
            <w:pPr>
              <w:pStyle w:val="TAC"/>
              <w:rPr>
                <w:sz w:val="16"/>
                <w:szCs w:val="16"/>
                <w:lang w:eastAsia="zh-CN"/>
              </w:rPr>
            </w:pPr>
          </w:p>
        </w:tc>
        <w:tc>
          <w:tcPr>
            <w:tcW w:w="637" w:type="dxa"/>
            <w:vMerge/>
            <w:shd w:val="clear" w:color="auto" w:fill="auto"/>
          </w:tcPr>
          <w:p w14:paraId="7F588759"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024D5434" w14:textId="77777777" w:rsidR="009D6EB1" w:rsidRPr="00833B7C" w:rsidRDefault="009D6EB1" w:rsidP="00ED66E7">
            <w:pPr>
              <w:pStyle w:val="TAC"/>
              <w:rPr>
                <w:sz w:val="16"/>
                <w:szCs w:val="16"/>
                <w:lang w:eastAsia="zh-CN"/>
              </w:rPr>
            </w:pPr>
          </w:p>
        </w:tc>
        <w:tc>
          <w:tcPr>
            <w:tcW w:w="1436" w:type="dxa"/>
            <w:gridSpan w:val="3"/>
            <w:vMerge/>
            <w:shd w:val="clear" w:color="auto" w:fill="auto"/>
            <w:vAlign w:val="center"/>
          </w:tcPr>
          <w:p w14:paraId="6BA3ED89" w14:textId="77777777" w:rsidR="009D6EB1" w:rsidRPr="00833B7C" w:rsidRDefault="009D6EB1" w:rsidP="00ED66E7">
            <w:pPr>
              <w:pStyle w:val="TAC"/>
              <w:rPr>
                <w:rFonts w:cs="Arial"/>
                <w:sz w:val="16"/>
                <w:szCs w:val="16"/>
              </w:rPr>
            </w:pPr>
          </w:p>
        </w:tc>
        <w:tc>
          <w:tcPr>
            <w:tcW w:w="1086" w:type="dxa"/>
            <w:gridSpan w:val="2"/>
            <w:shd w:val="clear" w:color="auto" w:fill="auto"/>
          </w:tcPr>
          <w:p w14:paraId="0ADC85C7" w14:textId="77777777" w:rsidR="009D6EB1" w:rsidRPr="00833B7C" w:rsidRDefault="009D6EB1" w:rsidP="00ED66E7">
            <w:pPr>
              <w:pStyle w:val="TAC"/>
              <w:rPr>
                <w:sz w:val="16"/>
                <w:szCs w:val="16"/>
              </w:rPr>
            </w:pPr>
            <w:r w:rsidRPr="00833B7C">
              <w:rPr>
                <w:sz w:val="16"/>
                <w:szCs w:val="16"/>
                <w:lang w:eastAsia="zh-CN"/>
              </w:rPr>
              <w:t>-98.0+11.2+TT</w:t>
            </w:r>
          </w:p>
        </w:tc>
        <w:tc>
          <w:tcPr>
            <w:tcW w:w="725" w:type="dxa"/>
            <w:gridSpan w:val="2"/>
            <w:vMerge/>
            <w:shd w:val="clear" w:color="auto" w:fill="auto"/>
          </w:tcPr>
          <w:p w14:paraId="4904E827" w14:textId="77777777" w:rsidR="009D6EB1" w:rsidRPr="00833B7C" w:rsidRDefault="009D6EB1" w:rsidP="00ED66E7">
            <w:pPr>
              <w:pStyle w:val="TAC"/>
              <w:rPr>
                <w:sz w:val="16"/>
                <w:szCs w:val="16"/>
              </w:rPr>
            </w:pPr>
          </w:p>
        </w:tc>
        <w:tc>
          <w:tcPr>
            <w:tcW w:w="870" w:type="dxa"/>
            <w:gridSpan w:val="2"/>
            <w:vMerge/>
            <w:shd w:val="clear" w:color="auto" w:fill="auto"/>
          </w:tcPr>
          <w:p w14:paraId="5C4AF73C" w14:textId="77777777" w:rsidR="009D6EB1" w:rsidRPr="00833B7C" w:rsidRDefault="009D6EB1" w:rsidP="00ED66E7">
            <w:pPr>
              <w:pStyle w:val="TAC"/>
              <w:rPr>
                <w:sz w:val="16"/>
                <w:szCs w:val="16"/>
              </w:rPr>
            </w:pPr>
          </w:p>
        </w:tc>
        <w:tc>
          <w:tcPr>
            <w:tcW w:w="725" w:type="dxa"/>
            <w:gridSpan w:val="2"/>
            <w:vMerge/>
            <w:shd w:val="clear" w:color="auto" w:fill="auto"/>
          </w:tcPr>
          <w:p w14:paraId="42FB952F" w14:textId="77777777" w:rsidR="009D6EB1" w:rsidRPr="00833B7C" w:rsidRDefault="009D6EB1" w:rsidP="00ED66E7">
            <w:pPr>
              <w:pStyle w:val="TAC"/>
              <w:rPr>
                <w:sz w:val="16"/>
                <w:szCs w:val="16"/>
              </w:rPr>
            </w:pPr>
          </w:p>
        </w:tc>
        <w:tc>
          <w:tcPr>
            <w:tcW w:w="791" w:type="dxa"/>
            <w:gridSpan w:val="2"/>
            <w:vMerge/>
            <w:shd w:val="clear" w:color="auto" w:fill="auto"/>
          </w:tcPr>
          <w:p w14:paraId="4897047D" w14:textId="77777777" w:rsidR="009D6EB1" w:rsidRPr="00833B7C" w:rsidRDefault="009D6EB1" w:rsidP="00ED66E7">
            <w:pPr>
              <w:pStyle w:val="TAC"/>
              <w:rPr>
                <w:sz w:val="16"/>
                <w:szCs w:val="16"/>
              </w:rPr>
            </w:pPr>
          </w:p>
        </w:tc>
        <w:tc>
          <w:tcPr>
            <w:tcW w:w="784" w:type="dxa"/>
            <w:vMerge/>
            <w:shd w:val="clear" w:color="auto" w:fill="auto"/>
          </w:tcPr>
          <w:p w14:paraId="64941623" w14:textId="77777777" w:rsidR="009D6EB1" w:rsidRPr="00833B7C" w:rsidRDefault="009D6EB1" w:rsidP="00ED66E7">
            <w:pPr>
              <w:pStyle w:val="TAC"/>
              <w:rPr>
                <w:sz w:val="16"/>
                <w:szCs w:val="16"/>
              </w:rPr>
            </w:pPr>
          </w:p>
        </w:tc>
      </w:tr>
      <w:tr w:rsidR="009D6EB1" w:rsidRPr="00833B7C" w14:paraId="07BF1B52" w14:textId="77777777" w:rsidTr="00ED66E7">
        <w:trPr>
          <w:gridBefore w:val="1"/>
          <w:wBefore w:w="14" w:type="dxa"/>
          <w:trHeight w:val="251"/>
        </w:trPr>
        <w:tc>
          <w:tcPr>
            <w:tcW w:w="1579" w:type="dxa"/>
            <w:gridSpan w:val="2"/>
            <w:vMerge w:val="restart"/>
            <w:tcBorders>
              <w:top w:val="single" w:sz="4" w:space="0" w:color="auto"/>
            </w:tcBorders>
            <w:shd w:val="clear" w:color="auto" w:fill="auto"/>
          </w:tcPr>
          <w:p w14:paraId="56F33551" w14:textId="77777777" w:rsidR="009D6EB1" w:rsidRPr="00833B7C" w:rsidRDefault="009D6EB1" w:rsidP="00ED66E7">
            <w:pPr>
              <w:pStyle w:val="TAC"/>
              <w:rPr>
                <w:sz w:val="16"/>
                <w:szCs w:val="16"/>
              </w:rPr>
            </w:pPr>
            <w:r w:rsidRPr="00833B7C">
              <w:rPr>
                <w:sz w:val="16"/>
                <w:szCs w:val="16"/>
                <w:lang w:eastAsia="zh-CN"/>
              </w:rPr>
              <w:t>DL_n1A-n3A-n78A_UL_n1A-n78A</w:t>
            </w:r>
          </w:p>
        </w:tc>
        <w:tc>
          <w:tcPr>
            <w:tcW w:w="529" w:type="dxa"/>
            <w:vMerge w:val="restart"/>
            <w:shd w:val="clear" w:color="auto" w:fill="auto"/>
          </w:tcPr>
          <w:p w14:paraId="4B514CBA"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08F94F6B" w14:textId="77777777" w:rsidR="009D6EB1" w:rsidRPr="00833B7C" w:rsidRDefault="009D6EB1" w:rsidP="00ED66E7">
            <w:pPr>
              <w:pStyle w:val="TAC"/>
              <w:rPr>
                <w:sz w:val="16"/>
                <w:szCs w:val="16"/>
                <w:lang w:eastAsia="zh-CN"/>
              </w:rPr>
            </w:pPr>
            <w:r w:rsidRPr="00833B7C">
              <w:rPr>
                <w:sz w:val="16"/>
                <w:szCs w:val="16"/>
                <w:lang w:eastAsia="zh-CN"/>
              </w:rPr>
              <w:t>n1</w:t>
            </w:r>
          </w:p>
        </w:tc>
        <w:tc>
          <w:tcPr>
            <w:tcW w:w="595" w:type="dxa"/>
            <w:gridSpan w:val="2"/>
            <w:vMerge w:val="restart"/>
            <w:shd w:val="clear" w:color="auto" w:fill="auto"/>
          </w:tcPr>
          <w:p w14:paraId="5F687929"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45FD0A10" w14:textId="77777777" w:rsidR="009D6EB1" w:rsidRPr="00833B7C" w:rsidRDefault="009D6EB1" w:rsidP="00ED66E7">
            <w:pPr>
              <w:pStyle w:val="TAC"/>
              <w:rPr>
                <w:rFonts w:cs="Arial"/>
                <w:sz w:val="16"/>
                <w:szCs w:val="16"/>
              </w:rPr>
            </w:pPr>
            <w:r w:rsidRPr="00833B7C">
              <w:rPr>
                <w:rFonts w:cs="Arial"/>
                <w:sz w:val="16"/>
                <w:szCs w:val="16"/>
                <w:lang w:eastAsia="zh-CN"/>
              </w:rPr>
              <w:t>-100.0+TT</w:t>
            </w:r>
          </w:p>
        </w:tc>
        <w:tc>
          <w:tcPr>
            <w:tcW w:w="1086" w:type="dxa"/>
            <w:gridSpan w:val="2"/>
            <w:vMerge w:val="restart"/>
            <w:shd w:val="clear" w:color="auto" w:fill="auto"/>
          </w:tcPr>
          <w:p w14:paraId="1777DE6F" w14:textId="77777777" w:rsidR="009D6EB1" w:rsidRPr="00833B7C" w:rsidRDefault="009D6EB1" w:rsidP="00ED66E7">
            <w:pPr>
              <w:pStyle w:val="TAC"/>
              <w:rPr>
                <w:sz w:val="16"/>
                <w:szCs w:val="16"/>
              </w:rPr>
            </w:pPr>
          </w:p>
        </w:tc>
        <w:tc>
          <w:tcPr>
            <w:tcW w:w="725" w:type="dxa"/>
            <w:gridSpan w:val="2"/>
            <w:vMerge w:val="restart"/>
            <w:shd w:val="clear" w:color="auto" w:fill="auto"/>
          </w:tcPr>
          <w:p w14:paraId="6C9CFAE6" w14:textId="77777777" w:rsidR="009D6EB1" w:rsidRPr="00833B7C" w:rsidRDefault="009D6EB1" w:rsidP="00ED66E7">
            <w:pPr>
              <w:pStyle w:val="TAC"/>
              <w:rPr>
                <w:sz w:val="16"/>
                <w:szCs w:val="16"/>
              </w:rPr>
            </w:pPr>
          </w:p>
        </w:tc>
        <w:tc>
          <w:tcPr>
            <w:tcW w:w="870" w:type="dxa"/>
            <w:gridSpan w:val="2"/>
            <w:vMerge w:val="restart"/>
            <w:shd w:val="clear" w:color="auto" w:fill="auto"/>
          </w:tcPr>
          <w:p w14:paraId="5D523AB2" w14:textId="77777777" w:rsidR="009D6EB1" w:rsidRPr="00833B7C" w:rsidRDefault="009D6EB1" w:rsidP="00ED66E7">
            <w:pPr>
              <w:pStyle w:val="TAC"/>
              <w:rPr>
                <w:sz w:val="16"/>
                <w:szCs w:val="16"/>
              </w:rPr>
            </w:pPr>
          </w:p>
        </w:tc>
        <w:tc>
          <w:tcPr>
            <w:tcW w:w="725" w:type="dxa"/>
            <w:gridSpan w:val="2"/>
            <w:vMerge w:val="restart"/>
            <w:shd w:val="clear" w:color="auto" w:fill="auto"/>
          </w:tcPr>
          <w:p w14:paraId="36A2A34B" w14:textId="77777777" w:rsidR="009D6EB1" w:rsidRPr="00833B7C" w:rsidRDefault="009D6EB1" w:rsidP="00ED66E7">
            <w:pPr>
              <w:pStyle w:val="TAC"/>
              <w:rPr>
                <w:sz w:val="16"/>
                <w:szCs w:val="16"/>
              </w:rPr>
            </w:pPr>
          </w:p>
        </w:tc>
        <w:tc>
          <w:tcPr>
            <w:tcW w:w="791" w:type="dxa"/>
            <w:gridSpan w:val="2"/>
            <w:vMerge w:val="restart"/>
            <w:shd w:val="clear" w:color="auto" w:fill="auto"/>
          </w:tcPr>
          <w:p w14:paraId="185F4BEA" w14:textId="77777777" w:rsidR="009D6EB1" w:rsidRPr="00833B7C" w:rsidRDefault="009D6EB1" w:rsidP="00ED66E7">
            <w:pPr>
              <w:pStyle w:val="TAC"/>
              <w:rPr>
                <w:sz w:val="16"/>
                <w:szCs w:val="16"/>
              </w:rPr>
            </w:pPr>
          </w:p>
        </w:tc>
        <w:tc>
          <w:tcPr>
            <w:tcW w:w="784" w:type="dxa"/>
            <w:vMerge w:val="restart"/>
            <w:shd w:val="clear" w:color="auto" w:fill="auto"/>
          </w:tcPr>
          <w:p w14:paraId="1AF0176B" w14:textId="77777777" w:rsidR="009D6EB1" w:rsidRPr="00833B7C" w:rsidRDefault="009D6EB1" w:rsidP="00ED66E7">
            <w:pPr>
              <w:pStyle w:val="TAC"/>
              <w:rPr>
                <w:sz w:val="16"/>
                <w:szCs w:val="16"/>
              </w:rPr>
            </w:pPr>
          </w:p>
        </w:tc>
      </w:tr>
      <w:tr w:rsidR="009D6EB1" w:rsidRPr="00833B7C" w14:paraId="4836FC34" w14:textId="77777777" w:rsidTr="00ED66E7">
        <w:trPr>
          <w:gridBefore w:val="1"/>
          <w:wBefore w:w="14" w:type="dxa"/>
          <w:trHeight w:val="251"/>
        </w:trPr>
        <w:tc>
          <w:tcPr>
            <w:tcW w:w="1579" w:type="dxa"/>
            <w:gridSpan w:val="2"/>
            <w:vMerge/>
            <w:shd w:val="clear" w:color="auto" w:fill="auto"/>
          </w:tcPr>
          <w:p w14:paraId="4987DC26" w14:textId="77777777" w:rsidR="009D6EB1" w:rsidRPr="00833B7C" w:rsidRDefault="009D6EB1" w:rsidP="00ED66E7">
            <w:pPr>
              <w:pStyle w:val="TAC"/>
              <w:rPr>
                <w:sz w:val="16"/>
                <w:szCs w:val="16"/>
              </w:rPr>
            </w:pPr>
          </w:p>
        </w:tc>
        <w:tc>
          <w:tcPr>
            <w:tcW w:w="529" w:type="dxa"/>
            <w:vMerge/>
            <w:shd w:val="clear" w:color="auto" w:fill="auto"/>
          </w:tcPr>
          <w:p w14:paraId="7C1582F4" w14:textId="77777777" w:rsidR="009D6EB1" w:rsidRPr="00833B7C" w:rsidRDefault="009D6EB1" w:rsidP="00ED66E7">
            <w:pPr>
              <w:pStyle w:val="TAC"/>
              <w:rPr>
                <w:sz w:val="16"/>
                <w:szCs w:val="16"/>
                <w:lang w:eastAsia="zh-CN"/>
              </w:rPr>
            </w:pPr>
          </w:p>
        </w:tc>
        <w:tc>
          <w:tcPr>
            <w:tcW w:w="637" w:type="dxa"/>
            <w:vMerge/>
            <w:shd w:val="clear" w:color="auto" w:fill="auto"/>
          </w:tcPr>
          <w:p w14:paraId="604DD315"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24A7C3FE"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5316A84F" w14:textId="77777777" w:rsidR="009D6EB1" w:rsidRPr="00833B7C" w:rsidRDefault="009D6EB1" w:rsidP="00ED66E7">
            <w:pPr>
              <w:pStyle w:val="TAC"/>
              <w:rPr>
                <w:rFonts w:cs="Arial"/>
                <w:sz w:val="16"/>
                <w:szCs w:val="16"/>
              </w:rPr>
            </w:pPr>
            <w:r w:rsidRPr="00833B7C">
              <w:rPr>
                <w:rFonts w:cs="Arial"/>
                <w:sz w:val="16"/>
                <w:szCs w:val="16"/>
                <w:lang w:eastAsia="zh-CN"/>
              </w:rPr>
              <w:t>-102.7+TT</w:t>
            </w:r>
            <w:r w:rsidRPr="00833B7C">
              <w:rPr>
                <w:rFonts w:cs="Arial"/>
                <w:sz w:val="16"/>
                <w:szCs w:val="16"/>
                <w:vertAlign w:val="superscript"/>
                <w:lang w:eastAsia="zh-CN"/>
              </w:rPr>
              <w:t>4</w:t>
            </w:r>
          </w:p>
        </w:tc>
        <w:tc>
          <w:tcPr>
            <w:tcW w:w="1086" w:type="dxa"/>
            <w:gridSpan w:val="2"/>
            <w:vMerge/>
            <w:shd w:val="clear" w:color="auto" w:fill="auto"/>
          </w:tcPr>
          <w:p w14:paraId="2743D204" w14:textId="77777777" w:rsidR="009D6EB1" w:rsidRPr="00833B7C" w:rsidRDefault="009D6EB1" w:rsidP="00ED66E7">
            <w:pPr>
              <w:pStyle w:val="TAC"/>
              <w:rPr>
                <w:sz w:val="16"/>
                <w:szCs w:val="16"/>
              </w:rPr>
            </w:pPr>
          </w:p>
        </w:tc>
        <w:tc>
          <w:tcPr>
            <w:tcW w:w="725" w:type="dxa"/>
            <w:gridSpan w:val="2"/>
            <w:vMerge/>
            <w:shd w:val="clear" w:color="auto" w:fill="auto"/>
          </w:tcPr>
          <w:p w14:paraId="6FDCABD5" w14:textId="77777777" w:rsidR="009D6EB1" w:rsidRPr="00833B7C" w:rsidRDefault="009D6EB1" w:rsidP="00ED66E7">
            <w:pPr>
              <w:pStyle w:val="TAC"/>
              <w:rPr>
                <w:sz w:val="16"/>
                <w:szCs w:val="16"/>
              </w:rPr>
            </w:pPr>
          </w:p>
        </w:tc>
        <w:tc>
          <w:tcPr>
            <w:tcW w:w="870" w:type="dxa"/>
            <w:gridSpan w:val="2"/>
            <w:vMerge/>
            <w:shd w:val="clear" w:color="auto" w:fill="auto"/>
          </w:tcPr>
          <w:p w14:paraId="7FB8F60C" w14:textId="77777777" w:rsidR="009D6EB1" w:rsidRPr="00833B7C" w:rsidRDefault="009D6EB1" w:rsidP="00ED66E7">
            <w:pPr>
              <w:pStyle w:val="TAC"/>
              <w:rPr>
                <w:sz w:val="16"/>
                <w:szCs w:val="16"/>
              </w:rPr>
            </w:pPr>
          </w:p>
        </w:tc>
        <w:tc>
          <w:tcPr>
            <w:tcW w:w="725" w:type="dxa"/>
            <w:gridSpan w:val="2"/>
            <w:vMerge/>
            <w:shd w:val="clear" w:color="auto" w:fill="auto"/>
          </w:tcPr>
          <w:p w14:paraId="75C42B4F" w14:textId="77777777" w:rsidR="009D6EB1" w:rsidRPr="00833B7C" w:rsidRDefault="009D6EB1" w:rsidP="00ED66E7">
            <w:pPr>
              <w:pStyle w:val="TAC"/>
              <w:rPr>
                <w:sz w:val="16"/>
                <w:szCs w:val="16"/>
              </w:rPr>
            </w:pPr>
          </w:p>
        </w:tc>
        <w:tc>
          <w:tcPr>
            <w:tcW w:w="791" w:type="dxa"/>
            <w:gridSpan w:val="2"/>
            <w:vMerge/>
            <w:shd w:val="clear" w:color="auto" w:fill="auto"/>
          </w:tcPr>
          <w:p w14:paraId="01BE66C5" w14:textId="77777777" w:rsidR="009D6EB1" w:rsidRPr="00833B7C" w:rsidRDefault="009D6EB1" w:rsidP="00ED66E7">
            <w:pPr>
              <w:pStyle w:val="TAC"/>
              <w:rPr>
                <w:sz w:val="16"/>
                <w:szCs w:val="16"/>
              </w:rPr>
            </w:pPr>
          </w:p>
        </w:tc>
        <w:tc>
          <w:tcPr>
            <w:tcW w:w="784" w:type="dxa"/>
            <w:vMerge/>
            <w:shd w:val="clear" w:color="auto" w:fill="auto"/>
          </w:tcPr>
          <w:p w14:paraId="00794ACB" w14:textId="77777777" w:rsidR="009D6EB1" w:rsidRPr="00833B7C" w:rsidRDefault="009D6EB1" w:rsidP="00ED66E7">
            <w:pPr>
              <w:pStyle w:val="TAC"/>
              <w:rPr>
                <w:sz w:val="16"/>
                <w:szCs w:val="16"/>
              </w:rPr>
            </w:pPr>
          </w:p>
        </w:tc>
      </w:tr>
      <w:tr w:rsidR="009D6EB1" w:rsidRPr="00833B7C" w14:paraId="6CBA07E7" w14:textId="77777777" w:rsidTr="00ED66E7">
        <w:trPr>
          <w:gridBefore w:val="1"/>
          <w:wBefore w:w="14" w:type="dxa"/>
          <w:trHeight w:val="251"/>
        </w:trPr>
        <w:tc>
          <w:tcPr>
            <w:tcW w:w="1579" w:type="dxa"/>
            <w:gridSpan w:val="2"/>
            <w:vMerge/>
            <w:shd w:val="clear" w:color="auto" w:fill="auto"/>
          </w:tcPr>
          <w:p w14:paraId="0076390C" w14:textId="77777777" w:rsidR="009D6EB1" w:rsidRPr="00833B7C" w:rsidRDefault="009D6EB1" w:rsidP="00ED66E7">
            <w:pPr>
              <w:pStyle w:val="TAC"/>
              <w:rPr>
                <w:sz w:val="16"/>
                <w:szCs w:val="16"/>
              </w:rPr>
            </w:pPr>
          </w:p>
        </w:tc>
        <w:tc>
          <w:tcPr>
            <w:tcW w:w="529" w:type="dxa"/>
            <w:vMerge w:val="restart"/>
            <w:shd w:val="clear" w:color="auto" w:fill="auto"/>
          </w:tcPr>
          <w:p w14:paraId="52771FC8"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3F0B0BC2" w14:textId="77777777" w:rsidR="009D6EB1" w:rsidRPr="00833B7C" w:rsidRDefault="009D6EB1" w:rsidP="00ED66E7">
            <w:pPr>
              <w:pStyle w:val="TAC"/>
              <w:rPr>
                <w:sz w:val="16"/>
                <w:szCs w:val="16"/>
                <w:lang w:eastAsia="zh-CN"/>
              </w:rPr>
            </w:pPr>
            <w:r w:rsidRPr="00833B7C">
              <w:rPr>
                <w:sz w:val="16"/>
                <w:szCs w:val="16"/>
                <w:lang w:eastAsia="zh-CN"/>
              </w:rPr>
              <w:t>n3</w:t>
            </w:r>
          </w:p>
        </w:tc>
        <w:tc>
          <w:tcPr>
            <w:tcW w:w="595" w:type="dxa"/>
            <w:gridSpan w:val="2"/>
            <w:vMerge w:val="restart"/>
            <w:shd w:val="clear" w:color="auto" w:fill="auto"/>
          </w:tcPr>
          <w:p w14:paraId="25CED716"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0B1E3705" w14:textId="77777777" w:rsidR="009D6EB1" w:rsidRPr="00833B7C" w:rsidRDefault="009D6EB1" w:rsidP="00ED66E7">
            <w:pPr>
              <w:pStyle w:val="TAC"/>
              <w:rPr>
                <w:rFonts w:cs="Arial"/>
                <w:sz w:val="16"/>
                <w:szCs w:val="16"/>
              </w:rPr>
            </w:pPr>
            <w:r w:rsidRPr="00833B7C">
              <w:rPr>
                <w:rFonts w:cs="Arial"/>
                <w:sz w:val="16"/>
                <w:szCs w:val="16"/>
                <w:lang w:eastAsia="zh-CN"/>
              </w:rPr>
              <w:t>-97.0+27.9+TT</w:t>
            </w:r>
          </w:p>
        </w:tc>
        <w:tc>
          <w:tcPr>
            <w:tcW w:w="1086" w:type="dxa"/>
            <w:gridSpan w:val="2"/>
            <w:vMerge w:val="restart"/>
            <w:shd w:val="clear" w:color="auto" w:fill="auto"/>
          </w:tcPr>
          <w:p w14:paraId="21316DFF" w14:textId="77777777" w:rsidR="009D6EB1" w:rsidRPr="00833B7C" w:rsidRDefault="009D6EB1" w:rsidP="00ED66E7">
            <w:pPr>
              <w:pStyle w:val="TAC"/>
              <w:rPr>
                <w:sz w:val="16"/>
                <w:szCs w:val="16"/>
              </w:rPr>
            </w:pPr>
          </w:p>
        </w:tc>
        <w:tc>
          <w:tcPr>
            <w:tcW w:w="725" w:type="dxa"/>
            <w:gridSpan w:val="2"/>
            <w:vMerge w:val="restart"/>
            <w:shd w:val="clear" w:color="auto" w:fill="auto"/>
          </w:tcPr>
          <w:p w14:paraId="00558570" w14:textId="77777777" w:rsidR="009D6EB1" w:rsidRPr="00833B7C" w:rsidRDefault="009D6EB1" w:rsidP="00ED66E7">
            <w:pPr>
              <w:pStyle w:val="TAC"/>
              <w:rPr>
                <w:sz w:val="16"/>
                <w:szCs w:val="16"/>
              </w:rPr>
            </w:pPr>
          </w:p>
        </w:tc>
        <w:tc>
          <w:tcPr>
            <w:tcW w:w="870" w:type="dxa"/>
            <w:gridSpan w:val="2"/>
            <w:vMerge w:val="restart"/>
            <w:shd w:val="clear" w:color="auto" w:fill="auto"/>
          </w:tcPr>
          <w:p w14:paraId="6BECDD32" w14:textId="77777777" w:rsidR="009D6EB1" w:rsidRPr="00833B7C" w:rsidRDefault="009D6EB1" w:rsidP="00ED66E7">
            <w:pPr>
              <w:pStyle w:val="TAC"/>
              <w:rPr>
                <w:sz w:val="16"/>
                <w:szCs w:val="16"/>
              </w:rPr>
            </w:pPr>
          </w:p>
        </w:tc>
        <w:tc>
          <w:tcPr>
            <w:tcW w:w="725" w:type="dxa"/>
            <w:gridSpan w:val="2"/>
            <w:vMerge w:val="restart"/>
            <w:shd w:val="clear" w:color="auto" w:fill="auto"/>
          </w:tcPr>
          <w:p w14:paraId="78EEBA41" w14:textId="77777777" w:rsidR="009D6EB1" w:rsidRPr="00833B7C" w:rsidRDefault="009D6EB1" w:rsidP="00ED66E7">
            <w:pPr>
              <w:pStyle w:val="TAC"/>
              <w:rPr>
                <w:sz w:val="16"/>
                <w:szCs w:val="16"/>
              </w:rPr>
            </w:pPr>
          </w:p>
        </w:tc>
        <w:tc>
          <w:tcPr>
            <w:tcW w:w="791" w:type="dxa"/>
            <w:gridSpan w:val="2"/>
            <w:vMerge w:val="restart"/>
            <w:shd w:val="clear" w:color="auto" w:fill="auto"/>
          </w:tcPr>
          <w:p w14:paraId="796C37D6" w14:textId="77777777" w:rsidR="009D6EB1" w:rsidRPr="00833B7C" w:rsidRDefault="009D6EB1" w:rsidP="00ED66E7">
            <w:pPr>
              <w:pStyle w:val="TAC"/>
              <w:rPr>
                <w:sz w:val="16"/>
                <w:szCs w:val="16"/>
              </w:rPr>
            </w:pPr>
          </w:p>
        </w:tc>
        <w:tc>
          <w:tcPr>
            <w:tcW w:w="784" w:type="dxa"/>
            <w:vMerge w:val="restart"/>
            <w:shd w:val="clear" w:color="auto" w:fill="auto"/>
          </w:tcPr>
          <w:p w14:paraId="47A7000F" w14:textId="77777777" w:rsidR="009D6EB1" w:rsidRPr="00833B7C" w:rsidRDefault="009D6EB1" w:rsidP="00ED66E7">
            <w:pPr>
              <w:pStyle w:val="TAC"/>
              <w:rPr>
                <w:sz w:val="16"/>
                <w:szCs w:val="16"/>
              </w:rPr>
            </w:pPr>
          </w:p>
        </w:tc>
      </w:tr>
      <w:tr w:rsidR="009D6EB1" w:rsidRPr="00833B7C" w14:paraId="42CBC0E2" w14:textId="77777777" w:rsidTr="00ED66E7">
        <w:trPr>
          <w:gridBefore w:val="1"/>
          <w:wBefore w:w="14" w:type="dxa"/>
          <w:trHeight w:val="251"/>
        </w:trPr>
        <w:tc>
          <w:tcPr>
            <w:tcW w:w="1579" w:type="dxa"/>
            <w:gridSpan w:val="2"/>
            <w:vMerge/>
            <w:shd w:val="clear" w:color="auto" w:fill="auto"/>
          </w:tcPr>
          <w:p w14:paraId="37CE1B8F" w14:textId="77777777" w:rsidR="009D6EB1" w:rsidRPr="00833B7C" w:rsidRDefault="009D6EB1" w:rsidP="00ED66E7">
            <w:pPr>
              <w:pStyle w:val="TAC"/>
              <w:rPr>
                <w:sz w:val="16"/>
                <w:szCs w:val="16"/>
              </w:rPr>
            </w:pPr>
          </w:p>
        </w:tc>
        <w:tc>
          <w:tcPr>
            <w:tcW w:w="529" w:type="dxa"/>
            <w:vMerge/>
            <w:shd w:val="clear" w:color="auto" w:fill="auto"/>
          </w:tcPr>
          <w:p w14:paraId="7904137D" w14:textId="77777777" w:rsidR="009D6EB1" w:rsidRPr="00833B7C" w:rsidRDefault="009D6EB1" w:rsidP="00ED66E7">
            <w:pPr>
              <w:pStyle w:val="TAC"/>
              <w:rPr>
                <w:sz w:val="16"/>
                <w:szCs w:val="16"/>
                <w:lang w:eastAsia="zh-CN"/>
              </w:rPr>
            </w:pPr>
          </w:p>
        </w:tc>
        <w:tc>
          <w:tcPr>
            <w:tcW w:w="637" w:type="dxa"/>
            <w:vMerge/>
            <w:shd w:val="clear" w:color="auto" w:fill="auto"/>
          </w:tcPr>
          <w:p w14:paraId="2C6C9ABF"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5D79606F"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1475745E" w14:textId="77777777" w:rsidR="009D6EB1" w:rsidRPr="00833B7C" w:rsidRDefault="009D6EB1" w:rsidP="00ED66E7">
            <w:pPr>
              <w:pStyle w:val="TAC"/>
              <w:rPr>
                <w:rFonts w:cs="Arial"/>
                <w:sz w:val="16"/>
                <w:szCs w:val="16"/>
              </w:rPr>
            </w:pPr>
            <w:r w:rsidRPr="00833B7C">
              <w:rPr>
                <w:rFonts w:cs="Arial"/>
                <w:sz w:val="16"/>
                <w:szCs w:val="16"/>
                <w:lang w:eastAsia="zh-CN"/>
              </w:rPr>
              <w:t>-99.7+27.9+TT</w:t>
            </w:r>
            <w:r w:rsidRPr="00833B7C">
              <w:rPr>
                <w:rFonts w:cs="Arial"/>
                <w:sz w:val="16"/>
                <w:szCs w:val="16"/>
                <w:vertAlign w:val="superscript"/>
                <w:lang w:eastAsia="zh-CN"/>
              </w:rPr>
              <w:t>4</w:t>
            </w:r>
          </w:p>
        </w:tc>
        <w:tc>
          <w:tcPr>
            <w:tcW w:w="1086" w:type="dxa"/>
            <w:gridSpan w:val="2"/>
            <w:vMerge/>
            <w:shd w:val="clear" w:color="auto" w:fill="auto"/>
          </w:tcPr>
          <w:p w14:paraId="78FDFF27" w14:textId="77777777" w:rsidR="009D6EB1" w:rsidRPr="00833B7C" w:rsidRDefault="009D6EB1" w:rsidP="00ED66E7">
            <w:pPr>
              <w:pStyle w:val="TAC"/>
              <w:rPr>
                <w:sz w:val="16"/>
                <w:szCs w:val="16"/>
              </w:rPr>
            </w:pPr>
          </w:p>
        </w:tc>
        <w:tc>
          <w:tcPr>
            <w:tcW w:w="725" w:type="dxa"/>
            <w:gridSpan w:val="2"/>
            <w:vMerge/>
            <w:shd w:val="clear" w:color="auto" w:fill="auto"/>
          </w:tcPr>
          <w:p w14:paraId="43328689" w14:textId="77777777" w:rsidR="009D6EB1" w:rsidRPr="00833B7C" w:rsidRDefault="009D6EB1" w:rsidP="00ED66E7">
            <w:pPr>
              <w:pStyle w:val="TAC"/>
              <w:rPr>
                <w:sz w:val="16"/>
                <w:szCs w:val="16"/>
              </w:rPr>
            </w:pPr>
          </w:p>
        </w:tc>
        <w:tc>
          <w:tcPr>
            <w:tcW w:w="870" w:type="dxa"/>
            <w:gridSpan w:val="2"/>
            <w:vMerge/>
            <w:shd w:val="clear" w:color="auto" w:fill="auto"/>
          </w:tcPr>
          <w:p w14:paraId="046009EB" w14:textId="77777777" w:rsidR="009D6EB1" w:rsidRPr="00833B7C" w:rsidRDefault="009D6EB1" w:rsidP="00ED66E7">
            <w:pPr>
              <w:pStyle w:val="TAC"/>
              <w:rPr>
                <w:sz w:val="16"/>
                <w:szCs w:val="16"/>
              </w:rPr>
            </w:pPr>
          </w:p>
        </w:tc>
        <w:tc>
          <w:tcPr>
            <w:tcW w:w="725" w:type="dxa"/>
            <w:gridSpan w:val="2"/>
            <w:vMerge/>
            <w:shd w:val="clear" w:color="auto" w:fill="auto"/>
          </w:tcPr>
          <w:p w14:paraId="73692F2B" w14:textId="77777777" w:rsidR="009D6EB1" w:rsidRPr="00833B7C" w:rsidRDefault="009D6EB1" w:rsidP="00ED66E7">
            <w:pPr>
              <w:pStyle w:val="TAC"/>
              <w:rPr>
                <w:sz w:val="16"/>
                <w:szCs w:val="16"/>
              </w:rPr>
            </w:pPr>
          </w:p>
        </w:tc>
        <w:tc>
          <w:tcPr>
            <w:tcW w:w="791" w:type="dxa"/>
            <w:gridSpan w:val="2"/>
            <w:vMerge/>
            <w:shd w:val="clear" w:color="auto" w:fill="auto"/>
          </w:tcPr>
          <w:p w14:paraId="25438AAB" w14:textId="77777777" w:rsidR="009D6EB1" w:rsidRPr="00833B7C" w:rsidRDefault="009D6EB1" w:rsidP="00ED66E7">
            <w:pPr>
              <w:pStyle w:val="TAC"/>
              <w:rPr>
                <w:sz w:val="16"/>
                <w:szCs w:val="16"/>
              </w:rPr>
            </w:pPr>
          </w:p>
        </w:tc>
        <w:tc>
          <w:tcPr>
            <w:tcW w:w="784" w:type="dxa"/>
            <w:vMerge/>
            <w:shd w:val="clear" w:color="auto" w:fill="auto"/>
          </w:tcPr>
          <w:p w14:paraId="2B2B9A50" w14:textId="77777777" w:rsidR="009D6EB1" w:rsidRPr="00833B7C" w:rsidRDefault="009D6EB1" w:rsidP="00ED66E7">
            <w:pPr>
              <w:pStyle w:val="TAC"/>
              <w:rPr>
                <w:sz w:val="16"/>
                <w:szCs w:val="16"/>
              </w:rPr>
            </w:pPr>
          </w:p>
        </w:tc>
      </w:tr>
      <w:tr w:rsidR="009D6EB1" w:rsidRPr="00833B7C" w14:paraId="1C2F294B" w14:textId="77777777" w:rsidTr="00ED66E7">
        <w:trPr>
          <w:gridBefore w:val="1"/>
          <w:wBefore w:w="14" w:type="dxa"/>
          <w:trHeight w:val="251"/>
        </w:trPr>
        <w:tc>
          <w:tcPr>
            <w:tcW w:w="1579" w:type="dxa"/>
            <w:gridSpan w:val="2"/>
            <w:vMerge/>
            <w:shd w:val="clear" w:color="auto" w:fill="auto"/>
          </w:tcPr>
          <w:p w14:paraId="1DB3856E" w14:textId="77777777" w:rsidR="009D6EB1" w:rsidRPr="00833B7C" w:rsidRDefault="009D6EB1" w:rsidP="00ED66E7">
            <w:pPr>
              <w:pStyle w:val="TAC"/>
              <w:rPr>
                <w:sz w:val="16"/>
                <w:szCs w:val="16"/>
              </w:rPr>
            </w:pPr>
          </w:p>
        </w:tc>
        <w:tc>
          <w:tcPr>
            <w:tcW w:w="529" w:type="dxa"/>
            <w:vMerge w:val="restart"/>
            <w:shd w:val="clear" w:color="auto" w:fill="auto"/>
          </w:tcPr>
          <w:p w14:paraId="0B1292F3"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629C1A6A" w14:textId="77777777" w:rsidR="009D6EB1" w:rsidRPr="00833B7C" w:rsidRDefault="009D6EB1" w:rsidP="00ED66E7">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19AE3FCF"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vMerge w:val="restart"/>
            <w:shd w:val="clear" w:color="auto" w:fill="auto"/>
            <w:vAlign w:val="center"/>
          </w:tcPr>
          <w:p w14:paraId="4CD29FDF" w14:textId="77777777" w:rsidR="009D6EB1" w:rsidRPr="00833B7C" w:rsidRDefault="009D6EB1" w:rsidP="00ED66E7">
            <w:pPr>
              <w:pStyle w:val="TAC"/>
              <w:rPr>
                <w:rFonts w:cs="Arial"/>
                <w:sz w:val="16"/>
                <w:szCs w:val="16"/>
              </w:rPr>
            </w:pPr>
          </w:p>
        </w:tc>
        <w:tc>
          <w:tcPr>
            <w:tcW w:w="1086" w:type="dxa"/>
            <w:gridSpan w:val="2"/>
            <w:shd w:val="clear" w:color="auto" w:fill="auto"/>
          </w:tcPr>
          <w:p w14:paraId="474C0647" w14:textId="77777777" w:rsidR="009D6EB1" w:rsidRPr="00833B7C" w:rsidRDefault="009D6EB1" w:rsidP="00ED66E7">
            <w:pPr>
              <w:pStyle w:val="TAC"/>
              <w:rPr>
                <w:sz w:val="16"/>
                <w:szCs w:val="16"/>
                <w:lang w:eastAsia="zh-CN"/>
              </w:rPr>
            </w:pPr>
            <w:r w:rsidRPr="00833B7C">
              <w:rPr>
                <w:sz w:val="16"/>
                <w:szCs w:val="16"/>
                <w:lang w:eastAsia="zh-CN"/>
              </w:rPr>
              <w:t>-95.8+TT</w:t>
            </w:r>
          </w:p>
        </w:tc>
        <w:tc>
          <w:tcPr>
            <w:tcW w:w="725" w:type="dxa"/>
            <w:gridSpan w:val="2"/>
            <w:vMerge w:val="restart"/>
            <w:shd w:val="clear" w:color="auto" w:fill="auto"/>
          </w:tcPr>
          <w:p w14:paraId="4A99AA95" w14:textId="77777777" w:rsidR="009D6EB1" w:rsidRPr="00833B7C" w:rsidRDefault="009D6EB1" w:rsidP="00ED66E7">
            <w:pPr>
              <w:pStyle w:val="TAC"/>
              <w:rPr>
                <w:sz w:val="16"/>
                <w:szCs w:val="16"/>
              </w:rPr>
            </w:pPr>
          </w:p>
        </w:tc>
        <w:tc>
          <w:tcPr>
            <w:tcW w:w="870" w:type="dxa"/>
            <w:gridSpan w:val="2"/>
            <w:vMerge w:val="restart"/>
            <w:shd w:val="clear" w:color="auto" w:fill="auto"/>
          </w:tcPr>
          <w:p w14:paraId="0431F957" w14:textId="77777777" w:rsidR="009D6EB1" w:rsidRPr="00833B7C" w:rsidRDefault="009D6EB1" w:rsidP="00ED66E7">
            <w:pPr>
              <w:pStyle w:val="TAC"/>
              <w:rPr>
                <w:sz w:val="16"/>
                <w:szCs w:val="16"/>
              </w:rPr>
            </w:pPr>
          </w:p>
        </w:tc>
        <w:tc>
          <w:tcPr>
            <w:tcW w:w="725" w:type="dxa"/>
            <w:gridSpan w:val="2"/>
            <w:vMerge w:val="restart"/>
            <w:shd w:val="clear" w:color="auto" w:fill="auto"/>
          </w:tcPr>
          <w:p w14:paraId="0C371E9A" w14:textId="77777777" w:rsidR="009D6EB1" w:rsidRPr="00833B7C" w:rsidRDefault="009D6EB1" w:rsidP="00ED66E7">
            <w:pPr>
              <w:pStyle w:val="TAC"/>
              <w:rPr>
                <w:sz w:val="16"/>
                <w:szCs w:val="16"/>
              </w:rPr>
            </w:pPr>
          </w:p>
        </w:tc>
        <w:tc>
          <w:tcPr>
            <w:tcW w:w="791" w:type="dxa"/>
            <w:gridSpan w:val="2"/>
            <w:vMerge w:val="restart"/>
            <w:shd w:val="clear" w:color="auto" w:fill="auto"/>
          </w:tcPr>
          <w:p w14:paraId="399DC2ED" w14:textId="77777777" w:rsidR="009D6EB1" w:rsidRPr="00833B7C" w:rsidRDefault="009D6EB1" w:rsidP="00ED66E7">
            <w:pPr>
              <w:pStyle w:val="TAC"/>
              <w:rPr>
                <w:sz w:val="16"/>
                <w:szCs w:val="16"/>
              </w:rPr>
            </w:pPr>
          </w:p>
        </w:tc>
        <w:tc>
          <w:tcPr>
            <w:tcW w:w="784" w:type="dxa"/>
            <w:vMerge w:val="restart"/>
            <w:shd w:val="clear" w:color="auto" w:fill="auto"/>
          </w:tcPr>
          <w:p w14:paraId="744BD4C9" w14:textId="77777777" w:rsidR="009D6EB1" w:rsidRPr="00833B7C" w:rsidRDefault="009D6EB1" w:rsidP="00ED66E7">
            <w:pPr>
              <w:pStyle w:val="TAC"/>
              <w:rPr>
                <w:sz w:val="16"/>
                <w:szCs w:val="16"/>
              </w:rPr>
            </w:pPr>
          </w:p>
        </w:tc>
      </w:tr>
      <w:tr w:rsidR="009D6EB1" w:rsidRPr="00833B7C" w14:paraId="60B9334F" w14:textId="77777777" w:rsidTr="00ED66E7">
        <w:trPr>
          <w:gridBefore w:val="1"/>
          <w:wBefore w:w="14" w:type="dxa"/>
          <w:trHeight w:val="251"/>
        </w:trPr>
        <w:tc>
          <w:tcPr>
            <w:tcW w:w="1579" w:type="dxa"/>
            <w:gridSpan w:val="2"/>
            <w:vMerge/>
            <w:tcBorders>
              <w:bottom w:val="single" w:sz="4" w:space="0" w:color="auto"/>
            </w:tcBorders>
            <w:shd w:val="clear" w:color="auto" w:fill="auto"/>
          </w:tcPr>
          <w:p w14:paraId="584FE8E7" w14:textId="77777777" w:rsidR="009D6EB1" w:rsidRPr="00833B7C" w:rsidRDefault="009D6EB1" w:rsidP="00ED66E7">
            <w:pPr>
              <w:pStyle w:val="TAC"/>
              <w:rPr>
                <w:sz w:val="16"/>
                <w:szCs w:val="16"/>
              </w:rPr>
            </w:pPr>
          </w:p>
        </w:tc>
        <w:tc>
          <w:tcPr>
            <w:tcW w:w="529" w:type="dxa"/>
            <w:vMerge/>
            <w:shd w:val="clear" w:color="auto" w:fill="auto"/>
          </w:tcPr>
          <w:p w14:paraId="0CA6CAC6" w14:textId="77777777" w:rsidR="009D6EB1" w:rsidRPr="00833B7C" w:rsidRDefault="009D6EB1" w:rsidP="00ED66E7">
            <w:pPr>
              <w:pStyle w:val="TAC"/>
              <w:rPr>
                <w:sz w:val="16"/>
                <w:szCs w:val="16"/>
                <w:lang w:eastAsia="zh-CN"/>
              </w:rPr>
            </w:pPr>
          </w:p>
        </w:tc>
        <w:tc>
          <w:tcPr>
            <w:tcW w:w="637" w:type="dxa"/>
            <w:vMerge/>
            <w:shd w:val="clear" w:color="auto" w:fill="auto"/>
          </w:tcPr>
          <w:p w14:paraId="75BDD422"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0E802420" w14:textId="77777777" w:rsidR="009D6EB1" w:rsidRPr="00833B7C" w:rsidRDefault="009D6EB1" w:rsidP="00ED66E7">
            <w:pPr>
              <w:pStyle w:val="TAC"/>
              <w:rPr>
                <w:sz w:val="16"/>
                <w:szCs w:val="16"/>
                <w:lang w:eastAsia="zh-CN"/>
              </w:rPr>
            </w:pPr>
          </w:p>
        </w:tc>
        <w:tc>
          <w:tcPr>
            <w:tcW w:w="1436" w:type="dxa"/>
            <w:gridSpan w:val="3"/>
            <w:vMerge/>
            <w:shd w:val="clear" w:color="auto" w:fill="auto"/>
            <w:vAlign w:val="center"/>
          </w:tcPr>
          <w:p w14:paraId="64F69832" w14:textId="77777777" w:rsidR="009D6EB1" w:rsidRPr="00833B7C" w:rsidRDefault="009D6EB1" w:rsidP="00ED66E7">
            <w:pPr>
              <w:pStyle w:val="TAC"/>
              <w:rPr>
                <w:rFonts w:cs="Arial"/>
                <w:sz w:val="16"/>
                <w:szCs w:val="16"/>
              </w:rPr>
            </w:pPr>
          </w:p>
        </w:tc>
        <w:tc>
          <w:tcPr>
            <w:tcW w:w="1086" w:type="dxa"/>
            <w:gridSpan w:val="2"/>
            <w:shd w:val="clear" w:color="auto" w:fill="auto"/>
          </w:tcPr>
          <w:p w14:paraId="63399552" w14:textId="77777777" w:rsidR="009D6EB1" w:rsidRPr="00833B7C" w:rsidRDefault="009D6EB1" w:rsidP="00ED66E7">
            <w:pPr>
              <w:pStyle w:val="TAC"/>
              <w:rPr>
                <w:sz w:val="16"/>
                <w:szCs w:val="16"/>
              </w:rPr>
            </w:pPr>
            <w:r w:rsidRPr="00833B7C">
              <w:rPr>
                <w:sz w:val="16"/>
                <w:szCs w:val="16"/>
                <w:lang w:eastAsia="zh-CN"/>
              </w:rPr>
              <w:t>-98.0+TT</w:t>
            </w:r>
          </w:p>
        </w:tc>
        <w:tc>
          <w:tcPr>
            <w:tcW w:w="725" w:type="dxa"/>
            <w:gridSpan w:val="2"/>
            <w:vMerge/>
            <w:shd w:val="clear" w:color="auto" w:fill="auto"/>
          </w:tcPr>
          <w:p w14:paraId="33225EDB" w14:textId="77777777" w:rsidR="009D6EB1" w:rsidRPr="00833B7C" w:rsidRDefault="009D6EB1" w:rsidP="00ED66E7">
            <w:pPr>
              <w:pStyle w:val="TAC"/>
              <w:rPr>
                <w:sz w:val="16"/>
                <w:szCs w:val="16"/>
              </w:rPr>
            </w:pPr>
          </w:p>
        </w:tc>
        <w:tc>
          <w:tcPr>
            <w:tcW w:w="870" w:type="dxa"/>
            <w:gridSpan w:val="2"/>
            <w:vMerge/>
            <w:shd w:val="clear" w:color="auto" w:fill="auto"/>
          </w:tcPr>
          <w:p w14:paraId="489DB8E5" w14:textId="77777777" w:rsidR="009D6EB1" w:rsidRPr="00833B7C" w:rsidRDefault="009D6EB1" w:rsidP="00ED66E7">
            <w:pPr>
              <w:pStyle w:val="TAC"/>
              <w:rPr>
                <w:sz w:val="16"/>
                <w:szCs w:val="16"/>
              </w:rPr>
            </w:pPr>
          </w:p>
        </w:tc>
        <w:tc>
          <w:tcPr>
            <w:tcW w:w="725" w:type="dxa"/>
            <w:gridSpan w:val="2"/>
            <w:vMerge/>
            <w:shd w:val="clear" w:color="auto" w:fill="auto"/>
          </w:tcPr>
          <w:p w14:paraId="65CB1204" w14:textId="77777777" w:rsidR="009D6EB1" w:rsidRPr="00833B7C" w:rsidRDefault="009D6EB1" w:rsidP="00ED66E7">
            <w:pPr>
              <w:pStyle w:val="TAC"/>
              <w:rPr>
                <w:sz w:val="16"/>
                <w:szCs w:val="16"/>
              </w:rPr>
            </w:pPr>
          </w:p>
        </w:tc>
        <w:tc>
          <w:tcPr>
            <w:tcW w:w="791" w:type="dxa"/>
            <w:gridSpan w:val="2"/>
            <w:vMerge/>
            <w:shd w:val="clear" w:color="auto" w:fill="auto"/>
          </w:tcPr>
          <w:p w14:paraId="3A7F01B7" w14:textId="77777777" w:rsidR="009D6EB1" w:rsidRPr="00833B7C" w:rsidRDefault="009D6EB1" w:rsidP="00ED66E7">
            <w:pPr>
              <w:pStyle w:val="TAC"/>
              <w:rPr>
                <w:sz w:val="16"/>
                <w:szCs w:val="16"/>
              </w:rPr>
            </w:pPr>
          </w:p>
        </w:tc>
        <w:tc>
          <w:tcPr>
            <w:tcW w:w="784" w:type="dxa"/>
            <w:vMerge/>
            <w:shd w:val="clear" w:color="auto" w:fill="auto"/>
          </w:tcPr>
          <w:p w14:paraId="3571904A" w14:textId="77777777" w:rsidR="009D6EB1" w:rsidRPr="00833B7C" w:rsidRDefault="009D6EB1" w:rsidP="00ED66E7">
            <w:pPr>
              <w:pStyle w:val="TAC"/>
              <w:rPr>
                <w:sz w:val="16"/>
                <w:szCs w:val="16"/>
              </w:rPr>
            </w:pPr>
          </w:p>
        </w:tc>
      </w:tr>
      <w:tr w:rsidR="009D6EB1" w:rsidRPr="00833B7C" w14:paraId="51895A9A" w14:textId="77777777" w:rsidTr="00ED66E7">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3BF24207" w14:textId="77777777" w:rsidR="009D6EB1" w:rsidRPr="00833B7C" w:rsidRDefault="009D6EB1" w:rsidP="00ED66E7">
            <w:pPr>
              <w:pStyle w:val="TAC"/>
              <w:rPr>
                <w:sz w:val="16"/>
                <w:szCs w:val="16"/>
              </w:rPr>
            </w:pPr>
            <w:r w:rsidRPr="00833B7C">
              <w:rPr>
                <w:sz w:val="16"/>
                <w:szCs w:val="16"/>
                <w:lang w:eastAsia="zh-CN"/>
              </w:rPr>
              <w:t>DL_n1A-n8A-n78A_UL_n1A-n8A</w:t>
            </w:r>
          </w:p>
        </w:tc>
        <w:tc>
          <w:tcPr>
            <w:tcW w:w="529" w:type="dxa"/>
            <w:vMerge w:val="restart"/>
            <w:tcBorders>
              <w:left w:val="single" w:sz="4" w:space="0" w:color="auto"/>
            </w:tcBorders>
            <w:shd w:val="clear" w:color="auto" w:fill="auto"/>
          </w:tcPr>
          <w:p w14:paraId="57DBE8B3"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2A7AF2EB" w14:textId="77777777" w:rsidR="009D6EB1" w:rsidRPr="00833B7C" w:rsidRDefault="009D6EB1" w:rsidP="00ED66E7">
            <w:pPr>
              <w:pStyle w:val="TAC"/>
              <w:rPr>
                <w:sz w:val="16"/>
                <w:szCs w:val="16"/>
                <w:lang w:eastAsia="zh-CN"/>
              </w:rPr>
            </w:pPr>
            <w:r w:rsidRPr="00833B7C">
              <w:rPr>
                <w:sz w:val="16"/>
                <w:szCs w:val="16"/>
                <w:lang w:eastAsia="zh-CN"/>
              </w:rPr>
              <w:t>n1</w:t>
            </w:r>
          </w:p>
        </w:tc>
        <w:tc>
          <w:tcPr>
            <w:tcW w:w="595" w:type="dxa"/>
            <w:gridSpan w:val="2"/>
            <w:vMerge w:val="restart"/>
            <w:shd w:val="clear" w:color="auto" w:fill="auto"/>
          </w:tcPr>
          <w:p w14:paraId="49C5FDAF"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4BA1F405" w14:textId="77777777" w:rsidR="009D6EB1" w:rsidRPr="00833B7C" w:rsidRDefault="009D6EB1" w:rsidP="00ED66E7">
            <w:pPr>
              <w:pStyle w:val="TAC"/>
              <w:rPr>
                <w:rFonts w:cs="Arial"/>
                <w:sz w:val="16"/>
                <w:szCs w:val="16"/>
              </w:rPr>
            </w:pPr>
            <w:r w:rsidRPr="00833B7C">
              <w:rPr>
                <w:rFonts w:cs="Arial"/>
                <w:sz w:val="16"/>
                <w:szCs w:val="16"/>
                <w:lang w:eastAsia="zh-CN"/>
              </w:rPr>
              <w:t>-100.0+TT</w:t>
            </w:r>
          </w:p>
        </w:tc>
        <w:tc>
          <w:tcPr>
            <w:tcW w:w="1086" w:type="dxa"/>
            <w:gridSpan w:val="2"/>
            <w:vMerge w:val="restart"/>
            <w:shd w:val="clear" w:color="auto" w:fill="auto"/>
          </w:tcPr>
          <w:p w14:paraId="1F1B4EAB"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75A5AA58" w14:textId="77777777" w:rsidR="009D6EB1" w:rsidRPr="00833B7C" w:rsidRDefault="009D6EB1" w:rsidP="00ED66E7">
            <w:pPr>
              <w:pStyle w:val="TAC"/>
              <w:rPr>
                <w:sz w:val="16"/>
                <w:szCs w:val="16"/>
              </w:rPr>
            </w:pPr>
          </w:p>
        </w:tc>
        <w:tc>
          <w:tcPr>
            <w:tcW w:w="856" w:type="dxa"/>
            <w:vMerge w:val="restart"/>
            <w:shd w:val="clear" w:color="auto" w:fill="auto"/>
          </w:tcPr>
          <w:p w14:paraId="6F84E2F5" w14:textId="77777777" w:rsidR="009D6EB1" w:rsidRPr="00833B7C" w:rsidRDefault="009D6EB1" w:rsidP="00ED66E7">
            <w:pPr>
              <w:pStyle w:val="TAC"/>
              <w:rPr>
                <w:sz w:val="16"/>
                <w:szCs w:val="16"/>
              </w:rPr>
            </w:pPr>
          </w:p>
        </w:tc>
        <w:tc>
          <w:tcPr>
            <w:tcW w:w="739" w:type="dxa"/>
            <w:gridSpan w:val="3"/>
            <w:vMerge w:val="restart"/>
            <w:shd w:val="clear" w:color="auto" w:fill="auto"/>
          </w:tcPr>
          <w:p w14:paraId="5803CDE9" w14:textId="77777777" w:rsidR="009D6EB1" w:rsidRPr="00833B7C" w:rsidRDefault="009D6EB1" w:rsidP="00ED66E7">
            <w:pPr>
              <w:pStyle w:val="TAC"/>
              <w:rPr>
                <w:sz w:val="16"/>
                <w:szCs w:val="16"/>
              </w:rPr>
            </w:pPr>
          </w:p>
        </w:tc>
        <w:tc>
          <w:tcPr>
            <w:tcW w:w="775" w:type="dxa"/>
            <w:vMerge w:val="restart"/>
            <w:shd w:val="clear" w:color="auto" w:fill="auto"/>
          </w:tcPr>
          <w:p w14:paraId="24FF35B1" w14:textId="77777777" w:rsidR="009D6EB1" w:rsidRPr="00833B7C" w:rsidRDefault="009D6EB1" w:rsidP="00ED66E7">
            <w:pPr>
              <w:pStyle w:val="TAC"/>
              <w:rPr>
                <w:sz w:val="16"/>
                <w:szCs w:val="16"/>
              </w:rPr>
            </w:pPr>
          </w:p>
        </w:tc>
        <w:tc>
          <w:tcPr>
            <w:tcW w:w="800" w:type="dxa"/>
            <w:gridSpan w:val="2"/>
            <w:vMerge w:val="restart"/>
            <w:shd w:val="clear" w:color="auto" w:fill="auto"/>
          </w:tcPr>
          <w:p w14:paraId="6DBB9D2B" w14:textId="77777777" w:rsidR="009D6EB1" w:rsidRPr="00833B7C" w:rsidRDefault="009D6EB1" w:rsidP="00ED66E7">
            <w:pPr>
              <w:pStyle w:val="TAC"/>
              <w:rPr>
                <w:sz w:val="16"/>
                <w:szCs w:val="16"/>
              </w:rPr>
            </w:pPr>
          </w:p>
        </w:tc>
      </w:tr>
      <w:tr w:rsidR="009D6EB1" w:rsidRPr="00833B7C" w14:paraId="11CDB39A" w14:textId="77777777" w:rsidTr="00ED66E7">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1D65BA03"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629DC66D" w14:textId="77777777" w:rsidR="009D6EB1" w:rsidRPr="00833B7C" w:rsidRDefault="009D6EB1" w:rsidP="00ED66E7">
            <w:pPr>
              <w:pStyle w:val="TAC"/>
              <w:rPr>
                <w:sz w:val="16"/>
                <w:szCs w:val="16"/>
                <w:lang w:eastAsia="zh-CN"/>
              </w:rPr>
            </w:pPr>
          </w:p>
        </w:tc>
        <w:tc>
          <w:tcPr>
            <w:tcW w:w="637" w:type="dxa"/>
            <w:vMerge/>
            <w:shd w:val="clear" w:color="auto" w:fill="auto"/>
          </w:tcPr>
          <w:p w14:paraId="59D22C6C"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6EFF097E"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491C13F2" w14:textId="77777777" w:rsidR="009D6EB1" w:rsidRPr="00833B7C" w:rsidRDefault="009D6EB1" w:rsidP="00ED66E7">
            <w:pPr>
              <w:pStyle w:val="TAC"/>
              <w:rPr>
                <w:rFonts w:cs="Arial"/>
                <w:sz w:val="16"/>
                <w:szCs w:val="16"/>
              </w:rPr>
            </w:pPr>
            <w:r w:rsidRPr="00833B7C">
              <w:rPr>
                <w:rFonts w:cs="Arial"/>
                <w:sz w:val="16"/>
                <w:szCs w:val="16"/>
                <w:lang w:eastAsia="zh-CN"/>
              </w:rPr>
              <w:t>-102.7+TT</w:t>
            </w:r>
            <w:r w:rsidRPr="00833B7C">
              <w:rPr>
                <w:rFonts w:cs="Arial"/>
                <w:sz w:val="16"/>
                <w:szCs w:val="16"/>
                <w:vertAlign w:val="superscript"/>
                <w:lang w:eastAsia="zh-CN"/>
              </w:rPr>
              <w:t>4</w:t>
            </w:r>
          </w:p>
        </w:tc>
        <w:tc>
          <w:tcPr>
            <w:tcW w:w="1086" w:type="dxa"/>
            <w:gridSpan w:val="2"/>
            <w:vMerge/>
            <w:shd w:val="clear" w:color="auto" w:fill="auto"/>
          </w:tcPr>
          <w:p w14:paraId="5535F76A"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126188CF" w14:textId="77777777" w:rsidR="009D6EB1" w:rsidRPr="00833B7C" w:rsidRDefault="009D6EB1" w:rsidP="00ED66E7">
            <w:pPr>
              <w:pStyle w:val="TAC"/>
              <w:rPr>
                <w:sz w:val="16"/>
                <w:szCs w:val="16"/>
              </w:rPr>
            </w:pPr>
          </w:p>
        </w:tc>
        <w:tc>
          <w:tcPr>
            <w:tcW w:w="856" w:type="dxa"/>
            <w:vMerge/>
            <w:shd w:val="clear" w:color="auto" w:fill="auto"/>
          </w:tcPr>
          <w:p w14:paraId="42CA24DF" w14:textId="77777777" w:rsidR="009D6EB1" w:rsidRPr="00833B7C" w:rsidRDefault="009D6EB1" w:rsidP="00ED66E7">
            <w:pPr>
              <w:pStyle w:val="TAC"/>
              <w:rPr>
                <w:sz w:val="16"/>
                <w:szCs w:val="16"/>
              </w:rPr>
            </w:pPr>
          </w:p>
        </w:tc>
        <w:tc>
          <w:tcPr>
            <w:tcW w:w="739" w:type="dxa"/>
            <w:gridSpan w:val="3"/>
            <w:vMerge/>
            <w:shd w:val="clear" w:color="auto" w:fill="auto"/>
          </w:tcPr>
          <w:p w14:paraId="5FF55747" w14:textId="77777777" w:rsidR="009D6EB1" w:rsidRPr="00833B7C" w:rsidRDefault="009D6EB1" w:rsidP="00ED66E7">
            <w:pPr>
              <w:pStyle w:val="TAC"/>
              <w:rPr>
                <w:sz w:val="16"/>
                <w:szCs w:val="16"/>
              </w:rPr>
            </w:pPr>
          </w:p>
        </w:tc>
        <w:tc>
          <w:tcPr>
            <w:tcW w:w="775" w:type="dxa"/>
            <w:vMerge/>
            <w:shd w:val="clear" w:color="auto" w:fill="auto"/>
          </w:tcPr>
          <w:p w14:paraId="62221795" w14:textId="77777777" w:rsidR="009D6EB1" w:rsidRPr="00833B7C" w:rsidRDefault="009D6EB1" w:rsidP="00ED66E7">
            <w:pPr>
              <w:pStyle w:val="TAC"/>
              <w:rPr>
                <w:sz w:val="16"/>
                <w:szCs w:val="16"/>
              </w:rPr>
            </w:pPr>
          </w:p>
        </w:tc>
        <w:tc>
          <w:tcPr>
            <w:tcW w:w="800" w:type="dxa"/>
            <w:gridSpan w:val="2"/>
            <w:vMerge/>
            <w:shd w:val="clear" w:color="auto" w:fill="auto"/>
          </w:tcPr>
          <w:p w14:paraId="50EF9255" w14:textId="77777777" w:rsidR="009D6EB1" w:rsidRPr="00833B7C" w:rsidRDefault="009D6EB1" w:rsidP="00ED66E7">
            <w:pPr>
              <w:pStyle w:val="TAC"/>
              <w:rPr>
                <w:sz w:val="16"/>
                <w:szCs w:val="16"/>
              </w:rPr>
            </w:pPr>
          </w:p>
        </w:tc>
      </w:tr>
      <w:tr w:rsidR="009D6EB1" w:rsidRPr="00833B7C" w14:paraId="74D92737" w14:textId="77777777" w:rsidTr="00ED66E7">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1B6FE3EE" w14:textId="77777777" w:rsidR="009D6EB1" w:rsidRPr="00833B7C" w:rsidRDefault="009D6EB1" w:rsidP="00ED66E7">
            <w:pPr>
              <w:pStyle w:val="TAC"/>
              <w:rPr>
                <w:sz w:val="16"/>
                <w:szCs w:val="16"/>
                <w:lang w:eastAsia="zh-CN"/>
              </w:rPr>
            </w:pPr>
          </w:p>
        </w:tc>
        <w:tc>
          <w:tcPr>
            <w:tcW w:w="529" w:type="dxa"/>
            <w:vMerge w:val="restart"/>
            <w:tcBorders>
              <w:left w:val="single" w:sz="4" w:space="0" w:color="auto"/>
            </w:tcBorders>
            <w:shd w:val="clear" w:color="auto" w:fill="auto"/>
          </w:tcPr>
          <w:p w14:paraId="2E87D1CB"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2B88124B" w14:textId="77777777" w:rsidR="009D6EB1" w:rsidRPr="00833B7C" w:rsidRDefault="009D6EB1" w:rsidP="00ED66E7">
            <w:pPr>
              <w:pStyle w:val="TAC"/>
              <w:rPr>
                <w:sz w:val="16"/>
                <w:szCs w:val="16"/>
                <w:lang w:eastAsia="zh-CN"/>
              </w:rPr>
            </w:pPr>
            <w:r w:rsidRPr="00833B7C">
              <w:rPr>
                <w:sz w:val="16"/>
                <w:szCs w:val="16"/>
                <w:lang w:eastAsia="zh-CN"/>
              </w:rPr>
              <w:t>n8</w:t>
            </w:r>
          </w:p>
        </w:tc>
        <w:tc>
          <w:tcPr>
            <w:tcW w:w="595" w:type="dxa"/>
            <w:gridSpan w:val="2"/>
            <w:vMerge w:val="restart"/>
            <w:shd w:val="clear" w:color="auto" w:fill="auto"/>
          </w:tcPr>
          <w:p w14:paraId="1E328DE8"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147ABBC6" w14:textId="77777777" w:rsidR="009D6EB1" w:rsidRPr="00833B7C" w:rsidRDefault="009D6EB1" w:rsidP="00ED66E7">
            <w:pPr>
              <w:pStyle w:val="TAC"/>
              <w:rPr>
                <w:rFonts w:cs="Arial"/>
                <w:sz w:val="16"/>
                <w:szCs w:val="16"/>
              </w:rPr>
            </w:pPr>
            <w:r w:rsidRPr="00833B7C">
              <w:rPr>
                <w:rFonts w:cs="Arial"/>
                <w:sz w:val="16"/>
                <w:szCs w:val="16"/>
              </w:rPr>
              <w:t>-97.0 +TT</w:t>
            </w:r>
          </w:p>
        </w:tc>
        <w:tc>
          <w:tcPr>
            <w:tcW w:w="1086" w:type="dxa"/>
            <w:gridSpan w:val="2"/>
            <w:vMerge w:val="restart"/>
            <w:shd w:val="clear" w:color="auto" w:fill="auto"/>
          </w:tcPr>
          <w:p w14:paraId="43826123"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7BD55D1E" w14:textId="77777777" w:rsidR="009D6EB1" w:rsidRPr="00833B7C" w:rsidRDefault="009D6EB1" w:rsidP="00ED66E7">
            <w:pPr>
              <w:pStyle w:val="TAC"/>
              <w:rPr>
                <w:sz w:val="16"/>
                <w:szCs w:val="16"/>
              </w:rPr>
            </w:pPr>
          </w:p>
        </w:tc>
        <w:tc>
          <w:tcPr>
            <w:tcW w:w="856" w:type="dxa"/>
            <w:vMerge w:val="restart"/>
            <w:shd w:val="clear" w:color="auto" w:fill="auto"/>
          </w:tcPr>
          <w:p w14:paraId="43624D32" w14:textId="77777777" w:rsidR="009D6EB1" w:rsidRPr="00833B7C" w:rsidRDefault="009D6EB1" w:rsidP="00ED66E7">
            <w:pPr>
              <w:pStyle w:val="TAC"/>
              <w:rPr>
                <w:sz w:val="16"/>
                <w:szCs w:val="16"/>
              </w:rPr>
            </w:pPr>
          </w:p>
        </w:tc>
        <w:tc>
          <w:tcPr>
            <w:tcW w:w="739" w:type="dxa"/>
            <w:gridSpan w:val="3"/>
            <w:vMerge w:val="restart"/>
            <w:shd w:val="clear" w:color="auto" w:fill="auto"/>
          </w:tcPr>
          <w:p w14:paraId="2D385666" w14:textId="77777777" w:rsidR="009D6EB1" w:rsidRPr="00833B7C" w:rsidRDefault="009D6EB1" w:rsidP="00ED66E7">
            <w:pPr>
              <w:pStyle w:val="TAC"/>
              <w:rPr>
                <w:sz w:val="16"/>
                <w:szCs w:val="16"/>
              </w:rPr>
            </w:pPr>
          </w:p>
        </w:tc>
        <w:tc>
          <w:tcPr>
            <w:tcW w:w="775" w:type="dxa"/>
            <w:vMerge w:val="restart"/>
            <w:shd w:val="clear" w:color="auto" w:fill="auto"/>
          </w:tcPr>
          <w:p w14:paraId="65575BB9" w14:textId="77777777" w:rsidR="009D6EB1" w:rsidRPr="00833B7C" w:rsidRDefault="009D6EB1" w:rsidP="00ED66E7">
            <w:pPr>
              <w:pStyle w:val="TAC"/>
              <w:rPr>
                <w:sz w:val="16"/>
                <w:szCs w:val="16"/>
              </w:rPr>
            </w:pPr>
          </w:p>
        </w:tc>
        <w:tc>
          <w:tcPr>
            <w:tcW w:w="800" w:type="dxa"/>
            <w:gridSpan w:val="2"/>
            <w:vMerge w:val="restart"/>
            <w:shd w:val="clear" w:color="auto" w:fill="auto"/>
          </w:tcPr>
          <w:p w14:paraId="6366ABC9" w14:textId="77777777" w:rsidR="009D6EB1" w:rsidRPr="00833B7C" w:rsidRDefault="009D6EB1" w:rsidP="00ED66E7">
            <w:pPr>
              <w:pStyle w:val="TAC"/>
              <w:rPr>
                <w:sz w:val="16"/>
                <w:szCs w:val="16"/>
              </w:rPr>
            </w:pPr>
          </w:p>
        </w:tc>
      </w:tr>
      <w:tr w:rsidR="009D6EB1" w:rsidRPr="00833B7C" w14:paraId="51600D29" w14:textId="77777777" w:rsidTr="00ED66E7">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49C26A15"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426C8045" w14:textId="77777777" w:rsidR="009D6EB1" w:rsidRPr="00833B7C" w:rsidRDefault="009D6EB1" w:rsidP="00ED66E7">
            <w:pPr>
              <w:pStyle w:val="TAC"/>
              <w:rPr>
                <w:sz w:val="16"/>
                <w:szCs w:val="16"/>
                <w:lang w:eastAsia="zh-CN"/>
              </w:rPr>
            </w:pPr>
          </w:p>
        </w:tc>
        <w:tc>
          <w:tcPr>
            <w:tcW w:w="637" w:type="dxa"/>
            <w:vMerge/>
            <w:shd w:val="clear" w:color="auto" w:fill="auto"/>
          </w:tcPr>
          <w:p w14:paraId="5781AC55"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24BD2DD8"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08947FB4" w14:textId="77777777" w:rsidR="009D6EB1" w:rsidRPr="00833B7C" w:rsidRDefault="009D6EB1" w:rsidP="00ED66E7">
            <w:pPr>
              <w:pStyle w:val="TAC"/>
              <w:rPr>
                <w:rFonts w:cs="Arial"/>
                <w:sz w:val="16"/>
                <w:szCs w:val="16"/>
              </w:rPr>
            </w:pPr>
            <w:r w:rsidRPr="00833B7C">
              <w:rPr>
                <w:rFonts w:cs="Arial"/>
                <w:sz w:val="16"/>
                <w:szCs w:val="16"/>
              </w:rPr>
              <w:t>-99.7 +</w:t>
            </w:r>
            <w:r w:rsidRPr="00833B7C">
              <w:rPr>
                <w:rFonts w:cs="Arial"/>
                <w:sz w:val="16"/>
                <w:szCs w:val="16"/>
                <w:lang w:eastAsia="zh-CN"/>
              </w:rPr>
              <w:t>TT</w:t>
            </w:r>
            <w:r w:rsidRPr="00833B7C">
              <w:rPr>
                <w:rFonts w:cs="Arial"/>
                <w:sz w:val="16"/>
                <w:szCs w:val="16"/>
                <w:vertAlign w:val="superscript"/>
                <w:lang w:eastAsia="zh-CN"/>
              </w:rPr>
              <w:t>4</w:t>
            </w:r>
          </w:p>
        </w:tc>
        <w:tc>
          <w:tcPr>
            <w:tcW w:w="1086" w:type="dxa"/>
            <w:gridSpan w:val="2"/>
            <w:vMerge/>
            <w:shd w:val="clear" w:color="auto" w:fill="auto"/>
          </w:tcPr>
          <w:p w14:paraId="43F3D3C3"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7C0FC298" w14:textId="77777777" w:rsidR="009D6EB1" w:rsidRPr="00833B7C" w:rsidRDefault="009D6EB1" w:rsidP="00ED66E7">
            <w:pPr>
              <w:pStyle w:val="TAC"/>
              <w:rPr>
                <w:sz w:val="16"/>
                <w:szCs w:val="16"/>
              </w:rPr>
            </w:pPr>
          </w:p>
        </w:tc>
        <w:tc>
          <w:tcPr>
            <w:tcW w:w="856" w:type="dxa"/>
            <w:vMerge/>
            <w:shd w:val="clear" w:color="auto" w:fill="auto"/>
          </w:tcPr>
          <w:p w14:paraId="03A92A7F" w14:textId="77777777" w:rsidR="009D6EB1" w:rsidRPr="00833B7C" w:rsidRDefault="009D6EB1" w:rsidP="00ED66E7">
            <w:pPr>
              <w:pStyle w:val="TAC"/>
              <w:rPr>
                <w:sz w:val="16"/>
                <w:szCs w:val="16"/>
              </w:rPr>
            </w:pPr>
          </w:p>
        </w:tc>
        <w:tc>
          <w:tcPr>
            <w:tcW w:w="739" w:type="dxa"/>
            <w:gridSpan w:val="3"/>
            <w:vMerge/>
            <w:shd w:val="clear" w:color="auto" w:fill="auto"/>
          </w:tcPr>
          <w:p w14:paraId="0BD0058F" w14:textId="77777777" w:rsidR="009D6EB1" w:rsidRPr="00833B7C" w:rsidRDefault="009D6EB1" w:rsidP="00ED66E7">
            <w:pPr>
              <w:pStyle w:val="TAC"/>
              <w:rPr>
                <w:sz w:val="16"/>
                <w:szCs w:val="16"/>
              </w:rPr>
            </w:pPr>
          </w:p>
        </w:tc>
        <w:tc>
          <w:tcPr>
            <w:tcW w:w="775" w:type="dxa"/>
            <w:vMerge/>
            <w:shd w:val="clear" w:color="auto" w:fill="auto"/>
          </w:tcPr>
          <w:p w14:paraId="4671F400" w14:textId="77777777" w:rsidR="009D6EB1" w:rsidRPr="00833B7C" w:rsidRDefault="009D6EB1" w:rsidP="00ED66E7">
            <w:pPr>
              <w:pStyle w:val="TAC"/>
              <w:rPr>
                <w:sz w:val="16"/>
                <w:szCs w:val="16"/>
              </w:rPr>
            </w:pPr>
          </w:p>
        </w:tc>
        <w:tc>
          <w:tcPr>
            <w:tcW w:w="800" w:type="dxa"/>
            <w:gridSpan w:val="2"/>
            <w:vMerge/>
            <w:shd w:val="clear" w:color="auto" w:fill="auto"/>
          </w:tcPr>
          <w:p w14:paraId="1CAA6E8E" w14:textId="77777777" w:rsidR="009D6EB1" w:rsidRPr="00833B7C" w:rsidRDefault="009D6EB1" w:rsidP="00ED66E7">
            <w:pPr>
              <w:pStyle w:val="TAC"/>
              <w:rPr>
                <w:sz w:val="16"/>
                <w:szCs w:val="16"/>
              </w:rPr>
            </w:pPr>
          </w:p>
        </w:tc>
      </w:tr>
      <w:tr w:rsidR="009D6EB1" w:rsidRPr="00833B7C" w14:paraId="618D9D8C" w14:textId="77777777" w:rsidTr="00ED66E7">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6CE5B3FC" w14:textId="77777777" w:rsidR="009D6EB1" w:rsidRPr="00833B7C" w:rsidRDefault="009D6EB1" w:rsidP="00ED66E7">
            <w:pPr>
              <w:pStyle w:val="TAC"/>
              <w:rPr>
                <w:sz w:val="16"/>
                <w:szCs w:val="16"/>
                <w:lang w:eastAsia="zh-CN"/>
              </w:rPr>
            </w:pPr>
          </w:p>
        </w:tc>
        <w:tc>
          <w:tcPr>
            <w:tcW w:w="529" w:type="dxa"/>
            <w:vMerge w:val="restart"/>
            <w:tcBorders>
              <w:left w:val="single" w:sz="4" w:space="0" w:color="auto"/>
            </w:tcBorders>
            <w:shd w:val="clear" w:color="auto" w:fill="auto"/>
          </w:tcPr>
          <w:p w14:paraId="4336BF6F"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265AECF4" w14:textId="77777777" w:rsidR="009D6EB1" w:rsidRPr="00833B7C" w:rsidRDefault="009D6EB1" w:rsidP="00ED66E7">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09410823"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vMerge w:val="restart"/>
            <w:shd w:val="clear" w:color="auto" w:fill="auto"/>
            <w:vAlign w:val="center"/>
          </w:tcPr>
          <w:p w14:paraId="1EE1E2BC" w14:textId="77777777" w:rsidR="009D6EB1" w:rsidRPr="00833B7C" w:rsidRDefault="009D6EB1" w:rsidP="00ED66E7">
            <w:pPr>
              <w:pStyle w:val="TAC"/>
              <w:rPr>
                <w:rFonts w:cs="Arial"/>
                <w:sz w:val="16"/>
                <w:szCs w:val="16"/>
              </w:rPr>
            </w:pPr>
          </w:p>
        </w:tc>
        <w:tc>
          <w:tcPr>
            <w:tcW w:w="1086" w:type="dxa"/>
            <w:gridSpan w:val="2"/>
            <w:shd w:val="clear" w:color="auto" w:fill="auto"/>
          </w:tcPr>
          <w:p w14:paraId="5AC40CBA" w14:textId="77777777" w:rsidR="009D6EB1" w:rsidRPr="00833B7C" w:rsidRDefault="009D6EB1" w:rsidP="00ED66E7">
            <w:pPr>
              <w:pStyle w:val="TAC"/>
              <w:rPr>
                <w:sz w:val="16"/>
                <w:szCs w:val="16"/>
                <w:lang w:eastAsia="zh-CN"/>
              </w:rPr>
            </w:pPr>
            <w:r w:rsidRPr="00833B7C">
              <w:rPr>
                <w:sz w:val="16"/>
                <w:szCs w:val="16"/>
                <w:lang w:eastAsia="zh-CN"/>
              </w:rPr>
              <w:t>-95.8+14.9+TT</w:t>
            </w:r>
          </w:p>
        </w:tc>
        <w:tc>
          <w:tcPr>
            <w:tcW w:w="725" w:type="dxa"/>
            <w:gridSpan w:val="2"/>
            <w:vMerge w:val="restart"/>
            <w:shd w:val="clear" w:color="auto" w:fill="auto"/>
          </w:tcPr>
          <w:p w14:paraId="2E2931E2" w14:textId="77777777" w:rsidR="009D6EB1" w:rsidRPr="00833B7C" w:rsidRDefault="009D6EB1" w:rsidP="00ED66E7">
            <w:pPr>
              <w:pStyle w:val="TAC"/>
              <w:rPr>
                <w:sz w:val="16"/>
                <w:szCs w:val="16"/>
              </w:rPr>
            </w:pPr>
          </w:p>
        </w:tc>
        <w:tc>
          <w:tcPr>
            <w:tcW w:w="856" w:type="dxa"/>
            <w:vMerge w:val="restart"/>
            <w:shd w:val="clear" w:color="auto" w:fill="auto"/>
          </w:tcPr>
          <w:p w14:paraId="7D6B7DAB" w14:textId="77777777" w:rsidR="009D6EB1" w:rsidRPr="00833B7C" w:rsidRDefault="009D6EB1" w:rsidP="00ED66E7">
            <w:pPr>
              <w:pStyle w:val="TAC"/>
              <w:rPr>
                <w:sz w:val="16"/>
                <w:szCs w:val="16"/>
              </w:rPr>
            </w:pPr>
          </w:p>
        </w:tc>
        <w:tc>
          <w:tcPr>
            <w:tcW w:w="739" w:type="dxa"/>
            <w:gridSpan w:val="3"/>
            <w:vMerge w:val="restart"/>
            <w:shd w:val="clear" w:color="auto" w:fill="auto"/>
          </w:tcPr>
          <w:p w14:paraId="1FC10FC5" w14:textId="77777777" w:rsidR="009D6EB1" w:rsidRPr="00833B7C" w:rsidRDefault="009D6EB1" w:rsidP="00ED66E7">
            <w:pPr>
              <w:pStyle w:val="TAC"/>
              <w:rPr>
                <w:sz w:val="16"/>
                <w:szCs w:val="16"/>
              </w:rPr>
            </w:pPr>
          </w:p>
        </w:tc>
        <w:tc>
          <w:tcPr>
            <w:tcW w:w="775" w:type="dxa"/>
            <w:vMerge w:val="restart"/>
            <w:shd w:val="clear" w:color="auto" w:fill="auto"/>
          </w:tcPr>
          <w:p w14:paraId="4C86BBC7" w14:textId="77777777" w:rsidR="009D6EB1" w:rsidRPr="00833B7C" w:rsidRDefault="009D6EB1" w:rsidP="00ED66E7">
            <w:pPr>
              <w:pStyle w:val="TAC"/>
              <w:rPr>
                <w:sz w:val="16"/>
                <w:szCs w:val="16"/>
              </w:rPr>
            </w:pPr>
          </w:p>
        </w:tc>
        <w:tc>
          <w:tcPr>
            <w:tcW w:w="800" w:type="dxa"/>
            <w:gridSpan w:val="2"/>
            <w:vMerge w:val="restart"/>
            <w:shd w:val="clear" w:color="auto" w:fill="auto"/>
          </w:tcPr>
          <w:p w14:paraId="67DE9882" w14:textId="77777777" w:rsidR="009D6EB1" w:rsidRPr="00833B7C" w:rsidRDefault="009D6EB1" w:rsidP="00ED66E7">
            <w:pPr>
              <w:pStyle w:val="TAC"/>
              <w:rPr>
                <w:sz w:val="16"/>
                <w:szCs w:val="16"/>
              </w:rPr>
            </w:pPr>
          </w:p>
        </w:tc>
      </w:tr>
      <w:tr w:rsidR="009D6EB1" w:rsidRPr="00833B7C" w14:paraId="7DAB5FBB" w14:textId="77777777" w:rsidTr="00ED66E7">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10E1FA66"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484FDC2B" w14:textId="77777777" w:rsidR="009D6EB1" w:rsidRPr="00833B7C" w:rsidRDefault="009D6EB1" w:rsidP="00ED66E7">
            <w:pPr>
              <w:pStyle w:val="TAC"/>
              <w:rPr>
                <w:sz w:val="16"/>
                <w:szCs w:val="16"/>
                <w:lang w:eastAsia="zh-CN"/>
              </w:rPr>
            </w:pPr>
          </w:p>
        </w:tc>
        <w:tc>
          <w:tcPr>
            <w:tcW w:w="637" w:type="dxa"/>
            <w:vMerge/>
            <w:shd w:val="clear" w:color="auto" w:fill="auto"/>
          </w:tcPr>
          <w:p w14:paraId="3ABE318B"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2D7F65C2" w14:textId="77777777" w:rsidR="009D6EB1" w:rsidRPr="00833B7C" w:rsidRDefault="009D6EB1" w:rsidP="00ED66E7">
            <w:pPr>
              <w:pStyle w:val="TAC"/>
              <w:rPr>
                <w:sz w:val="16"/>
                <w:szCs w:val="16"/>
                <w:lang w:eastAsia="zh-CN"/>
              </w:rPr>
            </w:pPr>
          </w:p>
        </w:tc>
        <w:tc>
          <w:tcPr>
            <w:tcW w:w="1436" w:type="dxa"/>
            <w:gridSpan w:val="3"/>
            <w:vMerge/>
            <w:shd w:val="clear" w:color="auto" w:fill="auto"/>
            <w:vAlign w:val="center"/>
          </w:tcPr>
          <w:p w14:paraId="0B6F892A" w14:textId="77777777" w:rsidR="009D6EB1" w:rsidRPr="00833B7C" w:rsidRDefault="009D6EB1" w:rsidP="00ED66E7">
            <w:pPr>
              <w:pStyle w:val="TAC"/>
              <w:rPr>
                <w:rFonts w:cs="Arial"/>
                <w:sz w:val="16"/>
                <w:szCs w:val="16"/>
              </w:rPr>
            </w:pPr>
          </w:p>
        </w:tc>
        <w:tc>
          <w:tcPr>
            <w:tcW w:w="1086" w:type="dxa"/>
            <w:gridSpan w:val="2"/>
            <w:shd w:val="clear" w:color="auto" w:fill="auto"/>
          </w:tcPr>
          <w:p w14:paraId="50EDC0E3" w14:textId="77777777" w:rsidR="009D6EB1" w:rsidRPr="00833B7C" w:rsidRDefault="009D6EB1" w:rsidP="00ED66E7">
            <w:pPr>
              <w:pStyle w:val="TAC"/>
              <w:rPr>
                <w:sz w:val="16"/>
                <w:szCs w:val="16"/>
                <w:lang w:eastAsia="zh-CN"/>
              </w:rPr>
            </w:pPr>
            <w:r w:rsidRPr="00833B7C">
              <w:rPr>
                <w:sz w:val="16"/>
                <w:szCs w:val="16"/>
                <w:lang w:eastAsia="zh-CN"/>
              </w:rPr>
              <w:t>-98.0+14.9+TT</w:t>
            </w:r>
            <w:r w:rsidRPr="00833B7C">
              <w:rPr>
                <w:sz w:val="16"/>
                <w:szCs w:val="16"/>
                <w:vertAlign w:val="superscript"/>
                <w:lang w:eastAsia="zh-CN"/>
              </w:rPr>
              <w:t>4</w:t>
            </w:r>
          </w:p>
        </w:tc>
        <w:tc>
          <w:tcPr>
            <w:tcW w:w="725" w:type="dxa"/>
            <w:gridSpan w:val="2"/>
            <w:vMerge/>
            <w:shd w:val="clear" w:color="auto" w:fill="auto"/>
          </w:tcPr>
          <w:p w14:paraId="4C0D99E2" w14:textId="77777777" w:rsidR="009D6EB1" w:rsidRPr="00833B7C" w:rsidRDefault="009D6EB1" w:rsidP="00ED66E7">
            <w:pPr>
              <w:pStyle w:val="TAC"/>
              <w:rPr>
                <w:sz w:val="16"/>
                <w:szCs w:val="16"/>
              </w:rPr>
            </w:pPr>
          </w:p>
        </w:tc>
        <w:tc>
          <w:tcPr>
            <w:tcW w:w="856" w:type="dxa"/>
            <w:vMerge/>
            <w:shd w:val="clear" w:color="auto" w:fill="auto"/>
          </w:tcPr>
          <w:p w14:paraId="40D54FA3" w14:textId="77777777" w:rsidR="009D6EB1" w:rsidRPr="00833B7C" w:rsidRDefault="009D6EB1" w:rsidP="00ED66E7">
            <w:pPr>
              <w:pStyle w:val="TAC"/>
              <w:rPr>
                <w:sz w:val="16"/>
                <w:szCs w:val="16"/>
              </w:rPr>
            </w:pPr>
          </w:p>
        </w:tc>
        <w:tc>
          <w:tcPr>
            <w:tcW w:w="739" w:type="dxa"/>
            <w:gridSpan w:val="3"/>
            <w:vMerge/>
            <w:shd w:val="clear" w:color="auto" w:fill="auto"/>
          </w:tcPr>
          <w:p w14:paraId="525D0691" w14:textId="77777777" w:rsidR="009D6EB1" w:rsidRPr="00833B7C" w:rsidRDefault="009D6EB1" w:rsidP="00ED66E7">
            <w:pPr>
              <w:pStyle w:val="TAC"/>
              <w:rPr>
                <w:sz w:val="16"/>
                <w:szCs w:val="16"/>
              </w:rPr>
            </w:pPr>
          </w:p>
        </w:tc>
        <w:tc>
          <w:tcPr>
            <w:tcW w:w="775" w:type="dxa"/>
            <w:vMerge/>
            <w:shd w:val="clear" w:color="auto" w:fill="auto"/>
          </w:tcPr>
          <w:p w14:paraId="55D1C729" w14:textId="77777777" w:rsidR="009D6EB1" w:rsidRPr="00833B7C" w:rsidRDefault="009D6EB1" w:rsidP="00ED66E7">
            <w:pPr>
              <w:pStyle w:val="TAC"/>
              <w:rPr>
                <w:sz w:val="16"/>
                <w:szCs w:val="16"/>
              </w:rPr>
            </w:pPr>
          </w:p>
        </w:tc>
        <w:tc>
          <w:tcPr>
            <w:tcW w:w="800" w:type="dxa"/>
            <w:gridSpan w:val="2"/>
            <w:vMerge/>
            <w:shd w:val="clear" w:color="auto" w:fill="auto"/>
          </w:tcPr>
          <w:p w14:paraId="6BD24B9B" w14:textId="77777777" w:rsidR="009D6EB1" w:rsidRPr="00833B7C" w:rsidRDefault="009D6EB1" w:rsidP="00ED66E7">
            <w:pPr>
              <w:pStyle w:val="TAC"/>
              <w:rPr>
                <w:sz w:val="16"/>
                <w:szCs w:val="16"/>
              </w:rPr>
            </w:pPr>
          </w:p>
        </w:tc>
      </w:tr>
      <w:tr w:rsidR="009D6EB1" w:rsidRPr="00833B7C" w14:paraId="64CBF4E8" w14:textId="77777777" w:rsidTr="00ED66E7">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328494D3" w14:textId="77777777" w:rsidR="009D6EB1" w:rsidRPr="00833B7C" w:rsidRDefault="009D6EB1" w:rsidP="00ED66E7">
            <w:pPr>
              <w:pStyle w:val="TAC"/>
              <w:rPr>
                <w:sz w:val="16"/>
                <w:szCs w:val="16"/>
              </w:rPr>
            </w:pPr>
            <w:r w:rsidRPr="00833B7C">
              <w:rPr>
                <w:sz w:val="16"/>
                <w:szCs w:val="16"/>
                <w:lang w:eastAsia="zh-CN"/>
              </w:rPr>
              <w:t>DL_n1A-n8A-n78A_UL_n1A-n78A</w:t>
            </w:r>
          </w:p>
        </w:tc>
        <w:tc>
          <w:tcPr>
            <w:tcW w:w="529" w:type="dxa"/>
            <w:vMerge w:val="restart"/>
            <w:tcBorders>
              <w:left w:val="single" w:sz="4" w:space="0" w:color="auto"/>
            </w:tcBorders>
            <w:shd w:val="clear" w:color="auto" w:fill="auto"/>
          </w:tcPr>
          <w:p w14:paraId="234E414A"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0C2B772C" w14:textId="77777777" w:rsidR="009D6EB1" w:rsidRPr="00833B7C" w:rsidRDefault="009D6EB1" w:rsidP="00ED66E7">
            <w:pPr>
              <w:pStyle w:val="TAC"/>
              <w:rPr>
                <w:sz w:val="16"/>
                <w:szCs w:val="16"/>
                <w:lang w:eastAsia="zh-CN"/>
              </w:rPr>
            </w:pPr>
            <w:r w:rsidRPr="00833B7C">
              <w:rPr>
                <w:sz w:val="16"/>
                <w:szCs w:val="16"/>
                <w:lang w:eastAsia="zh-CN"/>
              </w:rPr>
              <w:t>n1</w:t>
            </w:r>
          </w:p>
        </w:tc>
        <w:tc>
          <w:tcPr>
            <w:tcW w:w="595" w:type="dxa"/>
            <w:gridSpan w:val="2"/>
            <w:vMerge w:val="restart"/>
            <w:shd w:val="clear" w:color="auto" w:fill="auto"/>
          </w:tcPr>
          <w:p w14:paraId="7A878ACD"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CE4E70A" w14:textId="77777777" w:rsidR="009D6EB1" w:rsidRPr="00833B7C" w:rsidRDefault="009D6EB1" w:rsidP="00ED66E7">
            <w:pPr>
              <w:pStyle w:val="TAC"/>
              <w:rPr>
                <w:rFonts w:cs="Arial"/>
                <w:sz w:val="16"/>
                <w:szCs w:val="16"/>
              </w:rPr>
            </w:pPr>
            <w:r w:rsidRPr="00833B7C">
              <w:rPr>
                <w:rFonts w:cs="Arial"/>
                <w:sz w:val="16"/>
                <w:szCs w:val="16"/>
                <w:lang w:eastAsia="zh-CN"/>
              </w:rPr>
              <w:t>-100.0+TT</w:t>
            </w:r>
          </w:p>
        </w:tc>
        <w:tc>
          <w:tcPr>
            <w:tcW w:w="1086" w:type="dxa"/>
            <w:gridSpan w:val="2"/>
            <w:vMerge w:val="restart"/>
            <w:shd w:val="clear" w:color="auto" w:fill="auto"/>
          </w:tcPr>
          <w:p w14:paraId="34803B2F"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366B37AB" w14:textId="77777777" w:rsidR="009D6EB1" w:rsidRPr="00833B7C" w:rsidRDefault="009D6EB1" w:rsidP="00ED66E7">
            <w:pPr>
              <w:pStyle w:val="TAC"/>
              <w:rPr>
                <w:sz w:val="16"/>
                <w:szCs w:val="16"/>
              </w:rPr>
            </w:pPr>
          </w:p>
        </w:tc>
        <w:tc>
          <w:tcPr>
            <w:tcW w:w="856" w:type="dxa"/>
            <w:vMerge w:val="restart"/>
            <w:shd w:val="clear" w:color="auto" w:fill="auto"/>
          </w:tcPr>
          <w:p w14:paraId="4A435A6F" w14:textId="77777777" w:rsidR="009D6EB1" w:rsidRPr="00833B7C" w:rsidRDefault="009D6EB1" w:rsidP="00ED66E7">
            <w:pPr>
              <w:pStyle w:val="TAC"/>
              <w:rPr>
                <w:sz w:val="16"/>
                <w:szCs w:val="16"/>
              </w:rPr>
            </w:pPr>
          </w:p>
        </w:tc>
        <w:tc>
          <w:tcPr>
            <w:tcW w:w="739" w:type="dxa"/>
            <w:gridSpan w:val="3"/>
            <w:vMerge w:val="restart"/>
            <w:shd w:val="clear" w:color="auto" w:fill="auto"/>
          </w:tcPr>
          <w:p w14:paraId="14F140D3" w14:textId="77777777" w:rsidR="009D6EB1" w:rsidRPr="00833B7C" w:rsidRDefault="009D6EB1" w:rsidP="00ED66E7">
            <w:pPr>
              <w:pStyle w:val="TAC"/>
              <w:rPr>
                <w:sz w:val="16"/>
                <w:szCs w:val="16"/>
              </w:rPr>
            </w:pPr>
          </w:p>
        </w:tc>
        <w:tc>
          <w:tcPr>
            <w:tcW w:w="775" w:type="dxa"/>
            <w:vMerge w:val="restart"/>
            <w:shd w:val="clear" w:color="auto" w:fill="auto"/>
          </w:tcPr>
          <w:p w14:paraId="065092BB" w14:textId="77777777" w:rsidR="009D6EB1" w:rsidRPr="00833B7C" w:rsidRDefault="009D6EB1" w:rsidP="00ED66E7">
            <w:pPr>
              <w:pStyle w:val="TAC"/>
              <w:rPr>
                <w:sz w:val="16"/>
                <w:szCs w:val="16"/>
              </w:rPr>
            </w:pPr>
          </w:p>
        </w:tc>
        <w:tc>
          <w:tcPr>
            <w:tcW w:w="800" w:type="dxa"/>
            <w:gridSpan w:val="2"/>
            <w:vMerge w:val="restart"/>
            <w:shd w:val="clear" w:color="auto" w:fill="auto"/>
          </w:tcPr>
          <w:p w14:paraId="5C19CCA0" w14:textId="77777777" w:rsidR="009D6EB1" w:rsidRPr="00833B7C" w:rsidRDefault="009D6EB1" w:rsidP="00ED66E7">
            <w:pPr>
              <w:pStyle w:val="TAC"/>
              <w:rPr>
                <w:sz w:val="16"/>
                <w:szCs w:val="16"/>
              </w:rPr>
            </w:pPr>
          </w:p>
        </w:tc>
      </w:tr>
      <w:tr w:rsidR="009D6EB1" w:rsidRPr="00833B7C" w14:paraId="6F9CCD93" w14:textId="77777777" w:rsidTr="00ED66E7">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7F7F5FDD"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548D9D97" w14:textId="77777777" w:rsidR="009D6EB1" w:rsidRPr="00833B7C" w:rsidRDefault="009D6EB1" w:rsidP="00ED66E7">
            <w:pPr>
              <w:pStyle w:val="TAC"/>
              <w:rPr>
                <w:sz w:val="16"/>
                <w:szCs w:val="16"/>
                <w:lang w:eastAsia="zh-CN"/>
              </w:rPr>
            </w:pPr>
          </w:p>
        </w:tc>
        <w:tc>
          <w:tcPr>
            <w:tcW w:w="637" w:type="dxa"/>
            <w:vMerge/>
            <w:shd w:val="clear" w:color="auto" w:fill="auto"/>
          </w:tcPr>
          <w:p w14:paraId="57E390E1"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5039FE93"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5BE82A63" w14:textId="77777777" w:rsidR="009D6EB1" w:rsidRPr="00833B7C" w:rsidRDefault="009D6EB1" w:rsidP="00ED66E7">
            <w:pPr>
              <w:pStyle w:val="TAC"/>
              <w:rPr>
                <w:rFonts w:cs="Arial"/>
                <w:sz w:val="16"/>
                <w:szCs w:val="16"/>
              </w:rPr>
            </w:pPr>
            <w:r w:rsidRPr="00833B7C">
              <w:rPr>
                <w:rFonts w:cs="Arial"/>
                <w:sz w:val="16"/>
                <w:szCs w:val="16"/>
                <w:lang w:eastAsia="zh-CN"/>
              </w:rPr>
              <w:t>-102.7+TT</w:t>
            </w:r>
            <w:r w:rsidRPr="00833B7C">
              <w:rPr>
                <w:rFonts w:cs="Arial"/>
                <w:sz w:val="16"/>
                <w:szCs w:val="16"/>
                <w:vertAlign w:val="superscript"/>
                <w:lang w:eastAsia="zh-CN"/>
              </w:rPr>
              <w:t>4</w:t>
            </w:r>
          </w:p>
        </w:tc>
        <w:tc>
          <w:tcPr>
            <w:tcW w:w="1086" w:type="dxa"/>
            <w:gridSpan w:val="2"/>
            <w:vMerge/>
            <w:shd w:val="clear" w:color="auto" w:fill="auto"/>
          </w:tcPr>
          <w:p w14:paraId="74AF01C3"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78E381F5" w14:textId="77777777" w:rsidR="009D6EB1" w:rsidRPr="00833B7C" w:rsidRDefault="009D6EB1" w:rsidP="00ED66E7">
            <w:pPr>
              <w:pStyle w:val="TAC"/>
              <w:rPr>
                <w:sz w:val="16"/>
                <w:szCs w:val="16"/>
              </w:rPr>
            </w:pPr>
          </w:p>
        </w:tc>
        <w:tc>
          <w:tcPr>
            <w:tcW w:w="856" w:type="dxa"/>
            <w:vMerge/>
            <w:shd w:val="clear" w:color="auto" w:fill="auto"/>
          </w:tcPr>
          <w:p w14:paraId="4AFD9867" w14:textId="77777777" w:rsidR="009D6EB1" w:rsidRPr="00833B7C" w:rsidRDefault="009D6EB1" w:rsidP="00ED66E7">
            <w:pPr>
              <w:pStyle w:val="TAC"/>
              <w:rPr>
                <w:sz w:val="16"/>
                <w:szCs w:val="16"/>
              </w:rPr>
            </w:pPr>
          </w:p>
        </w:tc>
        <w:tc>
          <w:tcPr>
            <w:tcW w:w="739" w:type="dxa"/>
            <w:gridSpan w:val="3"/>
            <w:vMerge/>
            <w:shd w:val="clear" w:color="auto" w:fill="auto"/>
          </w:tcPr>
          <w:p w14:paraId="7DCC7FC1" w14:textId="77777777" w:rsidR="009D6EB1" w:rsidRPr="00833B7C" w:rsidRDefault="009D6EB1" w:rsidP="00ED66E7">
            <w:pPr>
              <w:pStyle w:val="TAC"/>
              <w:rPr>
                <w:sz w:val="16"/>
                <w:szCs w:val="16"/>
              </w:rPr>
            </w:pPr>
          </w:p>
        </w:tc>
        <w:tc>
          <w:tcPr>
            <w:tcW w:w="775" w:type="dxa"/>
            <w:vMerge/>
            <w:shd w:val="clear" w:color="auto" w:fill="auto"/>
          </w:tcPr>
          <w:p w14:paraId="294E153D" w14:textId="77777777" w:rsidR="009D6EB1" w:rsidRPr="00833B7C" w:rsidRDefault="009D6EB1" w:rsidP="00ED66E7">
            <w:pPr>
              <w:pStyle w:val="TAC"/>
              <w:rPr>
                <w:sz w:val="16"/>
                <w:szCs w:val="16"/>
              </w:rPr>
            </w:pPr>
          </w:p>
        </w:tc>
        <w:tc>
          <w:tcPr>
            <w:tcW w:w="800" w:type="dxa"/>
            <w:gridSpan w:val="2"/>
            <w:vMerge/>
            <w:shd w:val="clear" w:color="auto" w:fill="auto"/>
          </w:tcPr>
          <w:p w14:paraId="33917E08" w14:textId="77777777" w:rsidR="009D6EB1" w:rsidRPr="00833B7C" w:rsidRDefault="009D6EB1" w:rsidP="00ED66E7">
            <w:pPr>
              <w:pStyle w:val="TAC"/>
              <w:rPr>
                <w:sz w:val="16"/>
                <w:szCs w:val="16"/>
              </w:rPr>
            </w:pPr>
          </w:p>
        </w:tc>
      </w:tr>
      <w:tr w:rsidR="009D6EB1" w:rsidRPr="00833B7C" w14:paraId="79B36DC6" w14:textId="77777777" w:rsidTr="00ED66E7">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6D8763FB" w14:textId="77777777" w:rsidR="009D6EB1" w:rsidRPr="00833B7C" w:rsidRDefault="009D6EB1" w:rsidP="00ED66E7">
            <w:pPr>
              <w:pStyle w:val="TAC"/>
              <w:rPr>
                <w:sz w:val="16"/>
                <w:szCs w:val="16"/>
                <w:lang w:eastAsia="zh-CN"/>
              </w:rPr>
            </w:pPr>
          </w:p>
        </w:tc>
        <w:tc>
          <w:tcPr>
            <w:tcW w:w="529" w:type="dxa"/>
            <w:vMerge w:val="restart"/>
            <w:tcBorders>
              <w:left w:val="single" w:sz="4" w:space="0" w:color="auto"/>
            </w:tcBorders>
            <w:shd w:val="clear" w:color="auto" w:fill="auto"/>
          </w:tcPr>
          <w:p w14:paraId="7E137D74"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4CC0D349" w14:textId="77777777" w:rsidR="009D6EB1" w:rsidRPr="00833B7C" w:rsidRDefault="009D6EB1" w:rsidP="00ED66E7">
            <w:pPr>
              <w:pStyle w:val="TAC"/>
              <w:rPr>
                <w:sz w:val="16"/>
                <w:szCs w:val="16"/>
                <w:lang w:eastAsia="zh-CN"/>
              </w:rPr>
            </w:pPr>
            <w:r w:rsidRPr="00833B7C">
              <w:rPr>
                <w:sz w:val="16"/>
                <w:szCs w:val="16"/>
                <w:lang w:eastAsia="zh-CN"/>
              </w:rPr>
              <w:t>n8</w:t>
            </w:r>
          </w:p>
        </w:tc>
        <w:tc>
          <w:tcPr>
            <w:tcW w:w="595" w:type="dxa"/>
            <w:gridSpan w:val="2"/>
            <w:vMerge w:val="restart"/>
            <w:shd w:val="clear" w:color="auto" w:fill="auto"/>
          </w:tcPr>
          <w:p w14:paraId="1C767302"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0726E541" w14:textId="77777777" w:rsidR="009D6EB1" w:rsidRPr="00833B7C" w:rsidRDefault="009D6EB1" w:rsidP="00ED66E7">
            <w:pPr>
              <w:pStyle w:val="TAC"/>
              <w:rPr>
                <w:rFonts w:cs="Arial"/>
                <w:sz w:val="16"/>
                <w:szCs w:val="16"/>
              </w:rPr>
            </w:pPr>
            <w:r w:rsidRPr="00833B7C">
              <w:rPr>
                <w:rFonts w:cs="Arial"/>
                <w:sz w:val="16"/>
                <w:szCs w:val="16"/>
              </w:rPr>
              <w:t>-97.0 +</w:t>
            </w:r>
            <w:r w:rsidRPr="00833B7C">
              <w:rPr>
                <w:rFonts w:eastAsia="SimSun" w:cs="Arial"/>
                <w:sz w:val="16"/>
                <w:szCs w:val="16"/>
                <w:lang w:eastAsia="zh-CN"/>
              </w:rPr>
              <w:t>3.3+</w:t>
            </w:r>
            <w:r w:rsidRPr="00833B7C">
              <w:rPr>
                <w:rFonts w:cs="Arial"/>
                <w:sz w:val="16"/>
                <w:szCs w:val="16"/>
              </w:rPr>
              <w:t>TT</w:t>
            </w:r>
          </w:p>
        </w:tc>
        <w:tc>
          <w:tcPr>
            <w:tcW w:w="1086" w:type="dxa"/>
            <w:gridSpan w:val="2"/>
            <w:vMerge w:val="restart"/>
            <w:shd w:val="clear" w:color="auto" w:fill="auto"/>
          </w:tcPr>
          <w:p w14:paraId="7A3593B3"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747036DB" w14:textId="77777777" w:rsidR="009D6EB1" w:rsidRPr="00833B7C" w:rsidRDefault="009D6EB1" w:rsidP="00ED66E7">
            <w:pPr>
              <w:pStyle w:val="TAC"/>
              <w:rPr>
                <w:sz w:val="16"/>
                <w:szCs w:val="16"/>
              </w:rPr>
            </w:pPr>
          </w:p>
        </w:tc>
        <w:tc>
          <w:tcPr>
            <w:tcW w:w="856" w:type="dxa"/>
            <w:vMerge w:val="restart"/>
            <w:shd w:val="clear" w:color="auto" w:fill="auto"/>
          </w:tcPr>
          <w:p w14:paraId="0FF56114" w14:textId="77777777" w:rsidR="009D6EB1" w:rsidRPr="00833B7C" w:rsidRDefault="009D6EB1" w:rsidP="00ED66E7">
            <w:pPr>
              <w:pStyle w:val="TAC"/>
              <w:rPr>
                <w:sz w:val="16"/>
                <w:szCs w:val="16"/>
              </w:rPr>
            </w:pPr>
          </w:p>
        </w:tc>
        <w:tc>
          <w:tcPr>
            <w:tcW w:w="739" w:type="dxa"/>
            <w:gridSpan w:val="3"/>
            <w:vMerge w:val="restart"/>
            <w:shd w:val="clear" w:color="auto" w:fill="auto"/>
          </w:tcPr>
          <w:p w14:paraId="5399F6EF" w14:textId="77777777" w:rsidR="009D6EB1" w:rsidRPr="00833B7C" w:rsidRDefault="009D6EB1" w:rsidP="00ED66E7">
            <w:pPr>
              <w:pStyle w:val="TAC"/>
              <w:rPr>
                <w:sz w:val="16"/>
                <w:szCs w:val="16"/>
              </w:rPr>
            </w:pPr>
          </w:p>
        </w:tc>
        <w:tc>
          <w:tcPr>
            <w:tcW w:w="775" w:type="dxa"/>
            <w:vMerge w:val="restart"/>
            <w:shd w:val="clear" w:color="auto" w:fill="auto"/>
          </w:tcPr>
          <w:p w14:paraId="54A31147" w14:textId="77777777" w:rsidR="009D6EB1" w:rsidRPr="00833B7C" w:rsidRDefault="009D6EB1" w:rsidP="00ED66E7">
            <w:pPr>
              <w:pStyle w:val="TAC"/>
              <w:rPr>
                <w:sz w:val="16"/>
                <w:szCs w:val="16"/>
              </w:rPr>
            </w:pPr>
          </w:p>
        </w:tc>
        <w:tc>
          <w:tcPr>
            <w:tcW w:w="800" w:type="dxa"/>
            <w:gridSpan w:val="2"/>
            <w:vMerge w:val="restart"/>
            <w:shd w:val="clear" w:color="auto" w:fill="auto"/>
          </w:tcPr>
          <w:p w14:paraId="0EDAC48F" w14:textId="77777777" w:rsidR="009D6EB1" w:rsidRPr="00833B7C" w:rsidRDefault="009D6EB1" w:rsidP="00ED66E7">
            <w:pPr>
              <w:pStyle w:val="TAC"/>
              <w:rPr>
                <w:sz w:val="16"/>
                <w:szCs w:val="16"/>
              </w:rPr>
            </w:pPr>
          </w:p>
        </w:tc>
      </w:tr>
      <w:tr w:rsidR="009D6EB1" w:rsidRPr="00833B7C" w14:paraId="5782C3F6" w14:textId="77777777" w:rsidTr="00ED66E7">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73873E3C"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266B8700" w14:textId="77777777" w:rsidR="009D6EB1" w:rsidRPr="00833B7C" w:rsidRDefault="009D6EB1" w:rsidP="00ED66E7">
            <w:pPr>
              <w:pStyle w:val="TAC"/>
              <w:rPr>
                <w:sz w:val="16"/>
                <w:szCs w:val="16"/>
                <w:lang w:eastAsia="zh-CN"/>
              </w:rPr>
            </w:pPr>
          </w:p>
        </w:tc>
        <w:tc>
          <w:tcPr>
            <w:tcW w:w="637" w:type="dxa"/>
            <w:vMerge/>
            <w:shd w:val="clear" w:color="auto" w:fill="auto"/>
          </w:tcPr>
          <w:p w14:paraId="0626C094"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17B69C60"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5399C19A" w14:textId="77777777" w:rsidR="009D6EB1" w:rsidRPr="00833B7C" w:rsidRDefault="009D6EB1" w:rsidP="00ED66E7">
            <w:pPr>
              <w:pStyle w:val="TAC"/>
              <w:rPr>
                <w:rFonts w:cs="Arial"/>
                <w:sz w:val="16"/>
                <w:szCs w:val="16"/>
              </w:rPr>
            </w:pPr>
            <w:r w:rsidRPr="00833B7C">
              <w:rPr>
                <w:rFonts w:cs="Arial"/>
                <w:sz w:val="16"/>
                <w:szCs w:val="16"/>
              </w:rPr>
              <w:t>-99.7 +</w:t>
            </w:r>
            <w:r w:rsidRPr="00833B7C">
              <w:rPr>
                <w:rFonts w:eastAsia="SimSun" w:cs="Arial"/>
                <w:sz w:val="16"/>
                <w:szCs w:val="16"/>
                <w:lang w:eastAsia="zh-CN"/>
              </w:rPr>
              <w:t>3.3+</w:t>
            </w:r>
            <w:r w:rsidRPr="00833B7C">
              <w:rPr>
                <w:rFonts w:cs="Arial"/>
                <w:sz w:val="16"/>
                <w:szCs w:val="16"/>
                <w:lang w:eastAsia="zh-CN"/>
              </w:rPr>
              <w:t>TT</w:t>
            </w:r>
            <w:r w:rsidRPr="00833B7C">
              <w:rPr>
                <w:rFonts w:cs="Arial"/>
                <w:sz w:val="16"/>
                <w:szCs w:val="16"/>
                <w:vertAlign w:val="superscript"/>
                <w:lang w:eastAsia="zh-CN"/>
              </w:rPr>
              <w:t>4</w:t>
            </w:r>
          </w:p>
        </w:tc>
        <w:tc>
          <w:tcPr>
            <w:tcW w:w="1086" w:type="dxa"/>
            <w:gridSpan w:val="2"/>
            <w:vMerge/>
            <w:shd w:val="clear" w:color="auto" w:fill="auto"/>
          </w:tcPr>
          <w:p w14:paraId="4CA509A9"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727074A1" w14:textId="77777777" w:rsidR="009D6EB1" w:rsidRPr="00833B7C" w:rsidRDefault="009D6EB1" w:rsidP="00ED66E7">
            <w:pPr>
              <w:pStyle w:val="TAC"/>
              <w:rPr>
                <w:sz w:val="16"/>
                <w:szCs w:val="16"/>
              </w:rPr>
            </w:pPr>
          </w:p>
        </w:tc>
        <w:tc>
          <w:tcPr>
            <w:tcW w:w="856" w:type="dxa"/>
            <w:vMerge/>
            <w:shd w:val="clear" w:color="auto" w:fill="auto"/>
          </w:tcPr>
          <w:p w14:paraId="5F373554" w14:textId="77777777" w:rsidR="009D6EB1" w:rsidRPr="00833B7C" w:rsidRDefault="009D6EB1" w:rsidP="00ED66E7">
            <w:pPr>
              <w:pStyle w:val="TAC"/>
              <w:rPr>
                <w:sz w:val="16"/>
                <w:szCs w:val="16"/>
              </w:rPr>
            </w:pPr>
          </w:p>
        </w:tc>
        <w:tc>
          <w:tcPr>
            <w:tcW w:w="739" w:type="dxa"/>
            <w:gridSpan w:val="3"/>
            <w:vMerge/>
            <w:shd w:val="clear" w:color="auto" w:fill="auto"/>
          </w:tcPr>
          <w:p w14:paraId="6405C6A2" w14:textId="77777777" w:rsidR="009D6EB1" w:rsidRPr="00833B7C" w:rsidRDefault="009D6EB1" w:rsidP="00ED66E7">
            <w:pPr>
              <w:pStyle w:val="TAC"/>
              <w:rPr>
                <w:sz w:val="16"/>
                <w:szCs w:val="16"/>
              </w:rPr>
            </w:pPr>
          </w:p>
        </w:tc>
        <w:tc>
          <w:tcPr>
            <w:tcW w:w="775" w:type="dxa"/>
            <w:vMerge/>
            <w:shd w:val="clear" w:color="auto" w:fill="auto"/>
          </w:tcPr>
          <w:p w14:paraId="4CA21D00" w14:textId="77777777" w:rsidR="009D6EB1" w:rsidRPr="00833B7C" w:rsidRDefault="009D6EB1" w:rsidP="00ED66E7">
            <w:pPr>
              <w:pStyle w:val="TAC"/>
              <w:rPr>
                <w:sz w:val="16"/>
                <w:szCs w:val="16"/>
              </w:rPr>
            </w:pPr>
          </w:p>
        </w:tc>
        <w:tc>
          <w:tcPr>
            <w:tcW w:w="800" w:type="dxa"/>
            <w:gridSpan w:val="2"/>
            <w:vMerge/>
            <w:shd w:val="clear" w:color="auto" w:fill="auto"/>
          </w:tcPr>
          <w:p w14:paraId="023F7547" w14:textId="77777777" w:rsidR="009D6EB1" w:rsidRPr="00833B7C" w:rsidRDefault="009D6EB1" w:rsidP="00ED66E7">
            <w:pPr>
              <w:pStyle w:val="TAC"/>
              <w:rPr>
                <w:sz w:val="16"/>
                <w:szCs w:val="16"/>
              </w:rPr>
            </w:pPr>
          </w:p>
        </w:tc>
      </w:tr>
      <w:tr w:rsidR="009D6EB1" w:rsidRPr="00833B7C" w14:paraId="48EB9F7A" w14:textId="77777777" w:rsidTr="00ED66E7">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4EA4A3CA" w14:textId="77777777" w:rsidR="009D6EB1" w:rsidRPr="00833B7C" w:rsidRDefault="009D6EB1" w:rsidP="00ED66E7">
            <w:pPr>
              <w:pStyle w:val="TAC"/>
              <w:rPr>
                <w:sz w:val="16"/>
                <w:szCs w:val="16"/>
                <w:lang w:eastAsia="zh-CN"/>
              </w:rPr>
            </w:pPr>
          </w:p>
        </w:tc>
        <w:tc>
          <w:tcPr>
            <w:tcW w:w="529" w:type="dxa"/>
            <w:vMerge w:val="restart"/>
            <w:tcBorders>
              <w:left w:val="single" w:sz="4" w:space="0" w:color="auto"/>
            </w:tcBorders>
            <w:shd w:val="clear" w:color="auto" w:fill="auto"/>
          </w:tcPr>
          <w:p w14:paraId="1D2C4AAF"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4739EE4C" w14:textId="77777777" w:rsidR="009D6EB1" w:rsidRPr="00833B7C" w:rsidRDefault="009D6EB1" w:rsidP="00ED66E7">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1477A178"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vMerge w:val="restart"/>
            <w:shd w:val="clear" w:color="auto" w:fill="auto"/>
            <w:vAlign w:val="center"/>
          </w:tcPr>
          <w:p w14:paraId="4C7A337D" w14:textId="77777777" w:rsidR="009D6EB1" w:rsidRPr="00833B7C" w:rsidRDefault="009D6EB1" w:rsidP="00ED66E7">
            <w:pPr>
              <w:pStyle w:val="TAC"/>
              <w:rPr>
                <w:rFonts w:cs="Arial"/>
                <w:sz w:val="16"/>
                <w:szCs w:val="16"/>
              </w:rPr>
            </w:pPr>
          </w:p>
        </w:tc>
        <w:tc>
          <w:tcPr>
            <w:tcW w:w="1086" w:type="dxa"/>
            <w:gridSpan w:val="2"/>
            <w:shd w:val="clear" w:color="auto" w:fill="auto"/>
          </w:tcPr>
          <w:p w14:paraId="07161369" w14:textId="77777777" w:rsidR="009D6EB1" w:rsidRPr="00833B7C" w:rsidRDefault="009D6EB1" w:rsidP="00ED66E7">
            <w:pPr>
              <w:pStyle w:val="TAC"/>
              <w:rPr>
                <w:sz w:val="16"/>
                <w:szCs w:val="16"/>
                <w:lang w:eastAsia="zh-CN"/>
              </w:rPr>
            </w:pPr>
            <w:r w:rsidRPr="00833B7C">
              <w:rPr>
                <w:sz w:val="16"/>
                <w:szCs w:val="16"/>
                <w:lang w:eastAsia="zh-CN"/>
              </w:rPr>
              <w:t>-95.8+TT</w:t>
            </w:r>
          </w:p>
        </w:tc>
        <w:tc>
          <w:tcPr>
            <w:tcW w:w="725" w:type="dxa"/>
            <w:gridSpan w:val="2"/>
            <w:vMerge w:val="restart"/>
            <w:shd w:val="clear" w:color="auto" w:fill="auto"/>
          </w:tcPr>
          <w:p w14:paraId="74F3642E" w14:textId="77777777" w:rsidR="009D6EB1" w:rsidRPr="00833B7C" w:rsidRDefault="009D6EB1" w:rsidP="00ED66E7">
            <w:pPr>
              <w:pStyle w:val="TAC"/>
              <w:rPr>
                <w:sz w:val="16"/>
                <w:szCs w:val="16"/>
              </w:rPr>
            </w:pPr>
          </w:p>
        </w:tc>
        <w:tc>
          <w:tcPr>
            <w:tcW w:w="856" w:type="dxa"/>
            <w:vMerge w:val="restart"/>
            <w:shd w:val="clear" w:color="auto" w:fill="auto"/>
          </w:tcPr>
          <w:p w14:paraId="38572C07" w14:textId="77777777" w:rsidR="009D6EB1" w:rsidRPr="00833B7C" w:rsidRDefault="009D6EB1" w:rsidP="00ED66E7">
            <w:pPr>
              <w:pStyle w:val="TAC"/>
              <w:rPr>
                <w:sz w:val="16"/>
                <w:szCs w:val="16"/>
              </w:rPr>
            </w:pPr>
          </w:p>
        </w:tc>
        <w:tc>
          <w:tcPr>
            <w:tcW w:w="739" w:type="dxa"/>
            <w:gridSpan w:val="3"/>
            <w:vMerge w:val="restart"/>
            <w:shd w:val="clear" w:color="auto" w:fill="auto"/>
          </w:tcPr>
          <w:p w14:paraId="0340D101" w14:textId="77777777" w:rsidR="009D6EB1" w:rsidRPr="00833B7C" w:rsidRDefault="009D6EB1" w:rsidP="00ED66E7">
            <w:pPr>
              <w:pStyle w:val="TAC"/>
              <w:rPr>
                <w:sz w:val="16"/>
                <w:szCs w:val="16"/>
              </w:rPr>
            </w:pPr>
          </w:p>
        </w:tc>
        <w:tc>
          <w:tcPr>
            <w:tcW w:w="775" w:type="dxa"/>
            <w:vMerge w:val="restart"/>
            <w:shd w:val="clear" w:color="auto" w:fill="auto"/>
          </w:tcPr>
          <w:p w14:paraId="689EB946" w14:textId="77777777" w:rsidR="009D6EB1" w:rsidRPr="00833B7C" w:rsidRDefault="009D6EB1" w:rsidP="00ED66E7">
            <w:pPr>
              <w:pStyle w:val="TAC"/>
              <w:rPr>
                <w:sz w:val="16"/>
                <w:szCs w:val="16"/>
              </w:rPr>
            </w:pPr>
          </w:p>
        </w:tc>
        <w:tc>
          <w:tcPr>
            <w:tcW w:w="800" w:type="dxa"/>
            <w:gridSpan w:val="2"/>
            <w:vMerge w:val="restart"/>
            <w:shd w:val="clear" w:color="auto" w:fill="auto"/>
          </w:tcPr>
          <w:p w14:paraId="2C36AF30" w14:textId="77777777" w:rsidR="009D6EB1" w:rsidRPr="00833B7C" w:rsidRDefault="009D6EB1" w:rsidP="00ED66E7">
            <w:pPr>
              <w:pStyle w:val="TAC"/>
              <w:rPr>
                <w:sz w:val="16"/>
                <w:szCs w:val="16"/>
              </w:rPr>
            </w:pPr>
          </w:p>
        </w:tc>
      </w:tr>
      <w:tr w:rsidR="009D6EB1" w:rsidRPr="00833B7C" w14:paraId="49C9CEC6" w14:textId="77777777" w:rsidTr="00ED66E7">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1251D966"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690DDBDE" w14:textId="77777777" w:rsidR="009D6EB1" w:rsidRPr="00833B7C" w:rsidRDefault="009D6EB1" w:rsidP="00ED66E7">
            <w:pPr>
              <w:pStyle w:val="TAC"/>
              <w:rPr>
                <w:sz w:val="16"/>
                <w:szCs w:val="16"/>
                <w:lang w:eastAsia="zh-CN"/>
              </w:rPr>
            </w:pPr>
          </w:p>
        </w:tc>
        <w:tc>
          <w:tcPr>
            <w:tcW w:w="637" w:type="dxa"/>
            <w:vMerge/>
            <w:shd w:val="clear" w:color="auto" w:fill="auto"/>
          </w:tcPr>
          <w:p w14:paraId="53B8CE3B"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73CC8D90" w14:textId="77777777" w:rsidR="009D6EB1" w:rsidRPr="00833B7C" w:rsidRDefault="009D6EB1" w:rsidP="00ED66E7">
            <w:pPr>
              <w:pStyle w:val="TAC"/>
              <w:rPr>
                <w:sz w:val="16"/>
                <w:szCs w:val="16"/>
                <w:lang w:eastAsia="zh-CN"/>
              </w:rPr>
            </w:pPr>
          </w:p>
        </w:tc>
        <w:tc>
          <w:tcPr>
            <w:tcW w:w="1436" w:type="dxa"/>
            <w:gridSpan w:val="3"/>
            <w:vMerge/>
            <w:shd w:val="clear" w:color="auto" w:fill="auto"/>
            <w:vAlign w:val="center"/>
          </w:tcPr>
          <w:p w14:paraId="095FCF3E" w14:textId="77777777" w:rsidR="009D6EB1" w:rsidRPr="00833B7C" w:rsidRDefault="009D6EB1" w:rsidP="00ED66E7">
            <w:pPr>
              <w:pStyle w:val="TAC"/>
              <w:rPr>
                <w:rFonts w:cs="Arial"/>
                <w:sz w:val="16"/>
                <w:szCs w:val="16"/>
              </w:rPr>
            </w:pPr>
          </w:p>
        </w:tc>
        <w:tc>
          <w:tcPr>
            <w:tcW w:w="1086" w:type="dxa"/>
            <w:gridSpan w:val="2"/>
            <w:shd w:val="clear" w:color="auto" w:fill="auto"/>
          </w:tcPr>
          <w:p w14:paraId="3B9E2FCD" w14:textId="77777777" w:rsidR="009D6EB1" w:rsidRPr="00833B7C" w:rsidRDefault="009D6EB1" w:rsidP="00ED66E7">
            <w:pPr>
              <w:pStyle w:val="TAC"/>
              <w:rPr>
                <w:sz w:val="16"/>
                <w:szCs w:val="16"/>
                <w:lang w:eastAsia="zh-CN"/>
              </w:rPr>
            </w:pPr>
            <w:r w:rsidRPr="00833B7C">
              <w:rPr>
                <w:sz w:val="16"/>
                <w:szCs w:val="16"/>
                <w:lang w:eastAsia="zh-CN"/>
              </w:rPr>
              <w:t>-98.0+TT</w:t>
            </w:r>
            <w:r w:rsidRPr="00833B7C">
              <w:rPr>
                <w:sz w:val="16"/>
                <w:szCs w:val="16"/>
                <w:vertAlign w:val="superscript"/>
                <w:lang w:eastAsia="zh-CN"/>
              </w:rPr>
              <w:t>4</w:t>
            </w:r>
          </w:p>
        </w:tc>
        <w:tc>
          <w:tcPr>
            <w:tcW w:w="725" w:type="dxa"/>
            <w:gridSpan w:val="2"/>
            <w:vMerge/>
            <w:shd w:val="clear" w:color="auto" w:fill="auto"/>
          </w:tcPr>
          <w:p w14:paraId="3E9CA0BE" w14:textId="77777777" w:rsidR="009D6EB1" w:rsidRPr="00833B7C" w:rsidRDefault="009D6EB1" w:rsidP="00ED66E7">
            <w:pPr>
              <w:pStyle w:val="TAC"/>
              <w:rPr>
                <w:sz w:val="16"/>
                <w:szCs w:val="16"/>
              </w:rPr>
            </w:pPr>
          </w:p>
        </w:tc>
        <w:tc>
          <w:tcPr>
            <w:tcW w:w="856" w:type="dxa"/>
            <w:vMerge/>
            <w:shd w:val="clear" w:color="auto" w:fill="auto"/>
          </w:tcPr>
          <w:p w14:paraId="19CF67A0" w14:textId="77777777" w:rsidR="009D6EB1" w:rsidRPr="00833B7C" w:rsidRDefault="009D6EB1" w:rsidP="00ED66E7">
            <w:pPr>
              <w:pStyle w:val="TAC"/>
              <w:rPr>
                <w:sz w:val="16"/>
                <w:szCs w:val="16"/>
              </w:rPr>
            </w:pPr>
          </w:p>
        </w:tc>
        <w:tc>
          <w:tcPr>
            <w:tcW w:w="739" w:type="dxa"/>
            <w:gridSpan w:val="3"/>
            <w:vMerge/>
            <w:shd w:val="clear" w:color="auto" w:fill="auto"/>
          </w:tcPr>
          <w:p w14:paraId="44C72D5B" w14:textId="77777777" w:rsidR="009D6EB1" w:rsidRPr="00833B7C" w:rsidRDefault="009D6EB1" w:rsidP="00ED66E7">
            <w:pPr>
              <w:pStyle w:val="TAC"/>
              <w:rPr>
                <w:sz w:val="16"/>
                <w:szCs w:val="16"/>
              </w:rPr>
            </w:pPr>
          </w:p>
        </w:tc>
        <w:tc>
          <w:tcPr>
            <w:tcW w:w="775" w:type="dxa"/>
            <w:vMerge/>
            <w:shd w:val="clear" w:color="auto" w:fill="auto"/>
          </w:tcPr>
          <w:p w14:paraId="2823D9CC" w14:textId="77777777" w:rsidR="009D6EB1" w:rsidRPr="00833B7C" w:rsidRDefault="009D6EB1" w:rsidP="00ED66E7">
            <w:pPr>
              <w:pStyle w:val="TAC"/>
              <w:rPr>
                <w:sz w:val="16"/>
                <w:szCs w:val="16"/>
              </w:rPr>
            </w:pPr>
          </w:p>
        </w:tc>
        <w:tc>
          <w:tcPr>
            <w:tcW w:w="800" w:type="dxa"/>
            <w:gridSpan w:val="2"/>
            <w:vMerge/>
            <w:shd w:val="clear" w:color="auto" w:fill="auto"/>
          </w:tcPr>
          <w:p w14:paraId="02672381" w14:textId="77777777" w:rsidR="009D6EB1" w:rsidRPr="00833B7C" w:rsidRDefault="009D6EB1" w:rsidP="00ED66E7">
            <w:pPr>
              <w:pStyle w:val="TAC"/>
              <w:rPr>
                <w:sz w:val="16"/>
                <w:szCs w:val="16"/>
              </w:rPr>
            </w:pPr>
          </w:p>
        </w:tc>
      </w:tr>
      <w:tr w:rsidR="009D6EB1" w:rsidRPr="00833B7C" w14:paraId="29157CC4" w14:textId="77777777" w:rsidTr="00ED66E7">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5E0E63A3" w14:textId="77777777" w:rsidR="009D6EB1" w:rsidRPr="00833B7C" w:rsidRDefault="009D6EB1" w:rsidP="00ED66E7">
            <w:pPr>
              <w:pStyle w:val="TAC"/>
              <w:rPr>
                <w:sz w:val="16"/>
                <w:szCs w:val="16"/>
              </w:rPr>
            </w:pPr>
            <w:r w:rsidRPr="00833B7C">
              <w:rPr>
                <w:sz w:val="16"/>
                <w:szCs w:val="16"/>
                <w:lang w:eastAsia="zh-CN"/>
              </w:rPr>
              <w:t>DL_n1A-n28A-n78A_UL_n1A-n28A</w:t>
            </w:r>
          </w:p>
        </w:tc>
        <w:tc>
          <w:tcPr>
            <w:tcW w:w="529" w:type="dxa"/>
            <w:vMerge w:val="restart"/>
            <w:tcBorders>
              <w:left w:val="single" w:sz="4" w:space="0" w:color="auto"/>
            </w:tcBorders>
            <w:shd w:val="clear" w:color="auto" w:fill="auto"/>
          </w:tcPr>
          <w:p w14:paraId="69114FA9"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5829F25D" w14:textId="77777777" w:rsidR="009D6EB1" w:rsidRPr="00833B7C" w:rsidRDefault="009D6EB1" w:rsidP="00ED66E7">
            <w:pPr>
              <w:pStyle w:val="TAC"/>
              <w:rPr>
                <w:sz w:val="16"/>
                <w:szCs w:val="16"/>
                <w:lang w:eastAsia="zh-CN"/>
              </w:rPr>
            </w:pPr>
            <w:r w:rsidRPr="00833B7C">
              <w:rPr>
                <w:sz w:val="16"/>
                <w:szCs w:val="16"/>
                <w:lang w:eastAsia="zh-CN"/>
              </w:rPr>
              <w:t>n1</w:t>
            </w:r>
          </w:p>
        </w:tc>
        <w:tc>
          <w:tcPr>
            <w:tcW w:w="595" w:type="dxa"/>
            <w:gridSpan w:val="2"/>
            <w:vMerge w:val="restart"/>
            <w:shd w:val="clear" w:color="auto" w:fill="auto"/>
          </w:tcPr>
          <w:p w14:paraId="5C43D02C"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0960186" w14:textId="77777777" w:rsidR="009D6EB1" w:rsidRPr="00833B7C" w:rsidRDefault="009D6EB1" w:rsidP="00ED66E7">
            <w:pPr>
              <w:pStyle w:val="TAC"/>
              <w:rPr>
                <w:rFonts w:cs="Arial"/>
                <w:sz w:val="16"/>
                <w:szCs w:val="16"/>
              </w:rPr>
            </w:pPr>
            <w:r w:rsidRPr="00833B7C">
              <w:rPr>
                <w:rFonts w:cs="Arial"/>
                <w:sz w:val="16"/>
                <w:szCs w:val="16"/>
                <w:lang w:eastAsia="zh-CN"/>
              </w:rPr>
              <w:t>-100.0+TT</w:t>
            </w:r>
          </w:p>
        </w:tc>
        <w:tc>
          <w:tcPr>
            <w:tcW w:w="1086" w:type="dxa"/>
            <w:gridSpan w:val="2"/>
            <w:vMerge w:val="restart"/>
            <w:shd w:val="clear" w:color="auto" w:fill="auto"/>
          </w:tcPr>
          <w:p w14:paraId="05C54DD8"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7D481AFA" w14:textId="77777777" w:rsidR="009D6EB1" w:rsidRPr="00833B7C" w:rsidRDefault="009D6EB1" w:rsidP="00ED66E7">
            <w:pPr>
              <w:pStyle w:val="TAC"/>
              <w:rPr>
                <w:sz w:val="16"/>
                <w:szCs w:val="16"/>
              </w:rPr>
            </w:pPr>
          </w:p>
        </w:tc>
        <w:tc>
          <w:tcPr>
            <w:tcW w:w="856" w:type="dxa"/>
            <w:vMerge w:val="restart"/>
            <w:shd w:val="clear" w:color="auto" w:fill="auto"/>
          </w:tcPr>
          <w:p w14:paraId="523FDBE9" w14:textId="77777777" w:rsidR="009D6EB1" w:rsidRPr="00833B7C" w:rsidRDefault="009D6EB1" w:rsidP="00ED66E7">
            <w:pPr>
              <w:pStyle w:val="TAC"/>
              <w:rPr>
                <w:sz w:val="16"/>
                <w:szCs w:val="16"/>
              </w:rPr>
            </w:pPr>
          </w:p>
        </w:tc>
        <w:tc>
          <w:tcPr>
            <w:tcW w:w="739" w:type="dxa"/>
            <w:gridSpan w:val="3"/>
            <w:vMerge w:val="restart"/>
            <w:shd w:val="clear" w:color="auto" w:fill="auto"/>
          </w:tcPr>
          <w:p w14:paraId="76E4537B" w14:textId="77777777" w:rsidR="009D6EB1" w:rsidRPr="00833B7C" w:rsidRDefault="009D6EB1" w:rsidP="00ED66E7">
            <w:pPr>
              <w:pStyle w:val="TAC"/>
              <w:rPr>
                <w:sz w:val="16"/>
                <w:szCs w:val="16"/>
              </w:rPr>
            </w:pPr>
          </w:p>
        </w:tc>
        <w:tc>
          <w:tcPr>
            <w:tcW w:w="775" w:type="dxa"/>
            <w:vMerge w:val="restart"/>
            <w:shd w:val="clear" w:color="auto" w:fill="auto"/>
          </w:tcPr>
          <w:p w14:paraId="30638DB8" w14:textId="77777777" w:rsidR="009D6EB1" w:rsidRPr="00833B7C" w:rsidRDefault="009D6EB1" w:rsidP="00ED66E7">
            <w:pPr>
              <w:pStyle w:val="TAC"/>
              <w:rPr>
                <w:sz w:val="16"/>
                <w:szCs w:val="16"/>
              </w:rPr>
            </w:pPr>
          </w:p>
        </w:tc>
        <w:tc>
          <w:tcPr>
            <w:tcW w:w="800" w:type="dxa"/>
            <w:gridSpan w:val="2"/>
            <w:vMerge w:val="restart"/>
            <w:shd w:val="clear" w:color="auto" w:fill="auto"/>
          </w:tcPr>
          <w:p w14:paraId="7640A561" w14:textId="77777777" w:rsidR="009D6EB1" w:rsidRPr="00833B7C" w:rsidRDefault="009D6EB1" w:rsidP="00ED66E7">
            <w:pPr>
              <w:pStyle w:val="TAC"/>
              <w:rPr>
                <w:sz w:val="16"/>
                <w:szCs w:val="16"/>
              </w:rPr>
            </w:pPr>
          </w:p>
        </w:tc>
      </w:tr>
      <w:tr w:rsidR="009D6EB1" w:rsidRPr="00833B7C" w14:paraId="49A9E907" w14:textId="77777777" w:rsidTr="00ED66E7">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38602EDD"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5CF2AEF2" w14:textId="77777777" w:rsidR="009D6EB1" w:rsidRPr="00833B7C" w:rsidRDefault="009D6EB1" w:rsidP="00ED66E7">
            <w:pPr>
              <w:pStyle w:val="TAC"/>
              <w:rPr>
                <w:sz w:val="16"/>
                <w:szCs w:val="16"/>
                <w:lang w:eastAsia="zh-CN"/>
              </w:rPr>
            </w:pPr>
          </w:p>
        </w:tc>
        <w:tc>
          <w:tcPr>
            <w:tcW w:w="637" w:type="dxa"/>
            <w:vMerge/>
            <w:shd w:val="clear" w:color="auto" w:fill="auto"/>
          </w:tcPr>
          <w:p w14:paraId="652E71DF"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41D370CC"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679B1474" w14:textId="77777777" w:rsidR="009D6EB1" w:rsidRPr="00833B7C" w:rsidRDefault="009D6EB1" w:rsidP="00ED66E7">
            <w:pPr>
              <w:pStyle w:val="TAC"/>
              <w:rPr>
                <w:rFonts w:cs="Arial"/>
                <w:sz w:val="16"/>
                <w:szCs w:val="16"/>
              </w:rPr>
            </w:pPr>
            <w:r w:rsidRPr="00833B7C">
              <w:rPr>
                <w:rFonts w:cs="Arial"/>
                <w:sz w:val="16"/>
                <w:szCs w:val="16"/>
                <w:lang w:eastAsia="zh-CN"/>
              </w:rPr>
              <w:t>-102.7+TT</w:t>
            </w:r>
            <w:r w:rsidRPr="00833B7C">
              <w:rPr>
                <w:rFonts w:cs="Arial"/>
                <w:sz w:val="16"/>
                <w:szCs w:val="16"/>
                <w:vertAlign w:val="superscript"/>
                <w:lang w:eastAsia="zh-CN"/>
              </w:rPr>
              <w:t>4</w:t>
            </w:r>
          </w:p>
        </w:tc>
        <w:tc>
          <w:tcPr>
            <w:tcW w:w="1086" w:type="dxa"/>
            <w:gridSpan w:val="2"/>
            <w:vMerge/>
            <w:shd w:val="clear" w:color="auto" w:fill="auto"/>
          </w:tcPr>
          <w:p w14:paraId="436C97E2"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380B889A" w14:textId="77777777" w:rsidR="009D6EB1" w:rsidRPr="00833B7C" w:rsidRDefault="009D6EB1" w:rsidP="00ED66E7">
            <w:pPr>
              <w:pStyle w:val="TAC"/>
              <w:rPr>
                <w:sz w:val="16"/>
                <w:szCs w:val="16"/>
              </w:rPr>
            </w:pPr>
          </w:p>
        </w:tc>
        <w:tc>
          <w:tcPr>
            <w:tcW w:w="856" w:type="dxa"/>
            <w:vMerge/>
            <w:shd w:val="clear" w:color="auto" w:fill="auto"/>
          </w:tcPr>
          <w:p w14:paraId="2D844B12" w14:textId="77777777" w:rsidR="009D6EB1" w:rsidRPr="00833B7C" w:rsidRDefault="009D6EB1" w:rsidP="00ED66E7">
            <w:pPr>
              <w:pStyle w:val="TAC"/>
              <w:rPr>
                <w:sz w:val="16"/>
                <w:szCs w:val="16"/>
              </w:rPr>
            </w:pPr>
          </w:p>
        </w:tc>
        <w:tc>
          <w:tcPr>
            <w:tcW w:w="739" w:type="dxa"/>
            <w:gridSpan w:val="3"/>
            <w:vMerge/>
            <w:shd w:val="clear" w:color="auto" w:fill="auto"/>
          </w:tcPr>
          <w:p w14:paraId="4740C42F" w14:textId="77777777" w:rsidR="009D6EB1" w:rsidRPr="00833B7C" w:rsidRDefault="009D6EB1" w:rsidP="00ED66E7">
            <w:pPr>
              <w:pStyle w:val="TAC"/>
              <w:rPr>
                <w:sz w:val="16"/>
                <w:szCs w:val="16"/>
              </w:rPr>
            </w:pPr>
          </w:p>
        </w:tc>
        <w:tc>
          <w:tcPr>
            <w:tcW w:w="775" w:type="dxa"/>
            <w:vMerge/>
            <w:shd w:val="clear" w:color="auto" w:fill="auto"/>
          </w:tcPr>
          <w:p w14:paraId="1AB32654" w14:textId="77777777" w:rsidR="009D6EB1" w:rsidRPr="00833B7C" w:rsidRDefault="009D6EB1" w:rsidP="00ED66E7">
            <w:pPr>
              <w:pStyle w:val="TAC"/>
              <w:rPr>
                <w:sz w:val="16"/>
                <w:szCs w:val="16"/>
              </w:rPr>
            </w:pPr>
          </w:p>
        </w:tc>
        <w:tc>
          <w:tcPr>
            <w:tcW w:w="800" w:type="dxa"/>
            <w:gridSpan w:val="2"/>
            <w:vMerge/>
            <w:shd w:val="clear" w:color="auto" w:fill="auto"/>
          </w:tcPr>
          <w:p w14:paraId="65D22387" w14:textId="77777777" w:rsidR="009D6EB1" w:rsidRPr="00833B7C" w:rsidRDefault="009D6EB1" w:rsidP="00ED66E7">
            <w:pPr>
              <w:pStyle w:val="TAC"/>
              <w:rPr>
                <w:sz w:val="16"/>
                <w:szCs w:val="16"/>
              </w:rPr>
            </w:pPr>
          </w:p>
        </w:tc>
      </w:tr>
      <w:tr w:rsidR="009D6EB1" w:rsidRPr="00833B7C" w14:paraId="7F214AAA" w14:textId="77777777" w:rsidTr="00ED66E7">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165D9C78" w14:textId="77777777" w:rsidR="009D6EB1" w:rsidRPr="00833B7C" w:rsidRDefault="009D6EB1" w:rsidP="00ED66E7">
            <w:pPr>
              <w:pStyle w:val="TAC"/>
              <w:rPr>
                <w:sz w:val="16"/>
                <w:szCs w:val="16"/>
                <w:lang w:eastAsia="zh-CN"/>
              </w:rPr>
            </w:pPr>
          </w:p>
        </w:tc>
        <w:tc>
          <w:tcPr>
            <w:tcW w:w="529" w:type="dxa"/>
            <w:vMerge w:val="restart"/>
            <w:tcBorders>
              <w:left w:val="single" w:sz="4" w:space="0" w:color="auto"/>
            </w:tcBorders>
            <w:shd w:val="clear" w:color="auto" w:fill="auto"/>
          </w:tcPr>
          <w:p w14:paraId="204862CA"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1402A5E5" w14:textId="77777777" w:rsidR="009D6EB1" w:rsidRPr="00833B7C" w:rsidRDefault="009D6EB1" w:rsidP="00ED66E7">
            <w:pPr>
              <w:pStyle w:val="TAC"/>
              <w:rPr>
                <w:sz w:val="16"/>
                <w:szCs w:val="16"/>
                <w:lang w:eastAsia="zh-CN"/>
              </w:rPr>
            </w:pPr>
            <w:r w:rsidRPr="00833B7C">
              <w:rPr>
                <w:sz w:val="16"/>
                <w:szCs w:val="16"/>
                <w:lang w:eastAsia="zh-CN"/>
              </w:rPr>
              <w:t>n28</w:t>
            </w:r>
          </w:p>
        </w:tc>
        <w:tc>
          <w:tcPr>
            <w:tcW w:w="595" w:type="dxa"/>
            <w:gridSpan w:val="2"/>
            <w:vMerge w:val="restart"/>
            <w:shd w:val="clear" w:color="auto" w:fill="auto"/>
          </w:tcPr>
          <w:p w14:paraId="44A2F2BF"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A4757D6" w14:textId="77777777" w:rsidR="009D6EB1" w:rsidRPr="00833B7C" w:rsidRDefault="009D6EB1" w:rsidP="00ED66E7">
            <w:pPr>
              <w:pStyle w:val="TAC"/>
              <w:rPr>
                <w:rFonts w:cs="Arial"/>
                <w:sz w:val="16"/>
                <w:szCs w:val="16"/>
              </w:rPr>
            </w:pPr>
            <w:r w:rsidRPr="00833B7C">
              <w:rPr>
                <w:rFonts w:cs="Arial"/>
                <w:sz w:val="16"/>
                <w:szCs w:val="16"/>
              </w:rPr>
              <w:t>-98.5+TT</w:t>
            </w:r>
          </w:p>
        </w:tc>
        <w:tc>
          <w:tcPr>
            <w:tcW w:w="1086" w:type="dxa"/>
            <w:gridSpan w:val="2"/>
            <w:vMerge w:val="restart"/>
            <w:shd w:val="clear" w:color="auto" w:fill="auto"/>
          </w:tcPr>
          <w:p w14:paraId="5E018D66"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7C9A6807" w14:textId="77777777" w:rsidR="009D6EB1" w:rsidRPr="00833B7C" w:rsidRDefault="009D6EB1" w:rsidP="00ED66E7">
            <w:pPr>
              <w:pStyle w:val="TAC"/>
              <w:rPr>
                <w:sz w:val="16"/>
                <w:szCs w:val="16"/>
              </w:rPr>
            </w:pPr>
          </w:p>
        </w:tc>
        <w:tc>
          <w:tcPr>
            <w:tcW w:w="856" w:type="dxa"/>
            <w:vMerge w:val="restart"/>
            <w:shd w:val="clear" w:color="auto" w:fill="auto"/>
          </w:tcPr>
          <w:p w14:paraId="4A95DCEA" w14:textId="77777777" w:rsidR="009D6EB1" w:rsidRPr="00833B7C" w:rsidRDefault="009D6EB1" w:rsidP="00ED66E7">
            <w:pPr>
              <w:pStyle w:val="TAC"/>
              <w:rPr>
                <w:sz w:val="16"/>
                <w:szCs w:val="16"/>
              </w:rPr>
            </w:pPr>
          </w:p>
        </w:tc>
        <w:tc>
          <w:tcPr>
            <w:tcW w:w="739" w:type="dxa"/>
            <w:gridSpan w:val="3"/>
            <w:vMerge w:val="restart"/>
            <w:shd w:val="clear" w:color="auto" w:fill="auto"/>
          </w:tcPr>
          <w:p w14:paraId="7248C6F6" w14:textId="77777777" w:rsidR="009D6EB1" w:rsidRPr="00833B7C" w:rsidRDefault="009D6EB1" w:rsidP="00ED66E7">
            <w:pPr>
              <w:pStyle w:val="TAC"/>
              <w:rPr>
                <w:sz w:val="16"/>
                <w:szCs w:val="16"/>
              </w:rPr>
            </w:pPr>
          </w:p>
        </w:tc>
        <w:tc>
          <w:tcPr>
            <w:tcW w:w="775" w:type="dxa"/>
            <w:vMerge w:val="restart"/>
            <w:shd w:val="clear" w:color="auto" w:fill="auto"/>
          </w:tcPr>
          <w:p w14:paraId="6D05AFEB" w14:textId="77777777" w:rsidR="009D6EB1" w:rsidRPr="00833B7C" w:rsidRDefault="009D6EB1" w:rsidP="00ED66E7">
            <w:pPr>
              <w:pStyle w:val="TAC"/>
              <w:rPr>
                <w:sz w:val="16"/>
                <w:szCs w:val="16"/>
              </w:rPr>
            </w:pPr>
          </w:p>
        </w:tc>
        <w:tc>
          <w:tcPr>
            <w:tcW w:w="800" w:type="dxa"/>
            <w:gridSpan w:val="2"/>
            <w:vMerge w:val="restart"/>
            <w:shd w:val="clear" w:color="auto" w:fill="auto"/>
          </w:tcPr>
          <w:p w14:paraId="0E3AC196" w14:textId="77777777" w:rsidR="009D6EB1" w:rsidRPr="00833B7C" w:rsidRDefault="009D6EB1" w:rsidP="00ED66E7">
            <w:pPr>
              <w:pStyle w:val="TAC"/>
              <w:rPr>
                <w:sz w:val="16"/>
                <w:szCs w:val="16"/>
              </w:rPr>
            </w:pPr>
          </w:p>
        </w:tc>
      </w:tr>
      <w:tr w:rsidR="009D6EB1" w:rsidRPr="00833B7C" w14:paraId="40454AE7" w14:textId="77777777" w:rsidTr="00ED66E7">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3B3A5E49"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493FDA2E" w14:textId="77777777" w:rsidR="009D6EB1" w:rsidRPr="00833B7C" w:rsidRDefault="009D6EB1" w:rsidP="00ED66E7">
            <w:pPr>
              <w:pStyle w:val="TAC"/>
              <w:rPr>
                <w:sz w:val="16"/>
                <w:szCs w:val="16"/>
                <w:lang w:eastAsia="zh-CN"/>
              </w:rPr>
            </w:pPr>
          </w:p>
        </w:tc>
        <w:tc>
          <w:tcPr>
            <w:tcW w:w="637" w:type="dxa"/>
            <w:vMerge/>
            <w:shd w:val="clear" w:color="auto" w:fill="auto"/>
          </w:tcPr>
          <w:p w14:paraId="31A1F160"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2CB5C179"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53CC1161" w14:textId="77777777" w:rsidR="009D6EB1" w:rsidRPr="00833B7C" w:rsidRDefault="009D6EB1" w:rsidP="00ED66E7">
            <w:pPr>
              <w:pStyle w:val="TAC"/>
              <w:rPr>
                <w:rFonts w:cs="Arial"/>
                <w:sz w:val="16"/>
                <w:szCs w:val="16"/>
              </w:rPr>
            </w:pPr>
            <w:r w:rsidRPr="00833B7C">
              <w:rPr>
                <w:sz w:val="16"/>
                <w:szCs w:val="16"/>
              </w:rPr>
              <w:t>-98.5</w:t>
            </w:r>
            <w:r w:rsidRPr="00833B7C">
              <w:rPr>
                <w:sz w:val="16"/>
                <w:szCs w:val="16"/>
                <w:lang w:eastAsia="zh-CN"/>
              </w:rPr>
              <w:t>-2.7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56C38895"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265BADDF" w14:textId="77777777" w:rsidR="009D6EB1" w:rsidRPr="00833B7C" w:rsidRDefault="009D6EB1" w:rsidP="00ED66E7">
            <w:pPr>
              <w:pStyle w:val="TAC"/>
              <w:rPr>
                <w:sz w:val="16"/>
                <w:szCs w:val="16"/>
              </w:rPr>
            </w:pPr>
          </w:p>
        </w:tc>
        <w:tc>
          <w:tcPr>
            <w:tcW w:w="856" w:type="dxa"/>
            <w:vMerge/>
            <w:shd w:val="clear" w:color="auto" w:fill="auto"/>
          </w:tcPr>
          <w:p w14:paraId="262A1383" w14:textId="77777777" w:rsidR="009D6EB1" w:rsidRPr="00833B7C" w:rsidRDefault="009D6EB1" w:rsidP="00ED66E7">
            <w:pPr>
              <w:pStyle w:val="TAC"/>
              <w:rPr>
                <w:sz w:val="16"/>
                <w:szCs w:val="16"/>
              </w:rPr>
            </w:pPr>
          </w:p>
        </w:tc>
        <w:tc>
          <w:tcPr>
            <w:tcW w:w="739" w:type="dxa"/>
            <w:gridSpan w:val="3"/>
            <w:vMerge/>
            <w:shd w:val="clear" w:color="auto" w:fill="auto"/>
          </w:tcPr>
          <w:p w14:paraId="373B57B7" w14:textId="77777777" w:rsidR="009D6EB1" w:rsidRPr="00833B7C" w:rsidRDefault="009D6EB1" w:rsidP="00ED66E7">
            <w:pPr>
              <w:pStyle w:val="TAC"/>
              <w:rPr>
                <w:sz w:val="16"/>
                <w:szCs w:val="16"/>
              </w:rPr>
            </w:pPr>
          </w:p>
        </w:tc>
        <w:tc>
          <w:tcPr>
            <w:tcW w:w="775" w:type="dxa"/>
            <w:vMerge/>
            <w:shd w:val="clear" w:color="auto" w:fill="auto"/>
          </w:tcPr>
          <w:p w14:paraId="7AA0DA20" w14:textId="77777777" w:rsidR="009D6EB1" w:rsidRPr="00833B7C" w:rsidRDefault="009D6EB1" w:rsidP="00ED66E7">
            <w:pPr>
              <w:pStyle w:val="TAC"/>
              <w:rPr>
                <w:sz w:val="16"/>
                <w:szCs w:val="16"/>
              </w:rPr>
            </w:pPr>
          </w:p>
        </w:tc>
        <w:tc>
          <w:tcPr>
            <w:tcW w:w="800" w:type="dxa"/>
            <w:gridSpan w:val="2"/>
            <w:vMerge/>
            <w:shd w:val="clear" w:color="auto" w:fill="auto"/>
          </w:tcPr>
          <w:p w14:paraId="07DCE4E1" w14:textId="77777777" w:rsidR="009D6EB1" w:rsidRPr="00833B7C" w:rsidRDefault="009D6EB1" w:rsidP="00ED66E7">
            <w:pPr>
              <w:pStyle w:val="TAC"/>
              <w:rPr>
                <w:sz w:val="16"/>
                <w:szCs w:val="16"/>
              </w:rPr>
            </w:pPr>
          </w:p>
        </w:tc>
      </w:tr>
      <w:tr w:rsidR="009D6EB1" w:rsidRPr="00833B7C" w14:paraId="7292D560" w14:textId="77777777" w:rsidTr="00ED66E7">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3D575E7A" w14:textId="77777777" w:rsidR="009D6EB1" w:rsidRPr="00833B7C" w:rsidRDefault="009D6EB1" w:rsidP="00ED66E7">
            <w:pPr>
              <w:pStyle w:val="TAC"/>
              <w:rPr>
                <w:sz w:val="16"/>
                <w:szCs w:val="16"/>
                <w:lang w:eastAsia="zh-CN"/>
              </w:rPr>
            </w:pPr>
          </w:p>
        </w:tc>
        <w:tc>
          <w:tcPr>
            <w:tcW w:w="529" w:type="dxa"/>
            <w:vMerge w:val="restart"/>
            <w:tcBorders>
              <w:left w:val="single" w:sz="4" w:space="0" w:color="auto"/>
            </w:tcBorders>
            <w:shd w:val="clear" w:color="auto" w:fill="auto"/>
          </w:tcPr>
          <w:p w14:paraId="5BD05100"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61C04F4E" w14:textId="77777777" w:rsidR="009D6EB1" w:rsidRPr="00833B7C" w:rsidRDefault="009D6EB1" w:rsidP="00ED66E7">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29AF492A"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vMerge w:val="restart"/>
            <w:shd w:val="clear" w:color="auto" w:fill="auto"/>
            <w:vAlign w:val="center"/>
          </w:tcPr>
          <w:p w14:paraId="4496A454" w14:textId="77777777" w:rsidR="009D6EB1" w:rsidRPr="00833B7C" w:rsidRDefault="009D6EB1" w:rsidP="00ED66E7">
            <w:pPr>
              <w:pStyle w:val="TAC"/>
              <w:rPr>
                <w:rFonts w:cs="Arial"/>
                <w:sz w:val="16"/>
                <w:szCs w:val="16"/>
              </w:rPr>
            </w:pPr>
          </w:p>
        </w:tc>
        <w:tc>
          <w:tcPr>
            <w:tcW w:w="1086" w:type="dxa"/>
            <w:gridSpan w:val="2"/>
            <w:shd w:val="clear" w:color="auto" w:fill="auto"/>
          </w:tcPr>
          <w:p w14:paraId="622AFCB6" w14:textId="77777777" w:rsidR="009D6EB1" w:rsidRPr="00833B7C" w:rsidRDefault="009D6EB1" w:rsidP="00ED66E7">
            <w:pPr>
              <w:pStyle w:val="TAC"/>
              <w:rPr>
                <w:sz w:val="16"/>
                <w:szCs w:val="16"/>
                <w:lang w:eastAsia="zh-CN"/>
              </w:rPr>
            </w:pPr>
            <w:r w:rsidRPr="00833B7C">
              <w:rPr>
                <w:sz w:val="16"/>
                <w:szCs w:val="16"/>
                <w:lang w:eastAsia="zh-CN"/>
              </w:rPr>
              <w:t>-95.8+15.7+TT</w:t>
            </w:r>
          </w:p>
        </w:tc>
        <w:tc>
          <w:tcPr>
            <w:tcW w:w="725" w:type="dxa"/>
            <w:gridSpan w:val="2"/>
            <w:vMerge w:val="restart"/>
            <w:shd w:val="clear" w:color="auto" w:fill="auto"/>
          </w:tcPr>
          <w:p w14:paraId="262DB5EC" w14:textId="77777777" w:rsidR="009D6EB1" w:rsidRPr="00833B7C" w:rsidRDefault="009D6EB1" w:rsidP="00ED66E7">
            <w:pPr>
              <w:pStyle w:val="TAC"/>
              <w:rPr>
                <w:sz w:val="16"/>
                <w:szCs w:val="16"/>
              </w:rPr>
            </w:pPr>
          </w:p>
        </w:tc>
        <w:tc>
          <w:tcPr>
            <w:tcW w:w="856" w:type="dxa"/>
            <w:vMerge w:val="restart"/>
            <w:shd w:val="clear" w:color="auto" w:fill="auto"/>
          </w:tcPr>
          <w:p w14:paraId="42A8F67A" w14:textId="77777777" w:rsidR="009D6EB1" w:rsidRPr="00833B7C" w:rsidRDefault="009D6EB1" w:rsidP="00ED66E7">
            <w:pPr>
              <w:pStyle w:val="TAC"/>
              <w:rPr>
                <w:sz w:val="16"/>
                <w:szCs w:val="16"/>
              </w:rPr>
            </w:pPr>
          </w:p>
        </w:tc>
        <w:tc>
          <w:tcPr>
            <w:tcW w:w="739" w:type="dxa"/>
            <w:gridSpan w:val="3"/>
            <w:vMerge w:val="restart"/>
            <w:shd w:val="clear" w:color="auto" w:fill="auto"/>
          </w:tcPr>
          <w:p w14:paraId="670474B1" w14:textId="77777777" w:rsidR="009D6EB1" w:rsidRPr="00833B7C" w:rsidRDefault="009D6EB1" w:rsidP="00ED66E7">
            <w:pPr>
              <w:pStyle w:val="TAC"/>
              <w:rPr>
                <w:sz w:val="16"/>
                <w:szCs w:val="16"/>
              </w:rPr>
            </w:pPr>
          </w:p>
        </w:tc>
        <w:tc>
          <w:tcPr>
            <w:tcW w:w="775" w:type="dxa"/>
            <w:vMerge w:val="restart"/>
            <w:shd w:val="clear" w:color="auto" w:fill="auto"/>
          </w:tcPr>
          <w:p w14:paraId="30FDAA5B" w14:textId="77777777" w:rsidR="009D6EB1" w:rsidRPr="00833B7C" w:rsidRDefault="009D6EB1" w:rsidP="00ED66E7">
            <w:pPr>
              <w:pStyle w:val="TAC"/>
              <w:rPr>
                <w:sz w:val="16"/>
                <w:szCs w:val="16"/>
              </w:rPr>
            </w:pPr>
          </w:p>
        </w:tc>
        <w:tc>
          <w:tcPr>
            <w:tcW w:w="800" w:type="dxa"/>
            <w:gridSpan w:val="2"/>
            <w:vMerge w:val="restart"/>
            <w:shd w:val="clear" w:color="auto" w:fill="auto"/>
          </w:tcPr>
          <w:p w14:paraId="0E7D28CC" w14:textId="77777777" w:rsidR="009D6EB1" w:rsidRPr="00833B7C" w:rsidRDefault="009D6EB1" w:rsidP="00ED66E7">
            <w:pPr>
              <w:pStyle w:val="TAC"/>
              <w:rPr>
                <w:sz w:val="16"/>
                <w:szCs w:val="16"/>
              </w:rPr>
            </w:pPr>
          </w:p>
        </w:tc>
      </w:tr>
      <w:tr w:rsidR="009D6EB1" w:rsidRPr="00833B7C" w14:paraId="7D908CF4" w14:textId="77777777" w:rsidTr="00ED66E7">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0610B7B8"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4A64BA6D" w14:textId="77777777" w:rsidR="009D6EB1" w:rsidRPr="00833B7C" w:rsidRDefault="009D6EB1" w:rsidP="00ED66E7">
            <w:pPr>
              <w:pStyle w:val="TAC"/>
              <w:rPr>
                <w:sz w:val="16"/>
                <w:szCs w:val="16"/>
                <w:lang w:eastAsia="zh-CN"/>
              </w:rPr>
            </w:pPr>
          </w:p>
        </w:tc>
        <w:tc>
          <w:tcPr>
            <w:tcW w:w="637" w:type="dxa"/>
            <w:vMerge/>
            <w:shd w:val="clear" w:color="auto" w:fill="auto"/>
          </w:tcPr>
          <w:p w14:paraId="1550C45D"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5689D251" w14:textId="77777777" w:rsidR="009D6EB1" w:rsidRPr="00833B7C" w:rsidRDefault="009D6EB1" w:rsidP="00ED66E7">
            <w:pPr>
              <w:pStyle w:val="TAC"/>
              <w:rPr>
                <w:sz w:val="16"/>
                <w:szCs w:val="16"/>
                <w:lang w:eastAsia="zh-CN"/>
              </w:rPr>
            </w:pPr>
          </w:p>
        </w:tc>
        <w:tc>
          <w:tcPr>
            <w:tcW w:w="1436" w:type="dxa"/>
            <w:gridSpan w:val="3"/>
            <w:vMerge/>
            <w:shd w:val="clear" w:color="auto" w:fill="auto"/>
            <w:vAlign w:val="center"/>
          </w:tcPr>
          <w:p w14:paraId="00563F8D" w14:textId="77777777" w:rsidR="009D6EB1" w:rsidRPr="00833B7C" w:rsidRDefault="009D6EB1" w:rsidP="00ED66E7">
            <w:pPr>
              <w:pStyle w:val="TAC"/>
              <w:rPr>
                <w:rFonts w:cs="Arial"/>
                <w:sz w:val="16"/>
                <w:szCs w:val="16"/>
              </w:rPr>
            </w:pPr>
          </w:p>
        </w:tc>
        <w:tc>
          <w:tcPr>
            <w:tcW w:w="1086" w:type="dxa"/>
            <w:gridSpan w:val="2"/>
            <w:shd w:val="clear" w:color="auto" w:fill="auto"/>
          </w:tcPr>
          <w:p w14:paraId="07D0BAB3" w14:textId="77777777" w:rsidR="009D6EB1" w:rsidRPr="00833B7C" w:rsidRDefault="009D6EB1" w:rsidP="00ED66E7">
            <w:pPr>
              <w:pStyle w:val="TAC"/>
              <w:rPr>
                <w:sz w:val="16"/>
                <w:szCs w:val="16"/>
                <w:lang w:eastAsia="zh-CN"/>
              </w:rPr>
            </w:pPr>
            <w:r w:rsidRPr="00833B7C">
              <w:rPr>
                <w:sz w:val="16"/>
                <w:szCs w:val="16"/>
                <w:lang w:eastAsia="zh-CN"/>
              </w:rPr>
              <w:t>-98.0+15.7+TT</w:t>
            </w:r>
            <w:r w:rsidRPr="00833B7C">
              <w:rPr>
                <w:sz w:val="16"/>
                <w:szCs w:val="16"/>
                <w:vertAlign w:val="superscript"/>
                <w:lang w:eastAsia="zh-CN"/>
              </w:rPr>
              <w:t>4</w:t>
            </w:r>
          </w:p>
        </w:tc>
        <w:tc>
          <w:tcPr>
            <w:tcW w:w="725" w:type="dxa"/>
            <w:gridSpan w:val="2"/>
            <w:vMerge/>
            <w:shd w:val="clear" w:color="auto" w:fill="auto"/>
          </w:tcPr>
          <w:p w14:paraId="6D971A86" w14:textId="77777777" w:rsidR="009D6EB1" w:rsidRPr="00833B7C" w:rsidRDefault="009D6EB1" w:rsidP="00ED66E7">
            <w:pPr>
              <w:pStyle w:val="TAC"/>
              <w:rPr>
                <w:sz w:val="16"/>
                <w:szCs w:val="16"/>
              </w:rPr>
            </w:pPr>
          </w:p>
        </w:tc>
        <w:tc>
          <w:tcPr>
            <w:tcW w:w="856" w:type="dxa"/>
            <w:vMerge/>
            <w:shd w:val="clear" w:color="auto" w:fill="auto"/>
          </w:tcPr>
          <w:p w14:paraId="58E1896B" w14:textId="77777777" w:rsidR="009D6EB1" w:rsidRPr="00833B7C" w:rsidRDefault="009D6EB1" w:rsidP="00ED66E7">
            <w:pPr>
              <w:pStyle w:val="TAC"/>
              <w:rPr>
                <w:sz w:val="16"/>
                <w:szCs w:val="16"/>
              </w:rPr>
            </w:pPr>
          </w:p>
        </w:tc>
        <w:tc>
          <w:tcPr>
            <w:tcW w:w="739" w:type="dxa"/>
            <w:gridSpan w:val="3"/>
            <w:vMerge/>
            <w:shd w:val="clear" w:color="auto" w:fill="auto"/>
          </w:tcPr>
          <w:p w14:paraId="5F61BD70" w14:textId="77777777" w:rsidR="009D6EB1" w:rsidRPr="00833B7C" w:rsidRDefault="009D6EB1" w:rsidP="00ED66E7">
            <w:pPr>
              <w:pStyle w:val="TAC"/>
              <w:rPr>
                <w:sz w:val="16"/>
                <w:szCs w:val="16"/>
              </w:rPr>
            </w:pPr>
          </w:p>
        </w:tc>
        <w:tc>
          <w:tcPr>
            <w:tcW w:w="775" w:type="dxa"/>
            <w:vMerge/>
            <w:shd w:val="clear" w:color="auto" w:fill="auto"/>
          </w:tcPr>
          <w:p w14:paraId="43AD5D49" w14:textId="77777777" w:rsidR="009D6EB1" w:rsidRPr="00833B7C" w:rsidRDefault="009D6EB1" w:rsidP="00ED66E7">
            <w:pPr>
              <w:pStyle w:val="TAC"/>
              <w:rPr>
                <w:sz w:val="16"/>
                <w:szCs w:val="16"/>
              </w:rPr>
            </w:pPr>
          </w:p>
        </w:tc>
        <w:tc>
          <w:tcPr>
            <w:tcW w:w="800" w:type="dxa"/>
            <w:gridSpan w:val="2"/>
            <w:vMerge/>
            <w:shd w:val="clear" w:color="auto" w:fill="auto"/>
          </w:tcPr>
          <w:p w14:paraId="6CE08D10" w14:textId="77777777" w:rsidR="009D6EB1" w:rsidRPr="00833B7C" w:rsidRDefault="009D6EB1" w:rsidP="00ED66E7">
            <w:pPr>
              <w:pStyle w:val="TAC"/>
              <w:rPr>
                <w:sz w:val="16"/>
                <w:szCs w:val="16"/>
              </w:rPr>
            </w:pPr>
          </w:p>
        </w:tc>
      </w:tr>
      <w:tr w:rsidR="009D6EB1" w:rsidRPr="00833B7C" w14:paraId="1FBFA54A" w14:textId="77777777" w:rsidTr="00ED66E7">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2D7C6D72" w14:textId="77777777" w:rsidR="009D6EB1" w:rsidRPr="00833B7C" w:rsidRDefault="009D6EB1" w:rsidP="00ED66E7">
            <w:pPr>
              <w:pStyle w:val="TAC"/>
              <w:rPr>
                <w:sz w:val="16"/>
                <w:szCs w:val="16"/>
                <w:lang w:eastAsia="zh-CN"/>
              </w:rPr>
            </w:pPr>
            <w:r w:rsidRPr="00833B7C">
              <w:rPr>
                <w:sz w:val="16"/>
                <w:szCs w:val="16"/>
                <w:lang w:eastAsia="zh-CN"/>
              </w:rPr>
              <w:t>DL_n1A-n28A-n78A_UL_n1A-n78A</w:t>
            </w:r>
          </w:p>
        </w:tc>
        <w:tc>
          <w:tcPr>
            <w:tcW w:w="529" w:type="dxa"/>
            <w:vMerge w:val="restart"/>
            <w:tcBorders>
              <w:left w:val="single" w:sz="4" w:space="0" w:color="auto"/>
            </w:tcBorders>
            <w:shd w:val="clear" w:color="auto" w:fill="auto"/>
          </w:tcPr>
          <w:p w14:paraId="197F6B2F"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483FA977" w14:textId="77777777" w:rsidR="009D6EB1" w:rsidRPr="00833B7C" w:rsidRDefault="009D6EB1" w:rsidP="00ED66E7">
            <w:pPr>
              <w:pStyle w:val="TAC"/>
              <w:rPr>
                <w:sz w:val="16"/>
                <w:szCs w:val="16"/>
                <w:lang w:eastAsia="zh-CN"/>
              </w:rPr>
            </w:pPr>
            <w:r w:rsidRPr="00833B7C">
              <w:rPr>
                <w:sz w:val="16"/>
                <w:szCs w:val="16"/>
                <w:lang w:eastAsia="zh-CN"/>
              </w:rPr>
              <w:t>n1</w:t>
            </w:r>
          </w:p>
        </w:tc>
        <w:tc>
          <w:tcPr>
            <w:tcW w:w="595" w:type="dxa"/>
            <w:gridSpan w:val="2"/>
            <w:vMerge w:val="restart"/>
            <w:shd w:val="clear" w:color="auto" w:fill="auto"/>
          </w:tcPr>
          <w:p w14:paraId="4D550755"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52071E32" w14:textId="77777777" w:rsidR="009D6EB1" w:rsidRPr="00833B7C" w:rsidRDefault="009D6EB1" w:rsidP="00ED66E7">
            <w:pPr>
              <w:pStyle w:val="TAC"/>
              <w:rPr>
                <w:rFonts w:cs="Arial"/>
                <w:sz w:val="16"/>
                <w:szCs w:val="16"/>
              </w:rPr>
            </w:pPr>
            <w:r w:rsidRPr="00833B7C">
              <w:rPr>
                <w:rFonts w:cs="Arial"/>
                <w:sz w:val="16"/>
                <w:szCs w:val="16"/>
                <w:lang w:eastAsia="zh-CN"/>
              </w:rPr>
              <w:t>-100.0+TT</w:t>
            </w:r>
          </w:p>
        </w:tc>
        <w:tc>
          <w:tcPr>
            <w:tcW w:w="1086" w:type="dxa"/>
            <w:gridSpan w:val="2"/>
            <w:vMerge w:val="restart"/>
            <w:shd w:val="clear" w:color="auto" w:fill="auto"/>
          </w:tcPr>
          <w:p w14:paraId="761E4797"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02AD6D7C" w14:textId="77777777" w:rsidR="009D6EB1" w:rsidRPr="00833B7C" w:rsidRDefault="009D6EB1" w:rsidP="00ED66E7">
            <w:pPr>
              <w:pStyle w:val="TAC"/>
              <w:rPr>
                <w:sz w:val="16"/>
                <w:szCs w:val="16"/>
              </w:rPr>
            </w:pPr>
          </w:p>
        </w:tc>
        <w:tc>
          <w:tcPr>
            <w:tcW w:w="856" w:type="dxa"/>
            <w:vMerge w:val="restart"/>
            <w:shd w:val="clear" w:color="auto" w:fill="auto"/>
          </w:tcPr>
          <w:p w14:paraId="524DEAD0" w14:textId="77777777" w:rsidR="009D6EB1" w:rsidRPr="00833B7C" w:rsidRDefault="009D6EB1" w:rsidP="00ED66E7">
            <w:pPr>
              <w:pStyle w:val="TAC"/>
              <w:rPr>
                <w:sz w:val="16"/>
                <w:szCs w:val="16"/>
              </w:rPr>
            </w:pPr>
          </w:p>
        </w:tc>
        <w:tc>
          <w:tcPr>
            <w:tcW w:w="739" w:type="dxa"/>
            <w:gridSpan w:val="3"/>
            <w:vMerge w:val="restart"/>
            <w:shd w:val="clear" w:color="auto" w:fill="auto"/>
          </w:tcPr>
          <w:p w14:paraId="12361352" w14:textId="77777777" w:rsidR="009D6EB1" w:rsidRPr="00833B7C" w:rsidRDefault="009D6EB1" w:rsidP="00ED66E7">
            <w:pPr>
              <w:pStyle w:val="TAC"/>
              <w:rPr>
                <w:sz w:val="16"/>
                <w:szCs w:val="16"/>
              </w:rPr>
            </w:pPr>
          </w:p>
        </w:tc>
        <w:tc>
          <w:tcPr>
            <w:tcW w:w="775" w:type="dxa"/>
            <w:vMerge w:val="restart"/>
            <w:shd w:val="clear" w:color="auto" w:fill="auto"/>
          </w:tcPr>
          <w:p w14:paraId="3F8FEE88" w14:textId="77777777" w:rsidR="009D6EB1" w:rsidRPr="00833B7C" w:rsidRDefault="009D6EB1" w:rsidP="00ED66E7">
            <w:pPr>
              <w:pStyle w:val="TAC"/>
              <w:rPr>
                <w:sz w:val="16"/>
                <w:szCs w:val="16"/>
              </w:rPr>
            </w:pPr>
          </w:p>
        </w:tc>
        <w:tc>
          <w:tcPr>
            <w:tcW w:w="800" w:type="dxa"/>
            <w:gridSpan w:val="2"/>
            <w:vMerge w:val="restart"/>
            <w:shd w:val="clear" w:color="auto" w:fill="auto"/>
          </w:tcPr>
          <w:p w14:paraId="0FBEA4A9" w14:textId="77777777" w:rsidR="009D6EB1" w:rsidRPr="00833B7C" w:rsidRDefault="009D6EB1" w:rsidP="00ED66E7">
            <w:pPr>
              <w:pStyle w:val="TAC"/>
              <w:rPr>
                <w:sz w:val="16"/>
                <w:szCs w:val="16"/>
              </w:rPr>
            </w:pPr>
          </w:p>
        </w:tc>
      </w:tr>
      <w:tr w:rsidR="009D6EB1" w:rsidRPr="00833B7C" w14:paraId="2824E714" w14:textId="77777777" w:rsidTr="00ED66E7">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1634BCB6"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003847C5" w14:textId="77777777" w:rsidR="009D6EB1" w:rsidRPr="00833B7C" w:rsidRDefault="009D6EB1" w:rsidP="00ED66E7">
            <w:pPr>
              <w:pStyle w:val="TAC"/>
              <w:rPr>
                <w:sz w:val="16"/>
                <w:szCs w:val="16"/>
                <w:lang w:eastAsia="zh-CN"/>
              </w:rPr>
            </w:pPr>
          </w:p>
        </w:tc>
        <w:tc>
          <w:tcPr>
            <w:tcW w:w="637" w:type="dxa"/>
            <w:vMerge/>
            <w:shd w:val="clear" w:color="auto" w:fill="auto"/>
          </w:tcPr>
          <w:p w14:paraId="0A260625"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6FC6680C"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29927BD4" w14:textId="77777777" w:rsidR="009D6EB1" w:rsidRPr="00833B7C" w:rsidRDefault="009D6EB1" w:rsidP="00ED66E7">
            <w:pPr>
              <w:pStyle w:val="TAC"/>
              <w:rPr>
                <w:rFonts w:cs="Arial"/>
                <w:sz w:val="16"/>
                <w:szCs w:val="16"/>
              </w:rPr>
            </w:pPr>
            <w:r w:rsidRPr="00833B7C">
              <w:rPr>
                <w:rFonts w:cs="Arial"/>
                <w:sz w:val="16"/>
                <w:szCs w:val="16"/>
                <w:lang w:eastAsia="zh-CN"/>
              </w:rPr>
              <w:t>-102.7+TT</w:t>
            </w:r>
            <w:r w:rsidRPr="00833B7C">
              <w:rPr>
                <w:rFonts w:cs="Arial"/>
                <w:sz w:val="16"/>
                <w:szCs w:val="16"/>
                <w:vertAlign w:val="superscript"/>
                <w:lang w:eastAsia="zh-CN"/>
              </w:rPr>
              <w:t>4</w:t>
            </w:r>
          </w:p>
        </w:tc>
        <w:tc>
          <w:tcPr>
            <w:tcW w:w="1086" w:type="dxa"/>
            <w:gridSpan w:val="2"/>
            <w:vMerge/>
            <w:shd w:val="clear" w:color="auto" w:fill="auto"/>
          </w:tcPr>
          <w:p w14:paraId="73A538B9"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247E00B4" w14:textId="77777777" w:rsidR="009D6EB1" w:rsidRPr="00833B7C" w:rsidRDefault="009D6EB1" w:rsidP="00ED66E7">
            <w:pPr>
              <w:pStyle w:val="TAC"/>
              <w:rPr>
                <w:sz w:val="16"/>
                <w:szCs w:val="16"/>
              </w:rPr>
            </w:pPr>
          </w:p>
        </w:tc>
        <w:tc>
          <w:tcPr>
            <w:tcW w:w="856" w:type="dxa"/>
            <w:vMerge/>
            <w:shd w:val="clear" w:color="auto" w:fill="auto"/>
          </w:tcPr>
          <w:p w14:paraId="10EDB7A9" w14:textId="77777777" w:rsidR="009D6EB1" w:rsidRPr="00833B7C" w:rsidRDefault="009D6EB1" w:rsidP="00ED66E7">
            <w:pPr>
              <w:pStyle w:val="TAC"/>
              <w:rPr>
                <w:sz w:val="16"/>
                <w:szCs w:val="16"/>
              </w:rPr>
            </w:pPr>
          </w:p>
        </w:tc>
        <w:tc>
          <w:tcPr>
            <w:tcW w:w="739" w:type="dxa"/>
            <w:gridSpan w:val="3"/>
            <w:vMerge/>
            <w:shd w:val="clear" w:color="auto" w:fill="auto"/>
          </w:tcPr>
          <w:p w14:paraId="0AAB7FB3" w14:textId="77777777" w:rsidR="009D6EB1" w:rsidRPr="00833B7C" w:rsidRDefault="009D6EB1" w:rsidP="00ED66E7">
            <w:pPr>
              <w:pStyle w:val="TAC"/>
              <w:rPr>
                <w:sz w:val="16"/>
                <w:szCs w:val="16"/>
              </w:rPr>
            </w:pPr>
          </w:p>
        </w:tc>
        <w:tc>
          <w:tcPr>
            <w:tcW w:w="775" w:type="dxa"/>
            <w:vMerge/>
            <w:shd w:val="clear" w:color="auto" w:fill="auto"/>
          </w:tcPr>
          <w:p w14:paraId="704EBD6E" w14:textId="77777777" w:rsidR="009D6EB1" w:rsidRPr="00833B7C" w:rsidRDefault="009D6EB1" w:rsidP="00ED66E7">
            <w:pPr>
              <w:pStyle w:val="TAC"/>
              <w:rPr>
                <w:sz w:val="16"/>
                <w:szCs w:val="16"/>
              </w:rPr>
            </w:pPr>
          </w:p>
        </w:tc>
        <w:tc>
          <w:tcPr>
            <w:tcW w:w="800" w:type="dxa"/>
            <w:gridSpan w:val="2"/>
            <w:vMerge/>
            <w:shd w:val="clear" w:color="auto" w:fill="auto"/>
          </w:tcPr>
          <w:p w14:paraId="17C62923" w14:textId="77777777" w:rsidR="009D6EB1" w:rsidRPr="00833B7C" w:rsidRDefault="009D6EB1" w:rsidP="00ED66E7">
            <w:pPr>
              <w:pStyle w:val="TAC"/>
              <w:rPr>
                <w:sz w:val="16"/>
                <w:szCs w:val="16"/>
              </w:rPr>
            </w:pPr>
          </w:p>
        </w:tc>
      </w:tr>
      <w:tr w:rsidR="009D6EB1" w:rsidRPr="00833B7C" w14:paraId="1B1C90B9" w14:textId="77777777" w:rsidTr="00ED66E7">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2AC1A90F" w14:textId="77777777" w:rsidR="009D6EB1" w:rsidRPr="00833B7C" w:rsidRDefault="009D6EB1" w:rsidP="00ED66E7">
            <w:pPr>
              <w:pStyle w:val="TAC"/>
              <w:rPr>
                <w:sz w:val="16"/>
                <w:szCs w:val="16"/>
                <w:lang w:eastAsia="zh-CN"/>
              </w:rPr>
            </w:pPr>
          </w:p>
        </w:tc>
        <w:tc>
          <w:tcPr>
            <w:tcW w:w="529" w:type="dxa"/>
            <w:vMerge w:val="restart"/>
            <w:tcBorders>
              <w:left w:val="single" w:sz="4" w:space="0" w:color="auto"/>
            </w:tcBorders>
            <w:shd w:val="clear" w:color="auto" w:fill="auto"/>
          </w:tcPr>
          <w:p w14:paraId="627F602A"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4B99228B" w14:textId="77777777" w:rsidR="009D6EB1" w:rsidRPr="00833B7C" w:rsidRDefault="009D6EB1" w:rsidP="00ED66E7">
            <w:pPr>
              <w:pStyle w:val="TAC"/>
              <w:rPr>
                <w:sz w:val="16"/>
                <w:szCs w:val="16"/>
                <w:lang w:eastAsia="zh-CN"/>
              </w:rPr>
            </w:pPr>
            <w:r w:rsidRPr="00833B7C">
              <w:rPr>
                <w:sz w:val="16"/>
                <w:szCs w:val="16"/>
                <w:lang w:eastAsia="zh-CN"/>
              </w:rPr>
              <w:t>n28</w:t>
            </w:r>
          </w:p>
        </w:tc>
        <w:tc>
          <w:tcPr>
            <w:tcW w:w="595" w:type="dxa"/>
            <w:gridSpan w:val="2"/>
            <w:vMerge w:val="restart"/>
            <w:shd w:val="clear" w:color="auto" w:fill="auto"/>
          </w:tcPr>
          <w:p w14:paraId="4CCF0EEE"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E7C9189" w14:textId="77777777" w:rsidR="009D6EB1" w:rsidRPr="00833B7C" w:rsidRDefault="009D6EB1" w:rsidP="00ED66E7">
            <w:pPr>
              <w:pStyle w:val="TAC"/>
              <w:rPr>
                <w:rFonts w:cs="Arial"/>
                <w:sz w:val="16"/>
                <w:szCs w:val="16"/>
              </w:rPr>
            </w:pPr>
            <w:r w:rsidRPr="00833B7C">
              <w:rPr>
                <w:rFonts w:cs="Arial"/>
                <w:sz w:val="16"/>
                <w:szCs w:val="16"/>
              </w:rPr>
              <w:t>-98.5+4.2+TT</w:t>
            </w:r>
          </w:p>
        </w:tc>
        <w:tc>
          <w:tcPr>
            <w:tcW w:w="1086" w:type="dxa"/>
            <w:gridSpan w:val="2"/>
            <w:vMerge w:val="restart"/>
            <w:shd w:val="clear" w:color="auto" w:fill="auto"/>
          </w:tcPr>
          <w:p w14:paraId="4BE7FCC6"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1DD92720" w14:textId="77777777" w:rsidR="009D6EB1" w:rsidRPr="00833B7C" w:rsidRDefault="009D6EB1" w:rsidP="00ED66E7">
            <w:pPr>
              <w:pStyle w:val="TAC"/>
              <w:rPr>
                <w:sz w:val="16"/>
                <w:szCs w:val="16"/>
              </w:rPr>
            </w:pPr>
          </w:p>
        </w:tc>
        <w:tc>
          <w:tcPr>
            <w:tcW w:w="856" w:type="dxa"/>
            <w:vMerge w:val="restart"/>
            <w:shd w:val="clear" w:color="auto" w:fill="auto"/>
          </w:tcPr>
          <w:p w14:paraId="2EBEBF62" w14:textId="77777777" w:rsidR="009D6EB1" w:rsidRPr="00833B7C" w:rsidRDefault="009D6EB1" w:rsidP="00ED66E7">
            <w:pPr>
              <w:pStyle w:val="TAC"/>
              <w:rPr>
                <w:sz w:val="16"/>
                <w:szCs w:val="16"/>
              </w:rPr>
            </w:pPr>
          </w:p>
        </w:tc>
        <w:tc>
          <w:tcPr>
            <w:tcW w:w="739" w:type="dxa"/>
            <w:gridSpan w:val="3"/>
            <w:vMerge w:val="restart"/>
            <w:shd w:val="clear" w:color="auto" w:fill="auto"/>
          </w:tcPr>
          <w:p w14:paraId="66C0D463" w14:textId="77777777" w:rsidR="009D6EB1" w:rsidRPr="00833B7C" w:rsidRDefault="009D6EB1" w:rsidP="00ED66E7">
            <w:pPr>
              <w:pStyle w:val="TAC"/>
              <w:rPr>
                <w:sz w:val="16"/>
                <w:szCs w:val="16"/>
              </w:rPr>
            </w:pPr>
          </w:p>
        </w:tc>
        <w:tc>
          <w:tcPr>
            <w:tcW w:w="775" w:type="dxa"/>
            <w:vMerge w:val="restart"/>
            <w:shd w:val="clear" w:color="auto" w:fill="auto"/>
          </w:tcPr>
          <w:p w14:paraId="0EA0C63D" w14:textId="77777777" w:rsidR="009D6EB1" w:rsidRPr="00833B7C" w:rsidRDefault="009D6EB1" w:rsidP="00ED66E7">
            <w:pPr>
              <w:pStyle w:val="TAC"/>
              <w:rPr>
                <w:sz w:val="16"/>
                <w:szCs w:val="16"/>
              </w:rPr>
            </w:pPr>
          </w:p>
        </w:tc>
        <w:tc>
          <w:tcPr>
            <w:tcW w:w="800" w:type="dxa"/>
            <w:gridSpan w:val="2"/>
            <w:vMerge w:val="restart"/>
            <w:shd w:val="clear" w:color="auto" w:fill="auto"/>
          </w:tcPr>
          <w:p w14:paraId="48E1D7B2" w14:textId="77777777" w:rsidR="009D6EB1" w:rsidRPr="00833B7C" w:rsidRDefault="009D6EB1" w:rsidP="00ED66E7">
            <w:pPr>
              <w:pStyle w:val="TAC"/>
              <w:rPr>
                <w:sz w:val="16"/>
                <w:szCs w:val="16"/>
              </w:rPr>
            </w:pPr>
          </w:p>
        </w:tc>
      </w:tr>
      <w:tr w:rsidR="009D6EB1" w:rsidRPr="00833B7C" w14:paraId="188F83A5" w14:textId="77777777" w:rsidTr="00ED66E7">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31E8C081"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492DF0A6" w14:textId="77777777" w:rsidR="009D6EB1" w:rsidRPr="00833B7C" w:rsidRDefault="009D6EB1" w:rsidP="00ED66E7">
            <w:pPr>
              <w:pStyle w:val="TAC"/>
              <w:rPr>
                <w:sz w:val="16"/>
                <w:szCs w:val="16"/>
                <w:lang w:eastAsia="zh-CN"/>
              </w:rPr>
            </w:pPr>
          </w:p>
        </w:tc>
        <w:tc>
          <w:tcPr>
            <w:tcW w:w="637" w:type="dxa"/>
            <w:vMerge/>
            <w:shd w:val="clear" w:color="auto" w:fill="auto"/>
          </w:tcPr>
          <w:p w14:paraId="0275FDB4"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03929D5D"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2AABAA64" w14:textId="77777777" w:rsidR="009D6EB1" w:rsidRPr="00833B7C" w:rsidRDefault="009D6EB1" w:rsidP="00ED66E7">
            <w:pPr>
              <w:pStyle w:val="TAC"/>
              <w:rPr>
                <w:rFonts w:cs="Arial"/>
                <w:sz w:val="16"/>
                <w:szCs w:val="16"/>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sz w:val="16"/>
                <w:szCs w:val="16"/>
              </w:rPr>
              <w:t>+4.2+TT</w:t>
            </w:r>
            <w:r w:rsidRPr="00833B7C">
              <w:rPr>
                <w:sz w:val="16"/>
                <w:szCs w:val="16"/>
                <w:vertAlign w:val="superscript"/>
                <w:lang w:eastAsia="zh-CN"/>
              </w:rPr>
              <w:t>4</w:t>
            </w:r>
          </w:p>
        </w:tc>
        <w:tc>
          <w:tcPr>
            <w:tcW w:w="1086" w:type="dxa"/>
            <w:gridSpan w:val="2"/>
            <w:vMerge/>
            <w:shd w:val="clear" w:color="auto" w:fill="auto"/>
          </w:tcPr>
          <w:p w14:paraId="16B4923E"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285B0989" w14:textId="77777777" w:rsidR="009D6EB1" w:rsidRPr="00833B7C" w:rsidRDefault="009D6EB1" w:rsidP="00ED66E7">
            <w:pPr>
              <w:pStyle w:val="TAC"/>
              <w:rPr>
                <w:sz w:val="16"/>
                <w:szCs w:val="16"/>
              </w:rPr>
            </w:pPr>
          </w:p>
        </w:tc>
        <w:tc>
          <w:tcPr>
            <w:tcW w:w="856" w:type="dxa"/>
            <w:vMerge/>
            <w:shd w:val="clear" w:color="auto" w:fill="auto"/>
          </w:tcPr>
          <w:p w14:paraId="4789A705" w14:textId="77777777" w:rsidR="009D6EB1" w:rsidRPr="00833B7C" w:rsidRDefault="009D6EB1" w:rsidP="00ED66E7">
            <w:pPr>
              <w:pStyle w:val="TAC"/>
              <w:rPr>
                <w:sz w:val="16"/>
                <w:szCs w:val="16"/>
              </w:rPr>
            </w:pPr>
          </w:p>
        </w:tc>
        <w:tc>
          <w:tcPr>
            <w:tcW w:w="739" w:type="dxa"/>
            <w:gridSpan w:val="3"/>
            <w:vMerge/>
            <w:shd w:val="clear" w:color="auto" w:fill="auto"/>
          </w:tcPr>
          <w:p w14:paraId="06D94FA3" w14:textId="77777777" w:rsidR="009D6EB1" w:rsidRPr="00833B7C" w:rsidRDefault="009D6EB1" w:rsidP="00ED66E7">
            <w:pPr>
              <w:pStyle w:val="TAC"/>
              <w:rPr>
                <w:sz w:val="16"/>
                <w:szCs w:val="16"/>
              </w:rPr>
            </w:pPr>
          </w:p>
        </w:tc>
        <w:tc>
          <w:tcPr>
            <w:tcW w:w="775" w:type="dxa"/>
            <w:vMerge/>
            <w:shd w:val="clear" w:color="auto" w:fill="auto"/>
          </w:tcPr>
          <w:p w14:paraId="59D0CFB8" w14:textId="77777777" w:rsidR="009D6EB1" w:rsidRPr="00833B7C" w:rsidRDefault="009D6EB1" w:rsidP="00ED66E7">
            <w:pPr>
              <w:pStyle w:val="TAC"/>
              <w:rPr>
                <w:sz w:val="16"/>
                <w:szCs w:val="16"/>
              </w:rPr>
            </w:pPr>
          </w:p>
        </w:tc>
        <w:tc>
          <w:tcPr>
            <w:tcW w:w="800" w:type="dxa"/>
            <w:gridSpan w:val="2"/>
            <w:vMerge/>
            <w:shd w:val="clear" w:color="auto" w:fill="auto"/>
          </w:tcPr>
          <w:p w14:paraId="3ABDA5D4" w14:textId="77777777" w:rsidR="009D6EB1" w:rsidRPr="00833B7C" w:rsidRDefault="009D6EB1" w:rsidP="00ED66E7">
            <w:pPr>
              <w:pStyle w:val="TAC"/>
              <w:rPr>
                <w:sz w:val="16"/>
                <w:szCs w:val="16"/>
              </w:rPr>
            </w:pPr>
          </w:p>
        </w:tc>
      </w:tr>
      <w:tr w:rsidR="009D6EB1" w:rsidRPr="00833B7C" w14:paraId="3A790C22" w14:textId="77777777" w:rsidTr="00ED66E7">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54BA0B4F" w14:textId="77777777" w:rsidR="009D6EB1" w:rsidRPr="00833B7C" w:rsidRDefault="009D6EB1" w:rsidP="00ED66E7">
            <w:pPr>
              <w:pStyle w:val="TAC"/>
              <w:rPr>
                <w:sz w:val="16"/>
                <w:szCs w:val="16"/>
                <w:lang w:eastAsia="zh-CN"/>
              </w:rPr>
            </w:pPr>
          </w:p>
        </w:tc>
        <w:tc>
          <w:tcPr>
            <w:tcW w:w="529" w:type="dxa"/>
            <w:vMerge w:val="restart"/>
            <w:tcBorders>
              <w:left w:val="single" w:sz="4" w:space="0" w:color="auto"/>
            </w:tcBorders>
            <w:shd w:val="clear" w:color="auto" w:fill="auto"/>
          </w:tcPr>
          <w:p w14:paraId="0050C2A6"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354811D4" w14:textId="77777777" w:rsidR="009D6EB1" w:rsidRPr="00833B7C" w:rsidRDefault="009D6EB1" w:rsidP="00ED66E7">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28E0BC59"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vMerge w:val="restart"/>
            <w:shd w:val="clear" w:color="auto" w:fill="auto"/>
            <w:vAlign w:val="center"/>
          </w:tcPr>
          <w:p w14:paraId="50A66B63" w14:textId="77777777" w:rsidR="009D6EB1" w:rsidRPr="00833B7C" w:rsidRDefault="009D6EB1" w:rsidP="00ED66E7">
            <w:pPr>
              <w:pStyle w:val="TAC"/>
              <w:rPr>
                <w:rFonts w:cs="Arial"/>
                <w:sz w:val="16"/>
                <w:szCs w:val="16"/>
              </w:rPr>
            </w:pPr>
          </w:p>
        </w:tc>
        <w:tc>
          <w:tcPr>
            <w:tcW w:w="1086" w:type="dxa"/>
            <w:gridSpan w:val="2"/>
            <w:shd w:val="clear" w:color="auto" w:fill="auto"/>
          </w:tcPr>
          <w:p w14:paraId="1B7292A1" w14:textId="77777777" w:rsidR="009D6EB1" w:rsidRPr="00833B7C" w:rsidRDefault="009D6EB1" w:rsidP="00ED66E7">
            <w:pPr>
              <w:pStyle w:val="TAC"/>
              <w:rPr>
                <w:sz w:val="16"/>
                <w:szCs w:val="16"/>
                <w:lang w:eastAsia="zh-CN"/>
              </w:rPr>
            </w:pPr>
            <w:r w:rsidRPr="00833B7C">
              <w:rPr>
                <w:sz w:val="16"/>
                <w:szCs w:val="16"/>
                <w:lang w:eastAsia="zh-CN"/>
              </w:rPr>
              <w:t>-95.8+TT</w:t>
            </w:r>
          </w:p>
        </w:tc>
        <w:tc>
          <w:tcPr>
            <w:tcW w:w="725" w:type="dxa"/>
            <w:gridSpan w:val="2"/>
            <w:vMerge w:val="restart"/>
            <w:shd w:val="clear" w:color="auto" w:fill="auto"/>
          </w:tcPr>
          <w:p w14:paraId="156FDFEA" w14:textId="77777777" w:rsidR="009D6EB1" w:rsidRPr="00833B7C" w:rsidRDefault="009D6EB1" w:rsidP="00ED66E7">
            <w:pPr>
              <w:pStyle w:val="TAC"/>
              <w:rPr>
                <w:sz w:val="16"/>
                <w:szCs w:val="16"/>
              </w:rPr>
            </w:pPr>
          </w:p>
        </w:tc>
        <w:tc>
          <w:tcPr>
            <w:tcW w:w="856" w:type="dxa"/>
            <w:vMerge w:val="restart"/>
            <w:shd w:val="clear" w:color="auto" w:fill="auto"/>
          </w:tcPr>
          <w:p w14:paraId="7FEDDB09" w14:textId="77777777" w:rsidR="009D6EB1" w:rsidRPr="00833B7C" w:rsidRDefault="009D6EB1" w:rsidP="00ED66E7">
            <w:pPr>
              <w:pStyle w:val="TAC"/>
              <w:rPr>
                <w:sz w:val="16"/>
                <w:szCs w:val="16"/>
              </w:rPr>
            </w:pPr>
          </w:p>
        </w:tc>
        <w:tc>
          <w:tcPr>
            <w:tcW w:w="739" w:type="dxa"/>
            <w:gridSpan w:val="3"/>
            <w:vMerge w:val="restart"/>
            <w:shd w:val="clear" w:color="auto" w:fill="auto"/>
          </w:tcPr>
          <w:p w14:paraId="62F8EFF6" w14:textId="77777777" w:rsidR="009D6EB1" w:rsidRPr="00833B7C" w:rsidRDefault="009D6EB1" w:rsidP="00ED66E7">
            <w:pPr>
              <w:pStyle w:val="TAC"/>
              <w:rPr>
                <w:sz w:val="16"/>
                <w:szCs w:val="16"/>
              </w:rPr>
            </w:pPr>
          </w:p>
        </w:tc>
        <w:tc>
          <w:tcPr>
            <w:tcW w:w="775" w:type="dxa"/>
            <w:vMerge w:val="restart"/>
            <w:shd w:val="clear" w:color="auto" w:fill="auto"/>
          </w:tcPr>
          <w:p w14:paraId="031AAEC6" w14:textId="77777777" w:rsidR="009D6EB1" w:rsidRPr="00833B7C" w:rsidRDefault="009D6EB1" w:rsidP="00ED66E7">
            <w:pPr>
              <w:pStyle w:val="TAC"/>
              <w:rPr>
                <w:sz w:val="16"/>
                <w:szCs w:val="16"/>
              </w:rPr>
            </w:pPr>
          </w:p>
        </w:tc>
        <w:tc>
          <w:tcPr>
            <w:tcW w:w="800" w:type="dxa"/>
            <w:gridSpan w:val="2"/>
            <w:vMerge w:val="restart"/>
            <w:shd w:val="clear" w:color="auto" w:fill="auto"/>
          </w:tcPr>
          <w:p w14:paraId="31AFA5D1" w14:textId="77777777" w:rsidR="009D6EB1" w:rsidRPr="00833B7C" w:rsidRDefault="009D6EB1" w:rsidP="00ED66E7">
            <w:pPr>
              <w:pStyle w:val="TAC"/>
              <w:rPr>
                <w:sz w:val="16"/>
                <w:szCs w:val="16"/>
              </w:rPr>
            </w:pPr>
          </w:p>
        </w:tc>
      </w:tr>
      <w:tr w:rsidR="009D6EB1" w:rsidRPr="00833B7C" w14:paraId="311C526C" w14:textId="77777777" w:rsidTr="00ED66E7">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50D35096"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55C77B55" w14:textId="77777777" w:rsidR="009D6EB1" w:rsidRPr="00833B7C" w:rsidRDefault="009D6EB1" w:rsidP="00ED66E7">
            <w:pPr>
              <w:pStyle w:val="TAC"/>
              <w:rPr>
                <w:sz w:val="16"/>
                <w:szCs w:val="16"/>
                <w:lang w:eastAsia="zh-CN"/>
              </w:rPr>
            </w:pPr>
          </w:p>
        </w:tc>
        <w:tc>
          <w:tcPr>
            <w:tcW w:w="637" w:type="dxa"/>
            <w:vMerge/>
            <w:shd w:val="clear" w:color="auto" w:fill="auto"/>
          </w:tcPr>
          <w:p w14:paraId="60D35AD9"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2751110C" w14:textId="77777777" w:rsidR="009D6EB1" w:rsidRPr="00833B7C" w:rsidRDefault="009D6EB1" w:rsidP="00ED66E7">
            <w:pPr>
              <w:pStyle w:val="TAC"/>
              <w:rPr>
                <w:sz w:val="16"/>
                <w:szCs w:val="16"/>
                <w:lang w:eastAsia="zh-CN"/>
              </w:rPr>
            </w:pPr>
          </w:p>
        </w:tc>
        <w:tc>
          <w:tcPr>
            <w:tcW w:w="1436" w:type="dxa"/>
            <w:gridSpan w:val="3"/>
            <w:vMerge/>
            <w:shd w:val="clear" w:color="auto" w:fill="auto"/>
            <w:vAlign w:val="center"/>
          </w:tcPr>
          <w:p w14:paraId="6C07C782" w14:textId="77777777" w:rsidR="009D6EB1" w:rsidRPr="00833B7C" w:rsidRDefault="009D6EB1" w:rsidP="00ED66E7">
            <w:pPr>
              <w:pStyle w:val="TAC"/>
              <w:rPr>
                <w:rFonts w:cs="Arial"/>
                <w:sz w:val="16"/>
                <w:szCs w:val="16"/>
              </w:rPr>
            </w:pPr>
          </w:p>
        </w:tc>
        <w:tc>
          <w:tcPr>
            <w:tcW w:w="1086" w:type="dxa"/>
            <w:gridSpan w:val="2"/>
            <w:shd w:val="clear" w:color="auto" w:fill="auto"/>
          </w:tcPr>
          <w:p w14:paraId="017DB161" w14:textId="77777777" w:rsidR="009D6EB1" w:rsidRPr="00833B7C" w:rsidRDefault="009D6EB1" w:rsidP="00ED66E7">
            <w:pPr>
              <w:pStyle w:val="TAC"/>
              <w:rPr>
                <w:sz w:val="16"/>
                <w:szCs w:val="16"/>
                <w:lang w:eastAsia="zh-CN"/>
              </w:rPr>
            </w:pPr>
            <w:r w:rsidRPr="00833B7C">
              <w:rPr>
                <w:sz w:val="16"/>
                <w:szCs w:val="16"/>
                <w:lang w:eastAsia="zh-CN"/>
              </w:rPr>
              <w:t>-98.0+TT</w:t>
            </w:r>
            <w:r w:rsidRPr="00833B7C">
              <w:rPr>
                <w:sz w:val="16"/>
                <w:szCs w:val="16"/>
                <w:vertAlign w:val="superscript"/>
                <w:lang w:eastAsia="zh-CN"/>
              </w:rPr>
              <w:t>4</w:t>
            </w:r>
          </w:p>
        </w:tc>
        <w:tc>
          <w:tcPr>
            <w:tcW w:w="725" w:type="dxa"/>
            <w:gridSpan w:val="2"/>
            <w:vMerge/>
            <w:shd w:val="clear" w:color="auto" w:fill="auto"/>
          </w:tcPr>
          <w:p w14:paraId="4E0A801F" w14:textId="77777777" w:rsidR="009D6EB1" w:rsidRPr="00833B7C" w:rsidRDefault="009D6EB1" w:rsidP="00ED66E7">
            <w:pPr>
              <w:pStyle w:val="TAC"/>
              <w:rPr>
                <w:sz w:val="16"/>
                <w:szCs w:val="16"/>
              </w:rPr>
            </w:pPr>
          </w:p>
        </w:tc>
        <w:tc>
          <w:tcPr>
            <w:tcW w:w="856" w:type="dxa"/>
            <w:vMerge/>
            <w:shd w:val="clear" w:color="auto" w:fill="auto"/>
          </w:tcPr>
          <w:p w14:paraId="03E213B6" w14:textId="77777777" w:rsidR="009D6EB1" w:rsidRPr="00833B7C" w:rsidRDefault="009D6EB1" w:rsidP="00ED66E7">
            <w:pPr>
              <w:pStyle w:val="TAC"/>
              <w:rPr>
                <w:sz w:val="16"/>
                <w:szCs w:val="16"/>
              </w:rPr>
            </w:pPr>
          </w:p>
        </w:tc>
        <w:tc>
          <w:tcPr>
            <w:tcW w:w="739" w:type="dxa"/>
            <w:gridSpan w:val="3"/>
            <w:vMerge/>
            <w:shd w:val="clear" w:color="auto" w:fill="auto"/>
          </w:tcPr>
          <w:p w14:paraId="131AE205" w14:textId="77777777" w:rsidR="009D6EB1" w:rsidRPr="00833B7C" w:rsidRDefault="009D6EB1" w:rsidP="00ED66E7">
            <w:pPr>
              <w:pStyle w:val="TAC"/>
              <w:rPr>
                <w:sz w:val="16"/>
                <w:szCs w:val="16"/>
              </w:rPr>
            </w:pPr>
          </w:p>
        </w:tc>
        <w:tc>
          <w:tcPr>
            <w:tcW w:w="775" w:type="dxa"/>
            <w:vMerge/>
            <w:shd w:val="clear" w:color="auto" w:fill="auto"/>
          </w:tcPr>
          <w:p w14:paraId="095D9670" w14:textId="77777777" w:rsidR="009D6EB1" w:rsidRPr="00833B7C" w:rsidRDefault="009D6EB1" w:rsidP="00ED66E7">
            <w:pPr>
              <w:pStyle w:val="TAC"/>
              <w:rPr>
                <w:sz w:val="16"/>
                <w:szCs w:val="16"/>
              </w:rPr>
            </w:pPr>
          </w:p>
        </w:tc>
        <w:tc>
          <w:tcPr>
            <w:tcW w:w="800" w:type="dxa"/>
            <w:gridSpan w:val="2"/>
            <w:vMerge/>
            <w:shd w:val="clear" w:color="auto" w:fill="auto"/>
          </w:tcPr>
          <w:p w14:paraId="6660F823" w14:textId="77777777" w:rsidR="009D6EB1" w:rsidRPr="00833B7C" w:rsidRDefault="009D6EB1" w:rsidP="00ED66E7">
            <w:pPr>
              <w:pStyle w:val="TAC"/>
              <w:rPr>
                <w:sz w:val="16"/>
                <w:szCs w:val="16"/>
              </w:rPr>
            </w:pPr>
          </w:p>
        </w:tc>
      </w:tr>
      <w:tr w:rsidR="009D6EB1" w:rsidRPr="00833B7C" w14:paraId="319CF63B" w14:textId="77777777" w:rsidTr="00ED66E7">
        <w:trPr>
          <w:gridBefore w:val="2"/>
          <w:wBefore w:w="25" w:type="dxa"/>
          <w:trHeight w:val="278"/>
        </w:trPr>
        <w:tc>
          <w:tcPr>
            <w:tcW w:w="1568" w:type="dxa"/>
            <w:vMerge w:val="restart"/>
            <w:tcBorders>
              <w:top w:val="single" w:sz="4" w:space="0" w:color="auto"/>
              <w:left w:val="single" w:sz="4" w:space="0" w:color="auto"/>
              <w:right w:val="single" w:sz="4" w:space="0" w:color="auto"/>
            </w:tcBorders>
            <w:shd w:val="clear" w:color="auto" w:fill="auto"/>
          </w:tcPr>
          <w:p w14:paraId="2692CECE" w14:textId="77777777" w:rsidR="009D6EB1" w:rsidRPr="00833B7C" w:rsidRDefault="009D6EB1" w:rsidP="00ED66E7">
            <w:pPr>
              <w:pStyle w:val="TAC"/>
              <w:rPr>
                <w:sz w:val="16"/>
                <w:szCs w:val="16"/>
                <w:lang w:eastAsia="zh-CN"/>
              </w:rPr>
            </w:pPr>
            <w:r w:rsidRPr="00833B7C">
              <w:rPr>
                <w:sz w:val="16"/>
                <w:szCs w:val="16"/>
                <w:lang w:eastAsia="zh-CN"/>
              </w:rPr>
              <w:t>DL_n1A-n28A-n78A_UL_n28A-n78A</w:t>
            </w:r>
          </w:p>
        </w:tc>
        <w:tc>
          <w:tcPr>
            <w:tcW w:w="529" w:type="dxa"/>
            <w:vMerge w:val="restart"/>
            <w:tcBorders>
              <w:left w:val="single" w:sz="4" w:space="0" w:color="auto"/>
            </w:tcBorders>
            <w:shd w:val="clear" w:color="auto" w:fill="auto"/>
          </w:tcPr>
          <w:p w14:paraId="691478F2"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5170BA06" w14:textId="77777777" w:rsidR="009D6EB1" w:rsidRPr="00833B7C" w:rsidRDefault="009D6EB1" w:rsidP="00ED66E7">
            <w:pPr>
              <w:pStyle w:val="TAC"/>
              <w:rPr>
                <w:sz w:val="16"/>
                <w:szCs w:val="16"/>
                <w:lang w:eastAsia="zh-CN"/>
              </w:rPr>
            </w:pPr>
            <w:r w:rsidRPr="00833B7C">
              <w:rPr>
                <w:sz w:val="16"/>
                <w:szCs w:val="16"/>
                <w:lang w:eastAsia="zh-CN"/>
              </w:rPr>
              <w:t>n1</w:t>
            </w:r>
          </w:p>
        </w:tc>
        <w:tc>
          <w:tcPr>
            <w:tcW w:w="595" w:type="dxa"/>
            <w:gridSpan w:val="2"/>
            <w:vMerge w:val="restart"/>
            <w:shd w:val="clear" w:color="auto" w:fill="auto"/>
          </w:tcPr>
          <w:p w14:paraId="6C9D5769"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6B2F522D" w14:textId="77777777" w:rsidR="009D6EB1" w:rsidRPr="00833B7C" w:rsidRDefault="009D6EB1" w:rsidP="00ED66E7">
            <w:pPr>
              <w:pStyle w:val="TAC"/>
              <w:rPr>
                <w:rFonts w:cs="Arial"/>
                <w:sz w:val="16"/>
                <w:szCs w:val="16"/>
              </w:rPr>
            </w:pPr>
            <w:r w:rsidRPr="00833B7C">
              <w:rPr>
                <w:rFonts w:cs="Arial"/>
                <w:sz w:val="16"/>
                <w:szCs w:val="16"/>
                <w:lang w:eastAsia="zh-CN"/>
              </w:rPr>
              <w:t>-100.0+15.7+TT</w:t>
            </w:r>
          </w:p>
        </w:tc>
        <w:tc>
          <w:tcPr>
            <w:tcW w:w="1086" w:type="dxa"/>
            <w:gridSpan w:val="2"/>
            <w:vMerge w:val="restart"/>
            <w:shd w:val="clear" w:color="auto" w:fill="auto"/>
          </w:tcPr>
          <w:p w14:paraId="11706C15"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20EF0C1E" w14:textId="77777777" w:rsidR="009D6EB1" w:rsidRPr="00833B7C" w:rsidRDefault="009D6EB1" w:rsidP="00ED66E7">
            <w:pPr>
              <w:pStyle w:val="TAC"/>
              <w:rPr>
                <w:sz w:val="16"/>
                <w:szCs w:val="16"/>
              </w:rPr>
            </w:pPr>
          </w:p>
        </w:tc>
        <w:tc>
          <w:tcPr>
            <w:tcW w:w="856" w:type="dxa"/>
            <w:vMerge w:val="restart"/>
            <w:shd w:val="clear" w:color="auto" w:fill="auto"/>
          </w:tcPr>
          <w:p w14:paraId="0DB08E01" w14:textId="77777777" w:rsidR="009D6EB1" w:rsidRPr="00833B7C" w:rsidRDefault="009D6EB1" w:rsidP="00ED66E7">
            <w:pPr>
              <w:pStyle w:val="TAC"/>
              <w:rPr>
                <w:sz w:val="16"/>
                <w:szCs w:val="16"/>
              </w:rPr>
            </w:pPr>
          </w:p>
        </w:tc>
        <w:tc>
          <w:tcPr>
            <w:tcW w:w="739" w:type="dxa"/>
            <w:gridSpan w:val="3"/>
            <w:vMerge w:val="restart"/>
            <w:shd w:val="clear" w:color="auto" w:fill="auto"/>
          </w:tcPr>
          <w:p w14:paraId="49446B31" w14:textId="77777777" w:rsidR="009D6EB1" w:rsidRPr="00833B7C" w:rsidRDefault="009D6EB1" w:rsidP="00ED66E7">
            <w:pPr>
              <w:pStyle w:val="TAC"/>
              <w:rPr>
                <w:sz w:val="16"/>
                <w:szCs w:val="16"/>
              </w:rPr>
            </w:pPr>
          </w:p>
        </w:tc>
        <w:tc>
          <w:tcPr>
            <w:tcW w:w="775" w:type="dxa"/>
            <w:vMerge w:val="restart"/>
            <w:shd w:val="clear" w:color="auto" w:fill="auto"/>
          </w:tcPr>
          <w:p w14:paraId="60D124CB" w14:textId="77777777" w:rsidR="009D6EB1" w:rsidRPr="00833B7C" w:rsidRDefault="009D6EB1" w:rsidP="00ED66E7">
            <w:pPr>
              <w:pStyle w:val="TAC"/>
              <w:rPr>
                <w:sz w:val="16"/>
                <w:szCs w:val="16"/>
              </w:rPr>
            </w:pPr>
          </w:p>
        </w:tc>
        <w:tc>
          <w:tcPr>
            <w:tcW w:w="800" w:type="dxa"/>
            <w:gridSpan w:val="2"/>
            <w:vMerge w:val="restart"/>
            <w:shd w:val="clear" w:color="auto" w:fill="auto"/>
          </w:tcPr>
          <w:p w14:paraId="527D7276" w14:textId="77777777" w:rsidR="009D6EB1" w:rsidRPr="00833B7C" w:rsidRDefault="009D6EB1" w:rsidP="00ED66E7">
            <w:pPr>
              <w:pStyle w:val="TAC"/>
              <w:rPr>
                <w:sz w:val="16"/>
                <w:szCs w:val="16"/>
              </w:rPr>
            </w:pPr>
          </w:p>
        </w:tc>
      </w:tr>
      <w:tr w:rsidR="009D6EB1" w:rsidRPr="00833B7C" w14:paraId="3DCE5A02" w14:textId="77777777" w:rsidTr="00ED66E7">
        <w:trPr>
          <w:gridBefore w:val="2"/>
          <w:wBefore w:w="25" w:type="dxa"/>
          <w:trHeight w:val="277"/>
        </w:trPr>
        <w:tc>
          <w:tcPr>
            <w:tcW w:w="1568" w:type="dxa"/>
            <w:vMerge/>
            <w:tcBorders>
              <w:left w:val="single" w:sz="4" w:space="0" w:color="auto"/>
              <w:bottom w:val="nil"/>
              <w:right w:val="single" w:sz="4" w:space="0" w:color="auto"/>
            </w:tcBorders>
            <w:shd w:val="clear" w:color="auto" w:fill="auto"/>
          </w:tcPr>
          <w:p w14:paraId="6D9EF558"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06372EDA" w14:textId="77777777" w:rsidR="009D6EB1" w:rsidRPr="00833B7C" w:rsidRDefault="009D6EB1" w:rsidP="00ED66E7">
            <w:pPr>
              <w:pStyle w:val="TAC"/>
              <w:rPr>
                <w:sz w:val="16"/>
                <w:szCs w:val="16"/>
                <w:lang w:eastAsia="zh-CN"/>
              </w:rPr>
            </w:pPr>
          </w:p>
        </w:tc>
        <w:tc>
          <w:tcPr>
            <w:tcW w:w="637" w:type="dxa"/>
            <w:vMerge/>
            <w:shd w:val="clear" w:color="auto" w:fill="auto"/>
          </w:tcPr>
          <w:p w14:paraId="0E0D1AAB"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27C4D1D0"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44B1DB2C" w14:textId="77777777" w:rsidR="009D6EB1" w:rsidRPr="00833B7C" w:rsidRDefault="009D6EB1" w:rsidP="00ED66E7">
            <w:pPr>
              <w:pStyle w:val="TAC"/>
              <w:rPr>
                <w:rFonts w:cs="Arial"/>
                <w:sz w:val="16"/>
                <w:szCs w:val="16"/>
              </w:rPr>
            </w:pPr>
            <w:r w:rsidRPr="00833B7C">
              <w:rPr>
                <w:rFonts w:cs="Arial"/>
                <w:sz w:val="16"/>
                <w:szCs w:val="16"/>
                <w:lang w:eastAsia="zh-CN"/>
              </w:rPr>
              <w:t>-102.7+15.7+TT</w:t>
            </w:r>
            <w:r w:rsidRPr="00833B7C">
              <w:rPr>
                <w:rFonts w:cs="Arial"/>
                <w:sz w:val="16"/>
                <w:szCs w:val="16"/>
                <w:vertAlign w:val="superscript"/>
                <w:lang w:eastAsia="zh-CN"/>
              </w:rPr>
              <w:t>4</w:t>
            </w:r>
          </w:p>
        </w:tc>
        <w:tc>
          <w:tcPr>
            <w:tcW w:w="1086" w:type="dxa"/>
            <w:gridSpan w:val="2"/>
            <w:vMerge/>
            <w:shd w:val="clear" w:color="auto" w:fill="auto"/>
          </w:tcPr>
          <w:p w14:paraId="7632132E"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7A16B0A3" w14:textId="77777777" w:rsidR="009D6EB1" w:rsidRPr="00833B7C" w:rsidRDefault="009D6EB1" w:rsidP="00ED66E7">
            <w:pPr>
              <w:pStyle w:val="TAC"/>
              <w:rPr>
                <w:sz w:val="16"/>
                <w:szCs w:val="16"/>
              </w:rPr>
            </w:pPr>
          </w:p>
        </w:tc>
        <w:tc>
          <w:tcPr>
            <w:tcW w:w="856" w:type="dxa"/>
            <w:vMerge/>
            <w:shd w:val="clear" w:color="auto" w:fill="auto"/>
          </w:tcPr>
          <w:p w14:paraId="538350D4" w14:textId="77777777" w:rsidR="009D6EB1" w:rsidRPr="00833B7C" w:rsidRDefault="009D6EB1" w:rsidP="00ED66E7">
            <w:pPr>
              <w:pStyle w:val="TAC"/>
              <w:rPr>
                <w:sz w:val="16"/>
                <w:szCs w:val="16"/>
              </w:rPr>
            </w:pPr>
          </w:p>
        </w:tc>
        <w:tc>
          <w:tcPr>
            <w:tcW w:w="739" w:type="dxa"/>
            <w:gridSpan w:val="3"/>
            <w:vMerge/>
            <w:shd w:val="clear" w:color="auto" w:fill="auto"/>
          </w:tcPr>
          <w:p w14:paraId="6FC0B958" w14:textId="77777777" w:rsidR="009D6EB1" w:rsidRPr="00833B7C" w:rsidRDefault="009D6EB1" w:rsidP="00ED66E7">
            <w:pPr>
              <w:pStyle w:val="TAC"/>
              <w:rPr>
                <w:sz w:val="16"/>
                <w:szCs w:val="16"/>
              </w:rPr>
            </w:pPr>
          </w:p>
        </w:tc>
        <w:tc>
          <w:tcPr>
            <w:tcW w:w="775" w:type="dxa"/>
            <w:vMerge/>
            <w:shd w:val="clear" w:color="auto" w:fill="auto"/>
          </w:tcPr>
          <w:p w14:paraId="4F934720" w14:textId="77777777" w:rsidR="009D6EB1" w:rsidRPr="00833B7C" w:rsidRDefault="009D6EB1" w:rsidP="00ED66E7">
            <w:pPr>
              <w:pStyle w:val="TAC"/>
              <w:rPr>
                <w:sz w:val="16"/>
                <w:szCs w:val="16"/>
              </w:rPr>
            </w:pPr>
          </w:p>
        </w:tc>
        <w:tc>
          <w:tcPr>
            <w:tcW w:w="800" w:type="dxa"/>
            <w:gridSpan w:val="2"/>
            <w:vMerge/>
            <w:shd w:val="clear" w:color="auto" w:fill="auto"/>
          </w:tcPr>
          <w:p w14:paraId="601C6EAA" w14:textId="77777777" w:rsidR="009D6EB1" w:rsidRPr="00833B7C" w:rsidRDefault="009D6EB1" w:rsidP="00ED66E7">
            <w:pPr>
              <w:pStyle w:val="TAC"/>
              <w:rPr>
                <w:sz w:val="16"/>
                <w:szCs w:val="16"/>
              </w:rPr>
            </w:pPr>
          </w:p>
        </w:tc>
      </w:tr>
      <w:tr w:rsidR="009D6EB1" w:rsidRPr="00833B7C" w14:paraId="6F8CCEDF" w14:textId="77777777" w:rsidTr="00ED66E7">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305FC7EF" w14:textId="77777777" w:rsidR="009D6EB1" w:rsidRPr="00833B7C" w:rsidRDefault="009D6EB1" w:rsidP="00ED66E7">
            <w:pPr>
              <w:pStyle w:val="TAC"/>
              <w:rPr>
                <w:sz w:val="16"/>
                <w:szCs w:val="16"/>
                <w:lang w:eastAsia="zh-CN"/>
              </w:rPr>
            </w:pPr>
          </w:p>
        </w:tc>
        <w:tc>
          <w:tcPr>
            <w:tcW w:w="529" w:type="dxa"/>
            <w:vMerge w:val="restart"/>
            <w:tcBorders>
              <w:left w:val="single" w:sz="4" w:space="0" w:color="auto"/>
            </w:tcBorders>
            <w:shd w:val="clear" w:color="auto" w:fill="auto"/>
          </w:tcPr>
          <w:p w14:paraId="6585E10E"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5C17CFFE" w14:textId="77777777" w:rsidR="009D6EB1" w:rsidRPr="00833B7C" w:rsidRDefault="009D6EB1" w:rsidP="00ED66E7">
            <w:pPr>
              <w:pStyle w:val="TAC"/>
              <w:rPr>
                <w:sz w:val="16"/>
                <w:szCs w:val="16"/>
                <w:lang w:eastAsia="zh-CN"/>
              </w:rPr>
            </w:pPr>
            <w:r w:rsidRPr="00833B7C">
              <w:rPr>
                <w:sz w:val="16"/>
                <w:szCs w:val="16"/>
                <w:lang w:eastAsia="zh-CN"/>
              </w:rPr>
              <w:t>n28</w:t>
            </w:r>
          </w:p>
        </w:tc>
        <w:tc>
          <w:tcPr>
            <w:tcW w:w="595" w:type="dxa"/>
            <w:gridSpan w:val="2"/>
            <w:vMerge w:val="restart"/>
            <w:shd w:val="clear" w:color="auto" w:fill="auto"/>
          </w:tcPr>
          <w:p w14:paraId="1893316C"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61DBB028" w14:textId="77777777" w:rsidR="009D6EB1" w:rsidRPr="00833B7C" w:rsidRDefault="009D6EB1" w:rsidP="00ED66E7">
            <w:pPr>
              <w:pStyle w:val="TAC"/>
              <w:rPr>
                <w:rFonts w:cs="Arial"/>
                <w:sz w:val="16"/>
                <w:szCs w:val="16"/>
              </w:rPr>
            </w:pPr>
            <w:r w:rsidRPr="00833B7C">
              <w:rPr>
                <w:rFonts w:cs="Arial"/>
                <w:sz w:val="16"/>
                <w:szCs w:val="16"/>
              </w:rPr>
              <w:t>-98.5+TT</w:t>
            </w:r>
          </w:p>
        </w:tc>
        <w:tc>
          <w:tcPr>
            <w:tcW w:w="1086" w:type="dxa"/>
            <w:gridSpan w:val="2"/>
            <w:vMerge w:val="restart"/>
            <w:shd w:val="clear" w:color="auto" w:fill="auto"/>
          </w:tcPr>
          <w:p w14:paraId="4401EA03"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187B5C1E" w14:textId="77777777" w:rsidR="009D6EB1" w:rsidRPr="00833B7C" w:rsidRDefault="009D6EB1" w:rsidP="00ED66E7">
            <w:pPr>
              <w:pStyle w:val="TAC"/>
              <w:rPr>
                <w:sz w:val="16"/>
                <w:szCs w:val="16"/>
              </w:rPr>
            </w:pPr>
          </w:p>
        </w:tc>
        <w:tc>
          <w:tcPr>
            <w:tcW w:w="856" w:type="dxa"/>
            <w:vMerge w:val="restart"/>
            <w:shd w:val="clear" w:color="auto" w:fill="auto"/>
          </w:tcPr>
          <w:p w14:paraId="4F89BB5F" w14:textId="77777777" w:rsidR="009D6EB1" w:rsidRPr="00833B7C" w:rsidRDefault="009D6EB1" w:rsidP="00ED66E7">
            <w:pPr>
              <w:pStyle w:val="TAC"/>
              <w:rPr>
                <w:sz w:val="16"/>
                <w:szCs w:val="16"/>
              </w:rPr>
            </w:pPr>
          </w:p>
        </w:tc>
        <w:tc>
          <w:tcPr>
            <w:tcW w:w="739" w:type="dxa"/>
            <w:gridSpan w:val="3"/>
            <w:vMerge w:val="restart"/>
            <w:shd w:val="clear" w:color="auto" w:fill="auto"/>
          </w:tcPr>
          <w:p w14:paraId="71E6087F" w14:textId="77777777" w:rsidR="009D6EB1" w:rsidRPr="00833B7C" w:rsidRDefault="009D6EB1" w:rsidP="00ED66E7">
            <w:pPr>
              <w:pStyle w:val="TAC"/>
              <w:rPr>
                <w:sz w:val="16"/>
                <w:szCs w:val="16"/>
              </w:rPr>
            </w:pPr>
          </w:p>
        </w:tc>
        <w:tc>
          <w:tcPr>
            <w:tcW w:w="775" w:type="dxa"/>
            <w:vMerge w:val="restart"/>
            <w:shd w:val="clear" w:color="auto" w:fill="auto"/>
          </w:tcPr>
          <w:p w14:paraId="20E0D9F0" w14:textId="77777777" w:rsidR="009D6EB1" w:rsidRPr="00833B7C" w:rsidRDefault="009D6EB1" w:rsidP="00ED66E7">
            <w:pPr>
              <w:pStyle w:val="TAC"/>
              <w:rPr>
                <w:sz w:val="16"/>
                <w:szCs w:val="16"/>
              </w:rPr>
            </w:pPr>
          </w:p>
        </w:tc>
        <w:tc>
          <w:tcPr>
            <w:tcW w:w="800" w:type="dxa"/>
            <w:gridSpan w:val="2"/>
            <w:vMerge w:val="restart"/>
            <w:shd w:val="clear" w:color="auto" w:fill="auto"/>
          </w:tcPr>
          <w:p w14:paraId="6D1591F1" w14:textId="77777777" w:rsidR="009D6EB1" w:rsidRPr="00833B7C" w:rsidRDefault="009D6EB1" w:rsidP="00ED66E7">
            <w:pPr>
              <w:pStyle w:val="TAC"/>
              <w:rPr>
                <w:sz w:val="16"/>
                <w:szCs w:val="16"/>
              </w:rPr>
            </w:pPr>
          </w:p>
        </w:tc>
      </w:tr>
      <w:tr w:rsidR="009D6EB1" w:rsidRPr="00833B7C" w14:paraId="70DCEDC0" w14:textId="77777777" w:rsidTr="00ED66E7">
        <w:trPr>
          <w:gridBefore w:val="2"/>
          <w:wBefore w:w="25" w:type="dxa"/>
          <w:trHeight w:val="127"/>
        </w:trPr>
        <w:tc>
          <w:tcPr>
            <w:tcW w:w="1568" w:type="dxa"/>
            <w:vMerge/>
            <w:tcBorders>
              <w:left w:val="single" w:sz="4" w:space="0" w:color="auto"/>
              <w:bottom w:val="nil"/>
              <w:right w:val="single" w:sz="4" w:space="0" w:color="auto"/>
            </w:tcBorders>
            <w:shd w:val="clear" w:color="auto" w:fill="auto"/>
          </w:tcPr>
          <w:p w14:paraId="07E938D3"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1935BB37" w14:textId="77777777" w:rsidR="009D6EB1" w:rsidRPr="00833B7C" w:rsidRDefault="009D6EB1" w:rsidP="00ED66E7">
            <w:pPr>
              <w:pStyle w:val="TAC"/>
              <w:rPr>
                <w:sz w:val="16"/>
                <w:szCs w:val="16"/>
                <w:lang w:eastAsia="zh-CN"/>
              </w:rPr>
            </w:pPr>
          </w:p>
        </w:tc>
        <w:tc>
          <w:tcPr>
            <w:tcW w:w="637" w:type="dxa"/>
            <w:vMerge/>
            <w:shd w:val="clear" w:color="auto" w:fill="auto"/>
          </w:tcPr>
          <w:p w14:paraId="3D5BE82D"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09E6CCDC" w14:textId="77777777" w:rsidR="009D6EB1" w:rsidRPr="00833B7C" w:rsidRDefault="009D6EB1" w:rsidP="00ED66E7">
            <w:pPr>
              <w:pStyle w:val="TAC"/>
              <w:rPr>
                <w:sz w:val="16"/>
                <w:szCs w:val="16"/>
                <w:lang w:eastAsia="zh-CN"/>
              </w:rPr>
            </w:pPr>
          </w:p>
        </w:tc>
        <w:tc>
          <w:tcPr>
            <w:tcW w:w="1436" w:type="dxa"/>
            <w:gridSpan w:val="3"/>
            <w:shd w:val="clear" w:color="auto" w:fill="auto"/>
            <w:vAlign w:val="center"/>
          </w:tcPr>
          <w:p w14:paraId="764DC479" w14:textId="77777777" w:rsidR="009D6EB1" w:rsidRPr="00833B7C" w:rsidRDefault="009D6EB1" w:rsidP="00ED66E7">
            <w:pPr>
              <w:pStyle w:val="TAC"/>
              <w:rPr>
                <w:rFonts w:cs="Arial"/>
                <w:sz w:val="16"/>
                <w:szCs w:val="16"/>
              </w:rPr>
            </w:pPr>
            <w:r w:rsidRPr="00833B7C">
              <w:rPr>
                <w:sz w:val="16"/>
                <w:szCs w:val="16"/>
              </w:rPr>
              <w:t>-98.5</w:t>
            </w:r>
            <w:r w:rsidRPr="00833B7C">
              <w:rPr>
                <w:sz w:val="16"/>
                <w:szCs w:val="16"/>
                <w:lang w:eastAsia="zh-CN"/>
              </w:rPr>
              <w:t>-2.7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20774AC6"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1B7C484D" w14:textId="77777777" w:rsidR="009D6EB1" w:rsidRPr="00833B7C" w:rsidRDefault="009D6EB1" w:rsidP="00ED66E7">
            <w:pPr>
              <w:pStyle w:val="TAC"/>
              <w:rPr>
                <w:sz w:val="16"/>
                <w:szCs w:val="16"/>
              </w:rPr>
            </w:pPr>
          </w:p>
        </w:tc>
        <w:tc>
          <w:tcPr>
            <w:tcW w:w="856" w:type="dxa"/>
            <w:vMerge/>
            <w:shd w:val="clear" w:color="auto" w:fill="auto"/>
          </w:tcPr>
          <w:p w14:paraId="09EE788F" w14:textId="77777777" w:rsidR="009D6EB1" w:rsidRPr="00833B7C" w:rsidRDefault="009D6EB1" w:rsidP="00ED66E7">
            <w:pPr>
              <w:pStyle w:val="TAC"/>
              <w:rPr>
                <w:sz w:val="16"/>
                <w:szCs w:val="16"/>
              </w:rPr>
            </w:pPr>
          </w:p>
        </w:tc>
        <w:tc>
          <w:tcPr>
            <w:tcW w:w="739" w:type="dxa"/>
            <w:gridSpan w:val="3"/>
            <w:vMerge/>
            <w:shd w:val="clear" w:color="auto" w:fill="auto"/>
          </w:tcPr>
          <w:p w14:paraId="1C93BD79" w14:textId="77777777" w:rsidR="009D6EB1" w:rsidRPr="00833B7C" w:rsidRDefault="009D6EB1" w:rsidP="00ED66E7">
            <w:pPr>
              <w:pStyle w:val="TAC"/>
              <w:rPr>
                <w:sz w:val="16"/>
                <w:szCs w:val="16"/>
              </w:rPr>
            </w:pPr>
          </w:p>
        </w:tc>
        <w:tc>
          <w:tcPr>
            <w:tcW w:w="775" w:type="dxa"/>
            <w:vMerge/>
            <w:shd w:val="clear" w:color="auto" w:fill="auto"/>
          </w:tcPr>
          <w:p w14:paraId="6AD89549" w14:textId="77777777" w:rsidR="009D6EB1" w:rsidRPr="00833B7C" w:rsidRDefault="009D6EB1" w:rsidP="00ED66E7">
            <w:pPr>
              <w:pStyle w:val="TAC"/>
              <w:rPr>
                <w:sz w:val="16"/>
                <w:szCs w:val="16"/>
              </w:rPr>
            </w:pPr>
          </w:p>
        </w:tc>
        <w:tc>
          <w:tcPr>
            <w:tcW w:w="800" w:type="dxa"/>
            <w:gridSpan w:val="2"/>
            <w:vMerge/>
            <w:shd w:val="clear" w:color="auto" w:fill="auto"/>
          </w:tcPr>
          <w:p w14:paraId="11E3F28E" w14:textId="77777777" w:rsidR="009D6EB1" w:rsidRPr="00833B7C" w:rsidRDefault="009D6EB1" w:rsidP="00ED66E7">
            <w:pPr>
              <w:pStyle w:val="TAC"/>
              <w:rPr>
                <w:sz w:val="16"/>
                <w:szCs w:val="16"/>
              </w:rPr>
            </w:pPr>
          </w:p>
        </w:tc>
      </w:tr>
      <w:tr w:rsidR="009D6EB1" w:rsidRPr="00833B7C" w14:paraId="35817AAC" w14:textId="77777777" w:rsidTr="00ED66E7">
        <w:trPr>
          <w:gridBefore w:val="2"/>
          <w:wBefore w:w="25" w:type="dxa"/>
          <w:trHeight w:val="128"/>
        </w:trPr>
        <w:tc>
          <w:tcPr>
            <w:tcW w:w="1568" w:type="dxa"/>
            <w:vMerge w:val="restart"/>
            <w:tcBorders>
              <w:top w:val="nil"/>
              <w:left w:val="single" w:sz="4" w:space="0" w:color="auto"/>
              <w:right w:val="single" w:sz="4" w:space="0" w:color="auto"/>
            </w:tcBorders>
            <w:shd w:val="clear" w:color="auto" w:fill="auto"/>
          </w:tcPr>
          <w:p w14:paraId="6699D97B" w14:textId="77777777" w:rsidR="009D6EB1" w:rsidRPr="00833B7C" w:rsidRDefault="009D6EB1" w:rsidP="00ED66E7">
            <w:pPr>
              <w:pStyle w:val="TAC"/>
              <w:rPr>
                <w:sz w:val="16"/>
                <w:szCs w:val="16"/>
                <w:lang w:eastAsia="zh-CN"/>
              </w:rPr>
            </w:pPr>
          </w:p>
        </w:tc>
        <w:tc>
          <w:tcPr>
            <w:tcW w:w="529" w:type="dxa"/>
            <w:vMerge w:val="restart"/>
            <w:tcBorders>
              <w:left w:val="single" w:sz="4" w:space="0" w:color="auto"/>
            </w:tcBorders>
            <w:shd w:val="clear" w:color="auto" w:fill="auto"/>
          </w:tcPr>
          <w:p w14:paraId="373931E7"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283C4C2D" w14:textId="77777777" w:rsidR="009D6EB1" w:rsidRPr="00833B7C" w:rsidRDefault="009D6EB1" w:rsidP="00ED66E7">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2C432B59"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vMerge w:val="restart"/>
            <w:shd w:val="clear" w:color="auto" w:fill="auto"/>
            <w:vAlign w:val="center"/>
          </w:tcPr>
          <w:p w14:paraId="27E2B65F" w14:textId="77777777" w:rsidR="009D6EB1" w:rsidRPr="00833B7C" w:rsidRDefault="009D6EB1" w:rsidP="00ED66E7">
            <w:pPr>
              <w:pStyle w:val="TAC"/>
              <w:rPr>
                <w:rFonts w:cs="Arial"/>
                <w:sz w:val="16"/>
                <w:szCs w:val="16"/>
              </w:rPr>
            </w:pPr>
          </w:p>
        </w:tc>
        <w:tc>
          <w:tcPr>
            <w:tcW w:w="1086" w:type="dxa"/>
            <w:gridSpan w:val="2"/>
            <w:shd w:val="clear" w:color="auto" w:fill="auto"/>
          </w:tcPr>
          <w:p w14:paraId="3F7B2777" w14:textId="77777777" w:rsidR="009D6EB1" w:rsidRPr="00833B7C" w:rsidRDefault="009D6EB1" w:rsidP="00ED66E7">
            <w:pPr>
              <w:pStyle w:val="TAC"/>
              <w:rPr>
                <w:sz w:val="16"/>
                <w:szCs w:val="16"/>
                <w:lang w:eastAsia="zh-CN"/>
              </w:rPr>
            </w:pPr>
            <w:r w:rsidRPr="00833B7C">
              <w:rPr>
                <w:sz w:val="16"/>
                <w:szCs w:val="16"/>
                <w:lang w:eastAsia="zh-CN"/>
              </w:rPr>
              <w:t>-95.8+TT</w:t>
            </w:r>
          </w:p>
        </w:tc>
        <w:tc>
          <w:tcPr>
            <w:tcW w:w="725" w:type="dxa"/>
            <w:gridSpan w:val="2"/>
            <w:vMerge w:val="restart"/>
            <w:shd w:val="clear" w:color="auto" w:fill="auto"/>
          </w:tcPr>
          <w:p w14:paraId="72A5C89C" w14:textId="77777777" w:rsidR="009D6EB1" w:rsidRPr="00833B7C" w:rsidRDefault="009D6EB1" w:rsidP="00ED66E7">
            <w:pPr>
              <w:pStyle w:val="TAC"/>
              <w:rPr>
                <w:sz w:val="16"/>
                <w:szCs w:val="16"/>
              </w:rPr>
            </w:pPr>
          </w:p>
        </w:tc>
        <w:tc>
          <w:tcPr>
            <w:tcW w:w="856" w:type="dxa"/>
            <w:vMerge w:val="restart"/>
            <w:shd w:val="clear" w:color="auto" w:fill="auto"/>
          </w:tcPr>
          <w:p w14:paraId="5D0DF458" w14:textId="77777777" w:rsidR="009D6EB1" w:rsidRPr="00833B7C" w:rsidRDefault="009D6EB1" w:rsidP="00ED66E7">
            <w:pPr>
              <w:pStyle w:val="TAC"/>
              <w:rPr>
                <w:sz w:val="16"/>
                <w:szCs w:val="16"/>
              </w:rPr>
            </w:pPr>
          </w:p>
        </w:tc>
        <w:tc>
          <w:tcPr>
            <w:tcW w:w="739" w:type="dxa"/>
            <w:gridSpan w:val="3"/>
            <w:vMerge w:val="restart"/>
            <w:shd w:val="clear" w:color="auto" w:fill="auto"/>
          </w:tcPr>
          <w:p w14:paraId="7B63AE8E" w14:textId="77777777" w:rsidR="009D6EB1" w:rsidRPr="00833B7C" w:rsidRDefault="009D6EB1" w:rsidP="00ED66E7">
            <w:pPr>
              <w:pStyle w:val="TAC"/>
              <w:rPr>
                <w:sz w:val="16"/>
                <w:szCs w:val="16"/>
              </w:rPr>
            </w:pPr>
          </w:p>
        </w:tc>
        <w:tc>
          <w:tcPr>
            <w:tcW w:w="775" w:type="dxa"/>
            <w:vMerge w:val="restart"/>
            <w:shd w:val="clear" w:color="auto" w:fill="auto"/>
          </w:tcPr>
          <w:p w14:paraId="3A2C6E94" w14:textId="77777777" w:rsidR="009D6EB1" w:rsidRPr="00833B7C" w:rsidRDefault="009D6EB1" w:rsidP="00ED66E7">
            <w:pPr>
              <w:pStyle w:val="TAC"/>
              <w:rPr>
                <w:sz w:val="16"/>
                <w:szCs w:val="16"/>
              </w:rPr>
            </w:pPr>
          </w:p>
        </w:tc>
        <w:tc>
          <w:tcPr>
            <w:tcW w:w="800" w:type="dxa"/>
            <w:gridSpan w:val="2"/>
            <w:vMerge w:val="restart"/>
            <w:shd w:val="clear" w:color="auto" w:fill="auto"/>
          </w:tcPr>
          <w:p w14:paraId="559AFA4F" w14:textId="77777777" w:rsidR="009D6EB1" w:rsidRPr="00833B7C" w:rsidRDefault="009D6EB1" w:rsidP="00ED66E7">
            <w:pPr>
              <w:pStyle w:val="TAC"/>
              <w:rPr>
                <w:sz w:val="16"/>
                <w:szCs w:val="16"/>
              </w:rPr>
            </w:pPr>
          </w:p>
        </w:tc>
      </w:tr>
      <w:tr w:rsidR="009D6EB1" w:rsidRPr="00833B7C" w14:paraId="19D29D2E" w14:textId="77777777" w:rsidTr="00ED66E7">
        <w:trPr>
          <w:gridBefore w:val="2"/>
          <w:wBefore w:w="25" w:type="dxa"/>
          <w:trHeight w:val="127"/>
        </w:trPr>
        <w:tc>
          <w:tcPr>
            <w:tcW w:w="1568" w:type="dxa"/>
            <w:vMerge/>
            <w:tcBorders>
              <w:left w:val="single" w:sz="4" w:space="0" w:color="auto"/>
              <w:bottom w:val="single" w:sz="4" w:space="0" w:color="auto"/>
              <w:right w:val="single" w:sz="4" w:space="0" w:color="auto"/>
            </w:tcBorders>
            <w:shd w:val="clear" w:color="auto" w:fill="auto"/>
          </w:tcPr>
          <w:p w14:paraId="434BE762" w14:textId="77777777" w:rsidR="009D6EB1" w:rsidRPr="00833B7C" w:rsidRDefault="009D6EB1" w:rsidP="00ED66E7">
            <w:pPr>
              <w:pStyle w:val="TAC"/>
              <w:rPr>
                <w:sz w:val="16"/>
                <w:szCs w:val="16"/>
                <w:lang w:eastAsia="zh-CN"/>
              </w:rPr>
            </w:pPr>
          </w:p>
        </w:tc>
        <w:tc>
          <w:tcPr>
            <w:tcW w:w="529" w:type="dxa"/>
            <w:vMerge/>
            <w:tcBorders>
              <w:left w:val="single" w:sz="4" w:space="0" w:color="auto"/>
            </w:tcBorders>
            <w:shd w:val="clear" w:color="auto" w:fill="auto"/>
          </w:tcPr>
          <w:p w14:paraId="51F87EB4" w14:textId="77777777" w:rsidR="009D6EB1" w:rsidRPr="00833B7C" w:rsidRDefault="009D6EB1" w:rsidP="00ED66E7">
            <w:pPr>
              <w:pStyle w:val="TAC"/>
              <w:rPr>
                <w:sz w:val="16"/>
                <w:szCs w:val="16"/>
                <w:lang w:eastAsia="zh-CN"/>
              </w:rPr>
            </w:pPr>
          </w:p>
        </w:tc>
        <w:tc>
          <w:tcPr>
            <w:tcW w:w="637" w:type="dxa"/>
            <w:vMerge/>
            <w:shd w:val="clear" w:color="auto" w:fill="auto"/>
          </w:tcPr>
          <w:p w14:paraId="4521B301"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38DD119E" w14:textId="77777777" w:rsidR="009D6EB1" w:rsidRPr="00833B7C" w:rsidRDefault="009D6EB1" w:rsidP="00ED66E7">
            <w:pPr>
              <w:pStyle w:val="TAC"/>
              <w:rPr>
                <w:sz w:val="16"/>
                <w:szCs w:val="16"/>
                <w:lang w:eastAsia="zh-CN"/>
              </w:rPr>
            </w:pPr>
          </w:p>
        </w:tc>
        <w:tc>
          <w:tcPr>
            <w:tcW w:w="1436" w:type="dxa"/>
            <w:gridSpan w:val="3"/>
            <w:vMerge/>
            <w:shd w:val="clear" w:color="auto" w:fill="auto"/>
            <w:vAlign w:val="center"/>
          </w:tcPr>
          <w:p w14:paraId="13F9B597" w14:textId="77777777" w:rsidR="009D6EB1" w:rsidRPr="00833B7C" w:rsidRDefault="009D6EB1" w:rsidP="00ED66E7">
            <w:pPr>
              <w:pStyle w:val="TAC"/>
              <w:rPr>
                <w:rFonts w:cs="Arial"/>
                <w:sz w:val="16"/>
                <w:szCs w:val="16"/>
              </w:rPr>
            </w:pPr>
          </w:p>
        </w:tc>
        <w:tc>
          <w:tcPr>
            <w:tcW w:w="1086" w:type="dxa"/>
            <w:gridSpan w:val="2"/>
            <w:shd w:val="clear" w:color="auto" w:fill="auto"/>
          </w:tcPr>
          <w:p w14:paraId="6DB81780" w14:textId="77777777" w:rsidR="009D6EB1" w:rsidRPr="00833B7C" w:rsidRDefault="009D6EB1" w:rsidP="00ED66E7">
            <w:pPr>
              <w:pStyle w:val="TAC"/>
              <w:rPr>
                <w:sz w:val="16"/>
                <w:szCs w:val="16"/>
                <w:lang w:eastAsia="zh-CN"/>
              </w:rPr>
            </w:pPr>
            <w:r w:rsidRPr="00833B7C">
              <w:rPr>
                <w:sz w:val="16"/>
                <w:szCs w:val="16"/>
                <w:lang w:eastAsia="zh-CN"/>
              </w:rPr>
              <w:t>-98.0+TT</w:t>
            </w:r>
            <w:r w:rsidRPr="00833B7C">
              <w:rPr>
                <w:sz w:val="16"/>
                <w:szCs w:val="16"/>
                <w:vertAlign w:val="superscript"/>
                <w:lang w:eastAsia="zh-CN"/>
              </w:rPr>
              <w:t>4</w:t>
            </w:r>
          </w:p>
        </w:tc>
        <w:tc>
          <w:tcPr>
            <w:tcW w:w="725" w:type="dxa"/>
            <w:gridSpan w:val="2"/>
            <w:vMerge/>
            <w:shd w:val="clear" w:color="auto" w:fill="auto"/>
          </w:tcPr>
          <w:p w14:paraId="4A6A8BCD" w14:textId="77777777" w:rsidR="009D6EB1" w:rsidRPr="00833B7C" w:rsidRDefault="009D6EB1" w:rsidP="00ED66E7">
            <w:pPr>
              <w:pStyle w:val="TAC"/>
              <w:rPr>
                <w:sz w:val="16"/>
                <w:szCs w:val="16"/>
              </w:rPr>
            </w:pPr>
          </w:p>
        </w:tc>
        <w:tc>
          <w:tcPr>
            <w:tcW w:w="856" w:type="dxa"/>
            <w:vMerge/>
            <w:shd w:val="clear" w:color="auto" w:fill="auto"/>
          </w:tcPr>
          <w:p w14:paraId="74820C83" w14:textId="77777777" w:rsidR="009D6EB1" w:rsidRPr="00833B7C" w:rsidRDefault="009D6EB1" w:rsidP="00ED66E7">
            <w:pPr>
              <w:pStyle w:val="TAC"/>
              <w:rPr>
                <w:sz w:val="16"/>
                <w:szCs w:val="16"/>
              </w:rPr>
            </w:pPr>
          </w:p>
        </w:tc>
        <w:tc>
          <w:tcPr>
            <w:tcW w:w="739" w:type="dxa"/>
            <w:gridSpan w:val="3"/>
            <w:vMerge/>
            <w:shd w:val="clear" w:color="auto" w:fill="auto"/>
          </w:tcPr>
          <w:p w14:paraId="3C270403" w14:textId="77777777" w:rsidR="009D6EB1" w:rsidRPr="00833B7C" w:rsidRDefault="009D6EB1" w:rsidP="00ED66E7">
            <w:pPr>
              <w:pStyle w:val="TAC"/>
              <w:rPr>
                <w:sz w:val="16"/>
                <w:szCs w:val="16"/>
              </w:rPr>
            </w:pPr>
          </w:p>
        </w:tc>
        <w:tc>
          <w:tcPr>
            <w:tcW w:w="775" w:type="dxa"/>
            <w:vMerge/>
            <w:shd w:val="clear" w:color="auto" w:fill="auto"/>
          </w:tcPr>
          <w:p w14:paraId="3FD1BBD6" w14:textId="77777777" w:rsidR="009D6EB1" w:rsidRPr="00833B7C" w:rsidRDefault="009D6EB1" w:rsidP="00ED66E7">
            <w:pPr>
              <w:pStyle w:val="TAC"/>
              <w:rPr>
                <w:sz w:val="16"/>
                <w:szCs w:val="16"/>
              </w:rPr>
            </w:pPr>
          </w:p>
        </w:tc>
        <w:tc>
          <w:tcPr>
            <w:tcW w:w="800" w:type="dxa"/>
            <w:gridSpan w:val="2"/>
            <w:vMerge/>
            <w:shd w:val="clear" w:color="auto" w:fill="auto"/>
          </w:tcPr>
          <w:p w14:paraId="6C1FC4ED" w14:textId="77777777" w:rsidR="009D6EB1" w:rsidRPr="00833B7C" w:rsidRDefault="009D6EB1" w:rsidP="00ED66E7">
            <w:pPr>
              <w:pStyle w:val="TAC"/>
              <w:rPr>
                <w:sz w:val="16"/>
                <w:szCs w:val="16"/>
              </w:rPr>
            </w:pPr>
          </w:p>
        </w:tc>
      </w:tr>
      <w:tr w:rsidR="009D6EB1" w:rsidRPr="00833B7C" w14:paraId="245DE700" w14:textId="77777777" w:rsidTr="00ED66E7">
        <w:trPr>
          <w:gridBefore w:val="1"/>
          <w:wBefore w:w="14" w:type="dxa"/>
          <w:trHeight w:val="251"/>
        </w:trPr>
        <w:tc>
          <w:tcPr>
            <w:tcW w:w="1579" w:type="dxa"/>
            <w:gridSpan w:val="2"/>
            <w:vMerge w:val="restart"/>
            <w:shd w:val="clear" w:color="auto" w:fill="auto"/>
          </w:tcPr>
          <w:p w14:paraId="3FE4A289" w14:textId="77777777" w:rsidR="009D6EB1" w:rsidRPr="00833B7C" w:rsidRDefault="009D6EB1" w:rsidP="00ED66E7">
            <w:pPr>
              <w:pStyle w:val="TAC"/>
              <w:rPr>
                <w:sz w:val="16"/>
                <w:szCs w:val="16"/>
              </w:rPr>
            </w:pPr>
            <w:r w:rsidRPr="00833B7C">
              <w:rPr>
                <w:sz w:val="16"/>
                <w:szCs w:val="16"/>
                <w:lang w:eastAsia="zh-CN"/>
              </w:rPr>
              <w:t>DL_n1A-n28A-n77A_UL_n28A-n77A</w:t>
            </w:r>
          </w:p>
        </w:tc>
        <w:tc>
          <w:tcPr>
            <w:tcW w:w="529" w:type="dxa"/>
            <w:vMerge w:val="restart"/>
            <w:shd w:val="clear" w:color="auto" w:fill="auto"/>
          </w:tcPr>
          <w:p w14:paraId="413C3DC8"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3F1AFD98" w14:textId="77777777" w:rsidR="009D6EB1" w:rsidRPr="00833B7C" w:rsidRDefault="009D6EB1" w:rsidP="00ED66E7">
            <w:pPr>
              <w:pStyle w:val="TAC"/>
              <w:rPr>
                <w:sz w:val="16"/>
                <w:szCs w:val="16"/>
                <w:lang w:eastAsia="ja-JP"/>
              </w:rPr>
            </w:pPr>
            <w:r w:rsidRPr="00833B7C">
              <w:rPr>
                <w:sz w:val="16"/>
                <w:szCs w:val="16"/>
                <w:lang w:eastAsia="ja-JP"/>
              </w:rPr>
              <w:t>n1</w:t>
            </w:r>
          </w:p>
        </w:tc>
        <w:tc>
          <w:tcPr>
            <w:tcW w:w="595" w:type="dxa"/>
            <w:gridSpan w:val="2"/>
            <w:vMerge w:val="restart"/>
            <w:shd w:val="clear" w:color="auto" w:fill="auto"/>
          </w:tcPr>
          <w:p w14:paraId="097F8531" w14:textId="77777777" w:rsidR="009D6EB1" w:rsidRPr="00833B7C" w:rsidRDefault="009D6EB1" w:rsidP="00ED66E7">
            <w:pPr>
              <w:pStyle w:val="TAC"/>
              <w:rPr>
                <w:sz w:val="16"/>
                <w:szCs w:val="16"/>
                <w:lang w:eastAsia="ja-JP"/>
              </w:rPr>
            </w:pPr>
            <w:r w:rsidRPr="00833B7C">
              <w:rPr>
                <w:sz w:val="16"/>
                <w:szCs w:val="16"/>
                <w:lang w:eastAsia="ja-JP"/>
              </w:rPr>
              <w:t>15</w:t>
            </w:r>
          </w:p>
        </w:tc>
        <w:tc>
          <w:tcPr>
            <w:tcW w:w="1421" w:type="dxa"/>
            <w:gridSpan w:val="2"/>
            <w:shd w:val="clear" w:color="auto" w:fill="auto"/>
            <w:vAlign w:val="center"/>
          </w:tcPr>
          <w:p w14:paraId="7C255B86" w14:textId="77777777" w:rsidR="009D6EB1" w:rsidRPr="00833B7C" w:rsidRDefault="009D6EB1" w:rsidP="00ED66E7">
            <w:pPr>
              <w:pStyle w:val="TAC"/>
              <w:rPr>
                <w:rFonts w:cs="Arial"/>
                <w:sz w:val="16"/>
                <w:szCs w:val="16"/>
              </w:rPr>
            </w:pPr>
            <w:r w:rsidRPr="00833B7C">
              <w:rPr>
                <w:rFonts w:cs="Arial"/>
                <w:sz w:val="16"/>
                <w:szCs w:val="16"/>
                <w:lang w:eastAsia="zh-CN"/>
              </w:rPr>
              <w:t>-100.0+15.7+TT</w:t>
            </w:r>
          </w:p>
        </w:tc>
        <w:tc>
          <w:tcPr>
            <w:tcW w:w="1101" w:type="dxa"/>
            <w:gridSpan w:val="3"/>
            <w:vMerge w:val="restart"/>
            <w:shd w:val="clear" w:color="auto" w:fill="auto"/>
          </w:tcPr>
          <w:p w14:paraId="403522C2"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518348B6" w14:textId="77777777" w:rsidR="009D6EB1" w:rsidRPr="00833B7C" w:rsidRDefault="009D6EB1" w:rsidP="00ED66E7">
            <w:pPr>
              <w:pStyle w:val="TAC"/>
              <w:rPr>
                <w:sz w:val="16"/>
                <w:szCs w:val="16"/>
              </w:rPr>
            </w:pPr>
          </w:p>
        </w:tc>
        <w:tc>
          <w:tcPr>
            <w:tcW w:w="870" w:type="dxa"/>
            <w:gridSpan w:val="2"/>
            <w:vMerge w:val="restart"/>
            <w:shd w:val="clear" w:color="auto" w:fill="auto"/>
          </w:tcPr>
          <w:p w14:paraId="34895EF6" w14:textId="77777777" w:rsidR="009D6EB1" w:rsidRPr="00833B7C" w:rsidRDefault="009D6EB1" w:rsidP="00ED66E7">
            <w:pPr>
              <w:pStyle w:val="TAC"/>
              <w:rPr>
                <w:sz w:val="16"/>
                <w:szCs w:val="16"/>
              </w:rPr>
            </w:pPr>
          </w:p>
        </w:tc>
        <w:tc>
          <w:tcPr>
            <w:tcW w:w="725" w:type="dxa"/>
            <w:gridSpan w:val="2"/>
            <w:vMerge w:val="restart"/>
            <w:shd w:val="clear" w:color="auto" w:fill="auto"/>
          </w:tcPr>
          <w:p w14:paraId="150CCBFA" w14:textId="77777777" w:rsidR="009D6EB1" w:rsidRPr="00833B7C" w:rsidRDefault="009D6EB1" w:rsidP="00ED66E7">
            <w:pPr>
              <w:pStyle w:val="TAC"/>
              <w:rPr>
                <w:sz w:val="16"/>
                <w:szCs w:val="16"/>
              </w:rPr>
            </w:pPr>
          </w:p>
        </w:tc>
        <w:tc>
          <w:tcPr>
            <w:tcW w:w="791" w:type="dxa"/>
            <w:gridSpan w:val="2"/>
            <w:vMerge w:val="restart"/>
            <w:shd w:val="clear" w:color="auto" w:fill="auto"/>
          </w:tcPr>
          <w:p w14:paraId="26F9E9AC" w14:textId="77777777" w:rsidR="009D6EB1" w:rsidRPr="00833B7C" w:rsidRDefault="009D6EB1" w:rsidP="00ED66E7">
            <w:pPr>
              <w:pStyle w:val="TAC"/>
              <w:rPr>
                <w:sz w:val="16"/>
                <w:szCs w:val="16"/>
              </w:rPr>
            </w:pPr>
          </w:p>
        </w:tc>
        <w:tc>
          <w:tcPr>
            <w:tcW w:w="784" w:type="dxa"/>
            <w:vMerge w:val="restart"/>
            <w:shd w:val="clear" w:color="auto" w:fill="auto"/>
          </w:tcPr>
          <w:p w14:paraId="5C8639A2" w14:textId="77777777" w:rsidR="009D6EB1" w:rsidRPr="00833B7C" w:rsidRDefault="009D6EB1" w:rsidP="00ED66E7">
            <w:pPr>
              <w:pStyle w:val="TAC"/>
              <w:rPr>
                <w:sz w:val="16"/>
                <w:szCs w:val="16"/>
              </w:rPr>
            </w:pPr>
          </w:p>
        </w:tc>
      </w:tr>
      <w:tr w:rsidR="009D6EB1" w:rsidRPr="00833B7C" w14:paraId="2F7F002E" w14:textId="77777777" w:rsidTr="00ED66E7">
        <w:trPr>
          <w:gridBefore w:val="1"/>
          <w:wBefore w:w="14" w:type="dxa"/>
          <w:trHeight w:val="251"/>
        </w:trPr>
        <w:tc>
          <w:tcPr>
            <w:tcW w:w="1579" w:type="dxa"/>
            <w:gridSpan w:val="2"/>
            <w:vMerge/>
            <w:shd w:val="clear" w:color="auto" w:fill="auto"/>
          </w:tcPr>
          <w:p w14:paraId="4173BB19" w14:textId="77777777" w:rsidR="009D6EB1" w:rsidRPr="00833B7C" w:rsidRDefault="009D6EB1" w:rsidP="00ED66E7">
            <w:pPr>
              <w:pStyle w:val="TAC"/>
              <w:rPr>
                <w:sz w:val="16"/>
                <w:szCs w:val="16"/>
              </w:rPr>
            </w:pPr>
          </w:p>
        </w:tc>
        <w:tc>
          <w:tcPr>
            <w:tcW w:w="529" w:type="dxa"/>
            <w:vMerge/>
            <w:shd w:val="clear" w:color="auto" w:fill="auto"/>
          </w:tcPr>
          <w:p w14:paraId="0FDD8E98" w14:textId="77777777" w:rsidR="009D6EB1" w:rsidRPr="00833B7C" w:rsidRDefault="009D6EB1" w:rsidP="00ED66E7">
            <w:pPr>
              <w:pStyle w:val="TAC"/>
              <w:rPr>
                <w:sz w:val="16"/>
                <w:szCs w:val="16"/>
                <w:lang w:eastAsia="zh-CN"/>
              </w:rPr>
            </w:pPr>
          </w:p>
        </w:tc>
        <w:tc>
          <w:tcPr>
            <w:tcW w:w="637" w:type="dxa"/>
            <w:vMerge/>
            <w:shd w:val="clear" w:color="auto" w:fill="auto"/>
          </w:tcPr>
          <w:p w14:paraId="41B40EE5"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33AC5171" w14:textId="77777777" w:rsidR="009D6EB1" w:rsidRPr="00833B7C" w:rsidRDefault="009D6EB1" w:rsidP="00ED66E7">
            <w:pPr>
              <w:pStyle w:val="TAC"/>
              <w:rPr>
                <w:sz w:val="16"/>
                <w:szCs w:val="16"/>
                <w:lang w:eastAsia="zh-CN"/>
              </w:rPr>
            </w:pPr>
          </w:p>
        </w:tc>
        <w:tc>
          <w:tcPr>
            <w:tcW w:w="1421" w:type="dxa"/>
            <w:gridSpan w:val="2"/>
            <w:shd w:val="clear" w:color="auto" w:fill="auto"/>
            <w:vAlign w:val="center"/>
          </w:tcPr>
          <w:p w14:paraId="74BD2541" w14:textId="77777777" w:rsidR="009D6EB1" w:rsidRPr="00833B7C" w:rsidRDefault="009D6EB1" w:rsidP="00ED66E7">
            <w:pPr>
              <w:pStyle w:val="TAC"/>
              <w:rPr>
                <w:rFonts w:cs="Arial"/>
                <w:sz w:val="16"/>
                <w:szCs w:val="16"/>
              </w:rPr>
            </w:pPr>
            <w:r w:rsidRPr="00833B7C">
              <w:rPr>
                <w:rFonts w:cs="Arial"/>
                <w:sz w:val="16"/>
                <w:szCs w:val="16"/>
                <w:lang w:eastAsia="zh-CN"/>
              </w:rPr>
              <w:t>-100.0+15.7+TT</w:t>
            </w:r>
            <w:r w:rsidRPr="00833B7C">
              <w:rPr>
                <w:rFonts w:cs="Arial"/>
                <w:sz w:val="16"/>
                <w:szCs w:val="16"/>
                <w:vertAlign w:val="superscript"/>
                <w:lang w:eastAsia="zh-CN"/>
              </w:rPr>
              <w:t>4</w:t>
            </w:r>
          </w:p>
        </w:tc>
        <w:tc>
          <w:tcPr>
            <w:tcW w:w="1101" w:type="dxa"/>
            <w:gridSpan w:val="3"/>
            <w:vMerge/>
            <w:shd w:val="clear" w:color="auto" w:fill="auto"/>
          </w:tcPr>
          <w:p w14:paraId="174B1A37"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37395D2A" w14:textId="77777777" w:rsidR="009D6EB1" w:rsidRPr="00833B7C" w:rsidRDefault="009D6EB1" w:rsidP="00ED66E7">
            <w:pPr>
              <w:pStyle w:val="TAC"/>
              <w:rPr>
                <w:sz w:val="16"/>
                <w:szCs w:val="16"/>
              </w:rPr>
            </w:pPr>
          </w:p>
        </w:tc>
        <w:tc>
          <w:tcPr>
            <w:tcW w:w="870" w:type="dxa"/>
            <w:gridSpan w:val="2"/>
            <w:vMerge/>
            <w:shd w:val="clear" w:color="auto" w:fill="auto"/>
          </w:tcPr>
          <w:p w14:paraId="2EB7DC0A" w14:textId="77777777" w:rsidR="009D6EB1" w:rsidRPr="00833B7C" w:rsidRDefault="009D6EB1" w:rsidP="00ED66E7">
            <w:pPr>
              <w:pStyle w:val="TAC"/>
              <w:rPr>
                <w:sz w:val="16"/>
                <w:szCs w:val="16"/>
              </w:rPr>
            </w:pPr>
          </w:p>
        </w:tc>
        <w:tc>
          <w:tcPr>
            <w:tcW w:w="725" w:type="dxa"/>
            <w:gridSpan w:val="2"/>
            <w:vMerge/>
            <w:shd w:val="clear" w:color="auto" w:fill="auto"/>
          </w:tcPr>
          <w:p w14:paraId="5E8145EB" w14:textId="77777777" w:rsidR="009D6EB1" w:rsidRPr="00833B7C" w:rsidRDefault="009D6EB1" w:rsidP="00ED66E7">
            <w:pPr>
              <w:pStyle w:val="TAC"/>
              <w:rPr>
                <w:sz w:val="16"/>
                <w:szCs w:val="16"/>
              </w:rPr>
            </w:pPr>
          </w:p>
        </w:tc>
        <w:tc>
          <w:tcPr>
            <w:tcW w:w="791" w:type="dxa"/>
            <w:gridSpan w:val="2"/>
            <w:vMerge/>
            <w:shd w:val="clear" w:color="auto" w:fill="auto"/>
          </w:tcPr>
          <w:p w14:paraId="206443DB" w14:textId="77777777" w:rsidR="009D6EB1" w:rsidRPr="00833B7C" w:rsidRDefault="009D6EB1" w:rsidP="00ED66E7">
            <w:pPr>
              <w:pStyle w:val="TAC"/>
              <w:rPr>
                <w:sz w:val="16"/>
                <w:szCs w:val="16"/>
              </w:rPr>
            </w:pPr>
          </w:p>
        </w:tc>
        <w:tc>
          <w:tcPr>
            <w:tcW w:w="784" w:type="dxa"/>
            <w:vMerge/>
            <w:shd w:val="clear" w:color="auto" w:fill="auto"/>
          </w:tcPr>
          <w:p w14:paraId="418BE939" w14:textId="77777777" w:rsidR="009D6EB1" w:rsidRPr="00833B7C" w:rsidRDefault="009D6EB1" w:rsidP="00ED66E7">
            <w:pPr>
              <w:pStyle w:val="TAC"/>
              <w:rPr>
                <w:sz w:val="16"/>
                <w:szCs w:val="16"/>
              </w:rPr>
            </w:pPr>
          </w:p>
        </w:tc>
      </w:tr>
      <w:tr w:rsidR="009D6EB1" w:rsidRPr="00833B7C" w14:paraId="38D1BE49" w14:textId="77777777" w:rsidTr="00ED66E7">
        <w:trPr>
          <w:gridBefore w:val="1"/>
          <w:wBefore w:w="14" w:type="dxa"/>
          <w:trHeight w:val="251"/>
        </w:trPr>
        <w:tc>
          <w:tcPr>
            <w:tcW w:w="1579" w:type="dxa"/>
            <w:gridSpan w:val="2"/>
            <w:vMerge/>
            <w:shd w:val="clear" w:color="auto" w:fill="auto"/>
          </w:tcPr>
          <w:p w14:paraId="3636C1B3" w14:textId="77777777" w:rsidR="009D6EB1" w:rsidRPr="00833B7C" w:rsidRDefault="009D6EB1" w:rsidP="00ED66E7">
            <w:pPr>
              <w:pStyle w:val="TAC"/>
              <w:rPr>
                <w:sz w:val="16"/>
                <w:szCs w:val="16"/>
              </w:rPr>
            </w:pPr>
          </w:p>
        </w:tc>
        <w:tc>
          <w:tcPr>
            <w:tcW w:w="529" w:type="dxa"/>
            <w:vMerge w:val="restart"/>
            <w:shd w:val="clear" w:color="auto" w:fill="auto"/>
          </w:tcPr>
          <w:p w14:paraId="6DB1B376" w14:textId="77777777" w:rsidR="009D6EB1" w:rsidRPr="00833B7C" w:rsidRDefault="009D6EB1" w:rsidP="00ED66E7">
            <w:pPr>
              <w:pStyle w:val="TAC"/>
              <w:rPr>
                <w:sz w:val="16"/>
                <w:szCs w:val="16"/>
                <w:lang w:eastAsia="ja-JP"/>
              </w:rPr>
            </w:pPr>
            <w:r w:rsidRPr="00833B7C">
              <w:rPr>
                <w:sz w:val="16"/>
                <w:szCs w:val="16"/>
                <w:lang w:eastAsia="ja-JP"/>
              </w:rPr>
              <w:t>1</w:t>
            </w:r>
          </w:p>
        </w:tc>
        <w:tc>
          <w:tcPr>
            <w:tcW w:w="637" w:type="dxa"/>
            <w:vMerge w:val="restart"/>
            <w:shd w:val="clear" w:color="auto" w:fill="auto"/>
          </w:tcPr>
          <w:p w14:paraId="553EA1FD" w14:textId="77777777" w:rsidR="009D6EB1" w:rsidRPr="00833B7C" w:rsidRDefault="009D6EB1" w:rsidP="00ED66E7">
            <w:pPr>
              <w:pStyle w:val="TAC"/>
              <w:rPr>
                <w:sz w:val="16"/>
                <w:szCs w:val="16"/>
                <w:lang w:eastAsia="ja-JP"/>
              </w:rPr>
            </w:pPr>
            <w:r w:rsidRPr="00833B7C">
              <w:rPr>
                <w:sz w:val="16"/>
                <w:szCs w:val="16"/>
                <w:lang w:eastAsia="ja-JP"/>
              </w:rPr>
              <w:t>n28</w:t>
            </w:r>
          </w:p>
        </w:tc>
        <w:tc>
          <w:tcPr>
            <w:tcW w:w="595" w:type="dxa"/>
            <w:gridSpan w:val="2"/>
            <w:vMerge w:val="restart"/>
            <w:shd w:val="clear" w:color="auto" w:fill="auto"/>
          </w:tcPr>
          <w:p w14:paraId="5ED944F2" w14:textId="77777777" w:rsidR="009D6EB1" w:rsidRPr="00833B7C" w:rsidRDefault="009D6EB1" w:rsidP="00ED66E7">
            <w:pPr>
              <w:pStyle w:val="TAC"/>
              <w:rPr>
                <w:sz w:val="16"/>
                <w:szCs w:val="16"/>
                <w:lang w:eastAsia="ja-JP"/>
              </w:rPr>
            </w:pPr>
            <w:r w:rsidRPr="00833B7C">
              <w:rPr>
                <w:sz w:val="16"/>
                <w:szCs w:val="16"/>
                <w:lang w:eastAsia="ja-JP"/>
              </w:rPr>
              <w:t>15</w:t>
            </w:r>
          </w:p>
        </w:tc>
        <w:tc>
          <w:tcPr>
            <w:tcW w:w="1421" w:type="dxa"/>
            <w:gridSpan w:val="2"/>
            <w:shd w:val="clear" w:color="auto" w:fill="auto"/>
          </w:tcPr>
          <w:p w14:paraId="5036D02E" w14:textId="77777777" w:rsidR="009D6EB1" w:rsidRPr="00833B7C" w:rsidRDefault="009D6EB1" w:rsidP="00ED66E7">
            <w:pPr>
              <w:pStyle w:val="TAC"/>
              <w:rPr>
                <w:rFonts w:cs="Arial"/>
                <w:sz w:val="16"/>
                <w:szCs w:val="16"/>
              </w:rPr>
            </w:pPr>
            <w:r w:rsidRPr="00833B7C">
              <w:rPr>
                <w:rFonts w:cs="Arial"/>
                <w:sz w:val="16"/>
                <w:szCs w:val="16"/>
              </w:rPr>
              <w:t>-98.5</w:t>
            </w:r>
            <w:r w:rsidRPr="00833B7C">
              <w:rPr>
                <w:sz w:val="16"/>
                <w:szCs w:val="16"/>
              </w:rPr>
              <w:t>+TT</w:t>
            </w:r>
          </w:p>
        </w:tc>
        <w:tc>
          <w:tcPr>
            <w:tcW w:w="1101" w:type="dxa"/>
            <w:gridSpan w:val="3"/>
            <w:vMerge w:val="restart"/>
            <w:shd w:val="clear" w:color="auto" w:fill="auto"/>
          </w:tcPr>
          <w:p w14:paraId="61DD4D80" w14:textId="77777777" w:rsidR="009D6EB1" w:rsidRPr="00833B7C" w:rsidRDefault="009D6EB1" w:rsidP="00ED66E7">
            <w:pPr>
              <w:pStyle w:val="TAC"/>
              <w:rPr>
                <w:sz w:val="16"/>
                <w:szCs w:val="16"/>
                <w:lang w:eastAsia="zh-CN"/>
              </w:rPr>
            </w:pPr>
          </w:p>
        </w:tc>
        <w:tc>
          <w:tcPr>
            <w:tcW w:w="725" w:type="dxa"/>
            <w:gridSpan w:val="2"/>
            <w:vMerge w:val="restart"/>
            <w:shd w:val="clear" w:color="auto" w:fill="auto"/>
          </w:tcPr>
          <w:p w14:paraId="01F30AB6" w14:textId="77777777" w:rsidR="009D6EB1" w:rsidRPr="00833B7C" w:rsidRDefault="009D6EB1" w:rsidP="00ED66E7">
            <w:pPr>
              <w:pStyle w:val="TAC"/>
              <w:rPr>
                <w:sz w:val="16"/>
                <w:szCs w:val="16"/>
              </w:rPr>
            </w:pPr>
          </w:p>
        </w:tc>
        <w:tc>
          <w:tcPr>
            <w:tcW w:w="870" w:type="dxa"/>
            <w:gridSpan w:val="2"/>
            <w:vMerge w:val="restart"/>
            <w:shd w:val="clear" w:color="auto" w:fill="auto"/>
          </w:tcPr>
          <w:p w14:paraId="63EE881C" w14:textId="77777777" w:rsidR="009D6EB1" w:rsidRPr="00833B7C" w:rsidRDefault="009D6EB1" w:rsidP="00ED66E7">
            <w:pPr>
              <w:pStyle w:val="TAC"/>
              <w:rPr>
                <w:sz w:val="16"/>
                <w:szCs w:val="16"/>
              </w:rPr>
            </w:pPr>
          </w:p>
        </w:tc>
        <w:tc>
          <w:tcPr>
            <w:tcW w:w="725" w:type="dxa"/>
            <w:gridSpan w:val="2"/>
            <w:vMerge w:val="restart"/>
            <w:shd w:val="clear" w:color="auto" w:fill="auto"/>
          </w:tcPr>
          <w:p w14:paraId="50E88984" w14:textId="77777777" w:rsidR="009D6EB1" w:rsidRPr="00833B7C" w:rsidRDefault="009D6EB1" w:rsidP="00ED66E7">
            <w:pPr>
              <w:pStyle w:val="TAC"/>
              <w:rPr>
                <w:sz w:val="16"/>
                <w:szCs w:val="16"/>
              </w:rPr>
            </w:pPr>
          </w:p>
        </w:tc>
        <w:tc>
          <w:tcPr>
            <w:tcW w:w="791" w:type="dxa"/>
            <w:gridSpan w:val="2"/>
            <w:vMerge w:val="restart"/>
            <w:shd w:val="clear" w:color="auto" w:fill="auto"/>
          </w:tcPr>
          <w:p w14:paraId="03F07AA7" w14:textId="77777777" w:rsidR="009D6EB1" w:rsidRPr="00833B7C" w:rsidRDefault="009D6EB1" w:rsidP="00ED66E7">
            <w:pPr>
              <w:pStyle w:val="TAC"/>
              <w:rPr>
                <w:sz w:val="16"/>
                <w:szCs w:val="16"/>
              </w:rPr>
            </w:pPr>
          </w:p>
        </w:tc>
        <w:tc>
          <w:tcPr>
            <w:tcW w:w="784" w:type="dxa"/>
            <w:vMerge w:val="restart"/>
            <w:shd w:val="clear" w:color="auto" w:fill="auto"/>
          </w:tcPr>
          <w:p w14:paraId="3B9E0926" w14:textId="77777777" w:rsidR="009D6EB1" w:rsidRPr="00833B7C" w:rsidRDefault="009D6EB1" w:rsidP="00ED66E7">
            <w:pPr>
              <w:pStyle w:val="TAC"/>
              <w:rPr>
                <w:sz w:val="16"/>
                <w:szCs w:val="16"/>
              </w:rPr>
            </w:pPr>
          </w:p>
        </w:tc>
      </w:tr>
      <w:tr w:rsidR="009D6EB1" w:rsidRPr="00833B7C" w14:paraId="51EAE807" w14:textId="77777777" w:rsidTr="00ED66E7">
        <w:trPr>
          <w:gridBefore w:val="1"/>
          <w:wBefore w:w="14" w:type="dxa"/>
          <w:trHeight w:val="251"/>
        </w:trPr>
        <w:tc>
          <w:tcPr>
            <w:tcW w:w="1579" w:type="dxa"/>
            <w:gridSpan w:val="2"/>
            <w:vMerge/>
            <w:shd w:val="clear" w:color="auto" w:fill="auto"/>
          </w:tcPr>
          <w:p w14:paraId="617DDB4C" w14:textId="77777777" w:rsidR="009D6EB1" w:rsidRPr="00833B7C" w:rsidRDefault="009D6EB1" w:rsidP="00ED66E7">
            <w:pPr>
              <w:pStyle w:val="TAC"/>
              <w:rPr>
                <w:sz w:val="16"/>
                <w:szCs w:val="16"/>
              </w:rPr>
            </w:pPr>
          </w:p>
        </w:tc>
        <w:tc>
          <w:tcPr>
            <w:tcW w:w="529" w:type="dxa"/>
            <w:vMerge/>
            <w:shd w:val="clear" w:color="auto" w:fill="auto"/>
          </w:tcPr>
          <w:p w14:paraId="3452D837" w14:textId="77777777" w:rsidR="009D6EB1" w:rsidRPr="00833B7C" w:rsidRDefault="009D6EB1" w:rsidP="00ED66E7">
            <w:pPr>
              <w:pStyle w:val="TAC"/>
              <w:rPr>
                <w:sz w:val="16"/>
                <w:szCs w:val="16"/>
                <w:lang w:eastAsia="zh-CN"/>
              </w:rPr>
            </w:pPr>
          </w:p>
        </w:tc>
        <w:tc>
          <w:tcPr>
            <w:tcW w:w="637" w:type="dxa"/>
            <w:vMerge/>
            <w:shd w:val="clear" w:color="auto" w:fill="auto"/>
          </w:tcPr>
          <w:p w14:paraId="693D7525"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75C3EAFF" w14:textId="77777777" w:rsidR="009D6EB1" w:rsidRPr="00833B7C" w:rsidRDefault="009D6EB1" w:rsidP="00ED66E7">
            <w:pPr>
              <w:pStyle w:val="TAC"/>
              <w:rPr>
                <w:sz w:val="16"/>
                <w:szCs w:val="16"/>
                <w:lang w:eastAsia="zh-CN"/>
              </w:rPr>
            </w:pPr>
          </w:p>
        </w:tc>
        <w:tc>
          <w:tcPr>
            <w:tcW w:w="1421" w:type="dxa"/>
            <w:gridSpan w:val="2"/>
            <w:shd w:val="clear" w:color="auto" w:fill="auto"/>
          </w:tcPr>
          <w:p w14:paraId="781B41AD" w14:textId="77777777" w:rsidR="009D6EB1" w:rsidRPr="00833B7C" w:rsidRDefault="009D6EB1" w:rsidP="00ED66E7">
            <w:pPr>
              <w:pStyle w:val="TAC"/>
              <w:rPr>
                <w:rFonts w:cs="Arial"/>
                <w:sz w:val="16"/>
                <w:szCs w:val="16"/>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sz w:val="16"/>
                <w:szCs w:val="16"/>
              </w:rPr>
              <w:t>+TT</w:t>
            </w:r>
            <w:r w:rsidRPr="00833B7C">
              <w:rPr>
                <w:sz w:val="16"/>
                <w:szCs w:val="16"/>
                <w:vertAlign w:val="superscript"/>
                <w:lang w:eastAsia="zh-CN"/>
              </w:rPr>
              <w:t>4</w:t>
            </w:r>
          </w:p>
        </w:tc>
        <w:tc>
          <w:tcPr>
            <w:tcW w:w="1101" w:type="dxa"/>
            <w:gridSpan w:val="3"/>
            <w:vMerge/>
            <w:shd w:val="clear" w:color="auto" w:fill="auto"/>
          </w:tcPr>
          <w:p w14:paraId="48B39297" w14:textId="77777777" w:rsidR="009D6EB1" w:rsidRPr="00833B7C" w:rsidRDefault="009D6EB1" w:rsidP="00ED66E7">
            <w:pPr>
              <w:pStyle w:val="TAC"/>
              <w:rPr>
                <w:sz w:val="16"/>
                <w:szCs w:val="16"/>
                <w:lang w:eastAsia="zh-CN"/>
              </w:rPr>
            </w:pPr>
          </w:p>
        </w:tc>
        <w:tc>
          <w:tcPr>
            <w:tcW w:w="725" w:type="dxa"/>
            <w:gridSpan w:val="2"/>
            <w:vMerge/>
            <w:shd w:val="clear" w:color="auto" w:fill="auto"/>
          </w:tcPr>
          <w:p w14:paraId="2C0B97BA" w14:textId="77777777" w:rsidR="009D6EB1" w:rsidRPr="00833B7C" w:rsidRDefault="009D6EB1" w:rsidP="00ED66E7">
            <w:pPr>
              <w:pStyle w:val="TAC"/>
              <w:rPr>
                <w:sz w:val="16"/>
                <w:szCs w:val="16"/>
              </w:rPr>
            </w:pPr>
          </w:p>
        </w:tc>
        <w:tc>
          <w:tcPr>
            <w:tcW w:w="870" w:type="dxa"/>
            <w:gridSpan w:val="2"/>
            <w:vMerge/>
            <w:shd w:val="clear" w:color="auto" w:fill="auto"/>
          </w:tcPr>
          <w:p w14:paraId="53C8917C" w14:textId="77777777" w:rsidR="009D6EB1" w:rsidRPr="00833B7C" w:rsidRDefault="009D6EB1" w:rsidP="00ED66E7">
            <w:pPr>
              <w:pStyle w:val="TAC"/>
              <w:rPr>
                <w:sz w:val="16"/>
                <w:szCs w:val="16"/>
              </w:rPr>
            </w:pPr>
          </w:p>
        </w:tc>
        <w:tc>
          <w:tcPr>
            <w:tcW w:w="725" w:type="dxa"/>
            <w:gridSpan w:val="2"/>
            <w:vMerge/>
            <w:shd w:val="clear" w:color="auto" w:fill="auto"/>
          </w:tcPr>
          <w:p w14:paraId="508236DC" w14:textId="77777777" w:rsidR="009D6EB1" w:rsidRPr="00833B7C" w:rsidRDefault="009D6EB1" w:rsidP="00ED66E7">
            <w:pPr>
              <w:pStyle w:val="TAC"/>
              <w:rPr>
                <w:sz w:val="16"/>
                <w:szCs w:val="16"/>
              </w:rPr>
            </w:pPr>
          </w:p>
        </w:tc>
        <w:tc>
          <w:tcPr>
            <w:tcW w:w="791" w:type="dxa"/>
            <w:gridSpan w:val="2"/>
            <w:vMerge/>
            <w:shd w:val="clear" w:color="auto" w:fill="auto"/>
          </w:tcPr>
          <w:p w14:paraId="2E7F7695" w14:textId="77777777" w:rsidR="009D6EB1" w:rsidRPr="00833B7C" w:rsidRDefault="009D6EB1" w:rsidP="00ED66E7">
            <w:pPr>
              <w:pStyle w:val="TAC"/>
              <w:rPr>
                <w:sz w:val="16"/>
                <w:szCs w:val="16"/>
              </w:rPr>
            </w:pPr>
          </w:p>
        </w:tc>
        <w:tc>
          <w:tcPr>
            <w:tcW w:w="784" w:type="dxa"/>
            <w:vMerge/>
            <w:shd w:val="clear" w:color="auto" w:fill="auto"/>
          </w:tcPr>
          <w:p w14:paraId="6AF4F1BE" w14:textId="77777777" w:rsidR="009D6EB1" w:rsidRPr="00833B7C" w:rsidRDefault="009D6EB1" w:rsidP="00ED66E7">
            <w:pPr>
              <w:pStyle w:val="TAC"/>
              <w:rPr>
                <w:sz w:val="16"/>
                <w:szCs w:val="16"/>
              </w:rPr>
            </w:pPr>
          </w:p>
        </w:tc>
      </w:tr>
      <w:tr w:rsidR="009D6EB1" w:rsidRPr="00833B7C" w14:paraId="3C8FB8DA" w14:textId="77777777" w:rsidTr="00ED66E7">
        <w:trPr>
          <w:gridBefore w:val="1"/>
          <w:wBefore w:w="14" w:type="dxa"/>
          <w:trHeight w:val="251"/>
        </w:trPr>
        <w:tc>
          <w:tcPr>
            <w:tcW w:w="1579" w:type="dxa"/>
            <w:gridSpan w:val="2"/>
            <w:vMerge/>
            <w:shd w:val="clear" w:color="auto" w:fill="auto"/>
          </w:tcPr>
          <w:p w14:paraId="3BD444DC" w14:textId="77777777" w:rsidR="009D6EB1" w:rsidRPr="00833B7C" w:rsidRDefault="009D6EB1" w:rsidP="00ED66E7">
            <w:pPr>
              <w:pStyle w:val="TAC"/>
              <w:rPr>
                <w:sz w:val="16"/>
                <w:szCs w:val="16"/>
              </w:rPr>
            </w:pPr>
          </w:p>
        </w:tc>
        <w:tc>
          <w:tcPr>
            <w:tcW w:w="529" w:type="dxa"/>
            <w:vMerge w:val="restart"/>
            <w:shd w:val="clear" w:color="auto" w:fill="auto"/>
          </w:tcPr>
          <w:p w14:paraId="59629079" w14:textId="77777777" w:rsidR="009D6EB1" w:rsidRPr="00833B7C" w:rsidRDefault="009D6EB1" w:rsidP="00ED66E7">
            <w:pPr>
              <w:pStyle w:val="TAC"/>
              <w:rPr>
                <w:sz w:val="16"/>
                <w:szCs w:val="16"/>
                <w:lang w:eastAsia="ja-JP"/>
              </w:rPr>
            </w:pPr>
            <w:r w:rsidRPr="00833B7C">
              <w:rPr>
                <w:sz w:val="16"/>
                <w:szCs w:val="16"/>
                <w:lang w:eastAsia="ja-JP"/>
              </w:rPr>
              <w:t>1</w:t>
            </w:r>
          </w:p>
        </w:tc>
        <w:tc>
          <w:tcPr>
            <w:tcW w:w="637" w:type="dxa"/>
            <w:vMerge w:val="restart"/>
            <w:shd w:val="clear" w:color="auto" w:fill="auto"/>
          </w:tcPr>
          <w:p w14:paraId="354D6905" w14:textId="77777777" w:rsidR="009D6EB1" w:rsidRPr="00833B7C" w:rsidRDefault="009D6EB1" w:rsidP="00ED66E7">
            <w:pPr>
              <w:pStyle w:val="TAC"/>
              <w:rPr>
                <w:sz w:val="16"/>
                <w:szCs w:val="16"/>
                <w:lang w:eastAsia="ja-JP"/>
              </w:rPr>
            </w:pPr>
            <w:r w:rsidRPr="00833B7C">
              <w:rPr>
                <w:sz w:val="16"/>
                <w:szCs w:val="16"/>
                <w:lang w:eastAsia="ja-JP"/>
              </w:rPr>
              <w:t>n77</w:t>
            </w:r>
          </w:p>
        </w:tc>
        <w:tc>
          <w:tcPr>
            <w:tcW w:w="595" w:type="dxa"/>
            <w:gridSpan w:val="2"/>
            <w:vMerge w:val="restart"/>
            <w:shd w:val="clear" w:color="auto" w:fill="auto"/>
          </w:tcPr>
          <w:p w14:paraId="75C2B057" w14:textId="77777777" w:rsidR="009D6EB1" w:rsidRPr="00833B7C" w:rsidRDefault="009D6EB1" w:rsidP="00ED66E7">
            <w:pPr>
              <w:pStyle w:val="TAC"/>
              <w:rPr>
                <w:sz w:val="16"/>
                <w:szCs w:val="16"/>
                <w:lang w:eastAsia="ja-JP"/>
              </w:rPr>
            </w:pPr>
            <w:r w:rsidRPr="00833B7C">
              <w:rPr>
                <w:sz w:val="16"/>
                <w:szCs w:val="16"/>
                <w:lang w:eastAsia="ja-JP"/>
              </w:rPr>
              <w:t>15</w:t>
            </w:r>
          </w:p>
        </w:tc>
        <w:tc>
          <w:tcPr>
            <w:tcW w:w="1421" w:type="dxa"/>
            <w:gridSpan w:val="2"/>
            <w:vMerge w:val="restart"/>
            <w:shd w:val="clear" w:color="auto" w:fill="auto"/>
            <w:vAlign w:val="center"/>
          </w:tcPr>
          <w:p w14:paraId="48F3FD67" w14:textId="77777777" w:rsidR="009D6EB1" w:rsidRPr="00833B7C" w:rsidRDefault="009D6EB1" w:rsidP="00ED66E7">
            <w:pPr>
              <w:pStyle w:val="TAC"/>
              <w:rPr>
                <w:rFonts w:cs="Arial"/>
                <w:sz w:val="16"/>
                <w:szCs w:val="16"/>
              </w:rPr>
            </w:pPr>
          </w:p>
        </w:tc>
        <w:tc>
          <w:tcPr>
            <w:tcW w:w="1101" w:type="dxa"/>
            <w:gridSpan w:val="3"/>
            <w:shd w:val="clear" w:color="auto" w:fill="auto"/>
          </w:tcPr>
          <w:p w14:paraId="534D45BD" w14:textId="77777777" w:rsidR="009D6EB1" w:rsidRPr="00833B7C" w:rsidRDefault="009D6EB1" w:rsidP="00ED66E7">
            <w:pPr>
              <w:pStyle w:val="TAC"/>
              <w:rPr>
                <w:sz w:val="16"/>
                <w:szCs w:val="16"/>
                <w:lang w:eastAsia="zh-CN"/>
              </w:rPr>
            </w:pPr>
            <w:r w:rsidRPr="00833B7C">
              <w:rPr>
                <w:sz w:val="16"/>
                <w:szCs w:val="16"/>
              </w:rPr>
              <w:t>-95.3+TT</w:t>
            </w:r>
          </w:p>
        </w:tc>
        <w:tc>
          <w:tcPr>
            <w:tcW w:w="725" w:type="dxa"/>
            <w:gridSpan w:val="2"/>
            <w:vMerge w:val="restart"/>
            <w:shd w:val="clear" w:color="auto" w:fill="auto"/>
          </w:tcPr>
          <w:p w14:paraId="56793E06" w14:textId="77777777" w:rsidR="009D6EB1" w:rsidRPr="00833B7C" w:rsidRDefault="009D6EB1" w:rsidP="00ED66E7">
            <w:pPr>
              <w:pStyle w:val="TAC"/>
              <w:rPr>
                <w:sz w:val="16"/>
                <w:szCs w:val="16"/>
              </w:rPr>
            </w:pPr>
          </w:p>
        </w:tc>
        <w:tc>
          <w:tcPr>
            <w:tcW w:w="870" w:type="dxa"/>
            <w:gridSpan w:val="2"/>
            <w:vMerge w:val="restart"/>
            <w:shd w:val="clear" w:color="auto" w:fill="auto"/>
          </w:tcPr>
          <w:p w14:paraId="044D4845" w14:textId="77777777" w:rsidR="009D6EB1" w:rsidRPr="00833B7C" w:rsidRDefault="009D6EB1" w:rsidP="00ED66E7">
            <w:pPr>
              <w:pStyle w:val="TAC"/>
              <w:rPr>
                <w:sz w:val="16"/>
                <w:szCs w:val="16"/>
              </w:rPr>
            </w:pPr>
          </w:p>
        </w:tc>
        <w:tc>
          <w:tcPr>
            <w:tcW w:w="725" w:type="dxa"/>
            <w:gridSpan w:val="2"/>
            <w:vMerge w:val="restart"/>
            <w:shd w:val="clear" w:color="auto" w:fill="auto"/>
          </w:tcPr>
          <w:p w14:paraId="23DA3B9C" w14:textId="77777777" w:rsidR="009D6EB1" w:rsidRPr="00833B7C" w:rsidRDefault="009D6EB1" w:rsidP="00ED66E7">
            <w:pPr>
              <w:pStyle w:val="TAC"/>
              <w:rPr>
                <w:sz w:val="16"/>
                <w:szCs w:val="16"/>
              </w:rPr>
            </w:pPr>
          </w:p>
        </w:tc>
        <w:tc>
          <w:tcPr>
            <w:tcW w:w="791" w:type="dxa"/>
            <w:gridSpan w:val="2"/>
            <w:vMerge w:val="restart"/>
            <w:shd w:val="clear" w:color="auto" w:fill="auto"/>
          </w:tcPr>
          <w:p w14:paraId="062DA086" w14:textId="77777777" w:rsidR="009D6EB1" w:rsidRPr="00833B7C" w:rsidRDefault="009D6EB1" w:rsidP="00ED66E7">
            <w:pPr>
              <w:pStyle w:val="TAC"/>
              <w:rPr>
                <w:sz w:val="16"/>
                <w:szCs w:val="16"/>
              </w:rPr>
            </w:pPr>
          </w:p>
        </w:tc>
        <w:tc>
          <w:tcPr>
            <w:tcW w:w="784" w:type="dxa"/>
            <w:vMerge w:val="restart"/>
            <w:shd w:val="clear" w:color="auto" w:fill="auto"/>
          </w:tcPr>
          <w:p w14:paraId="1F73E7C8" w14:textId="77777777" w:rsidR="009D6EB1" w:rsidRPr="00833B7C" w:rsidRDefault="009D6EB1" w:rsidP="00ED66E7">
            <w:pPr>
              <w:pStyle w:val="TAC"/>
              <w:rPr>
                <w:sz w:val="16"/>
                <w:szCs w:val="16"/>
              </w:rPr>
            </w:pPr>
          </w:p>
        </w:tc>
      </w:tr>
      <w:tr w:rsidR="009D6EB1" w:rsidRPr="00833B7C" w14:paraId="159486CB" w14:textId="77777777" w:rsidTr="00ED66E7">
        <w:trPr>
          <w:gridBefore w:val="1"/>
          <w:wBefore w:w="14" w:type="dxa"/>
          <w:trHeight w:val="251"/>
        </w:trPr>
        <w:tc>
          <w:tcPr>
            <w:tcW w:w="1579" w:type="dxa"/>
            <w:gridSpan w:val="2"/>
            <w:vMerge/>
            <w:tcBorders>
              <w:bottom w:val="nil"/>
            </w:tcBorders>
            <w:shd w:val="clear" w:color="auto" w:fill="auto"/>
          </w:tcPr>
          <w:p w14:paraId="70B34AD3" w14:textId="77777777" w:rsidR="009D6EB1" w:rsidRPr="00833B7C" w:rsidRDefault="009D6EB1" w:rsidP="00ED66E7">
            <w:pPr>
              <w:pStyle w:val="TAC"/>
              <w:rPr>
                <w:sz w:val="16"/>
                <w:szCs w:val="16"/>
              </w:rPr>
            </w:pPr>
          </w:p>
        </w:tc>
        <w:tc>
          <w:tcPr>
            <w:tcW w:w="529" w:type="dxa"/>
            <w:vMerge/>
            <w:shd w:val="clear" w:color="auto" w:fill="auto"/>
          </w:tcPr>
          <w:p w14:paraId="294A735F" w14:textId="77777777" w:rsidR="009D6EB1" w:rsidRPr="00833B7C" w:rsidRDefault="009D6EB1" w:rsidP="00ED66E7">
            <w:pPr>
              <w:pStyle w:val="TAC"/>
              <w:rPr>
                <w:sz w:val="16"/>
                <w:szCs w:val="16"/>
                <w:lang w:eastAsia="zh-CN"/>
              </w:rPr>
            </w:pPr>
          </w:p>
        </w:tc>
        <w:tc>
          <w:tcPr>
            <w:tcW w:w="637" w:type="dxa"/>
            <w:vMerge/>
            <w:shd w:val="clear" w:color="auto" w:fill="auto"/>
          </w:tcPr>
          <w:p w14:paraId="2838BA96"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235AD360" w14:textId="77777777" w:rsidR="009D6EB1" w:rsidRPr="00833B7C" w:rsidRDefault="009D6EB1" w:rsidP="00ED66E7">
            <w:pPr>
              <w:pStyle w:val="TAC"/>
              <w:rPr>
                <w:sz w:val="16"/>
                <w:szCs w:val="16"/>
                <w:lang w:eastAsia="zh-CN"/>
              </w:rPr>
            </w:pPr>
          </w:p>
        </w:tc>
        <w:tc>
          <w:tcPr>
            <w:tcW w:w="1421" w:type="dxa"/>
            <w:gridSpan w:val="2"/>
            <w:vMerge/>
            <w:shd w:val="clear" w:color="auto" w:fill="auto"/>
            <w:vAlign w:val="center"/>
          </w:tcPr>
          <w:p w14:paraId="6E6BDD45" w14:textId="77777777" w:rsidR="009D6EB1" w:rsidRPr="00833B7C" w:rsidRDefault="009D6EB1" w:rsidP="00ED66E7">
            <w:pPr>
              <w:pStyle w:val="TAC"/>
              <w:rPr>
                <w:rFonts w:cs="Arial"/>
                <w:sz w:val="16"/>
                <w:szCs w:val="16"/>
              </w:rPr>
            </w:pPr>
          </w:p>
        </w:tc>
        <w:tc>
          <w:tcPr>
            <w:tcW w:w="1101" w:type="dxa"/>
            <w:gridSpan w:val="3"/>
            <w:shd w:val="clear" w:color="auto" w:fill="auto"/>
          </w:tcPr>
          <w:p w14:paraId="3B148046" w14:textId="77777777" w:rsidR="009D6EB1" w:rsidRPr="00833B7C" w:rsidRDefault="009D6EB1" w:rsidP="00ED66E7">
            <w:pPr>
              <w:pStyle w:val="TAC"/>
              <w:rPr>
                <w:sz w:val="16"/>
                <w:szCs w:val="16"/>
                <w:lang w:eastAsia="zh-CN"/>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1C89DFF6" w14:textId="77777777" w:rsidR="009D6EB1" w:rsidRPr="00833B7C" w:rsidRDefault="009D6EB1" w:rsidP="00ED66E7">
            <w:pPr>
              <w:pStyle w:val="TAC"/>
              <w:rPr>
                <w:sz w:val="16"/>
                <w:szCs w:val="16"/>
              </w:rPr>
            </w:pPr>
          </w:p>
        </w:tc>
        <w:tc>
          <w:tcPr>
            <w:tcW w:w="870" w:type="dxa"/>
            <w:gridSpan w:val="2"/>
            <w:vMerge/>
            <w:shd w:val="clear" w:color="auto" w:fill="auto"/>
          </w:tcPr>
          <w:p w14:paraId="7061B4BC" w14:textId="77777777" w:rsidR="009D6EB1" w:rsidRPr="00833B7C" w:rsidRDefault="009D6EB1" w:rsidP="00ED66E7">
            <w:pPr>
              <w:pStyle w:val="TAC"/>
              <w:rPr>
                <w:sz w:val="16"/>
                <w:szCs w:val="16"/>
              </w:rPr>
            </w:pPr>
          </w:p>
        </w:tc>
        <w:tc>
          <w:tcPr>
            <w:tcW w:w="725" w:type="dxa"/>
            <w:gridSpan w:val="2"/>
            <w:vMerge/>
            <w:shd w:val="clear" w:color="auto" w:fill="auto"/>
          </w:tcPr>
          <w:p w14:paraId="6F5F7E5D" w14:textId="77777777" w:rsidR="009D6EB1" w:rsidRPr="00833B7C" w:rsidRDefault="009D6EB1" w:rsidP="00ED66E7">
            <w:pPr>
              <w:pStyle w:val="TAC"/>
              <w:rPr>
                <w:sz w:val="16"/>
                <w:szCs w:val="16"/>
              </w:rPr>
            </w:pPr>
          </w:p>
        </w:tc>
        <w:tc>
          <w:tcPr>
            <w:tcW w:w="791" w:type="dxa"/>
            <w:gridSpan w:val="2"/>
            <w:vMerge/>
            <w:shd w:val="clear" w:color="auto" w:fill="auto"/>
          </w:tcPr>
          <w:p w14:paraId="3D7FAF8B" w14:textId="77777777" w:rsidR="009D6EB1" w:rsidRPr="00833B7C" w:rsidRDefault="009D6EB1" w:rsidP="00ED66E7">
            <w:pPr>
              <w:pStyle w:val="TAC"/>
              <w:rPr>
                <w:sz w:val="16"/>
                <w:szCs w:val="16"/>
              </w:rPr>
            </w:pPr>
          </w:p>
        </w:tc>
        <w:tc>
          <w:tcPr>
            <w:tcW w:w="784" w:type="dxa"/>
            <w:vMerge/>
            <w:shd w:val="clear" w:color="auto" w:fill="auto"/>
          </w:tcPr>
          <w:p w14:paraId="667E47C7" w14:textId="77777777" w:rsidR="009D6EB1" w:rsidRPr="00833B7C" w:rsidRDefault="009D6EB1" w:rsidP="00ED66E7">
            <w:pPr>
              <w:pStyle w:val="TAC"/>
              <w:rPr>
                <w:sz w:val="16"/>
                <w:szCs w:val="16"/>
              </w:rPr>
            </w:pPr>
          </w:p>
        </w:tc>
      </w:tr>
      <w:tr w:rsidR="009D6EB1" w:rsidRPr="00833B7C" w14:paraId="1DE5E314" w14:textId="77777777" w:rsidTr="00ED66E7">
        <w:trPr>
          <w:gridBefore w:val="1"/>
          <w:wBefore w:w="14" w:type="dxa"/>
          <w:trHeight w:val="251"/>
        </w:trPr>
        <w:tc>
          <w:tcPr>
            <w:tcW w:w="1579" w:type="dxa"/>
            <w:gridSpan w:val="2"/>
            <w:vMerge w:val="restart"/>
            <w:shd w:val="clear" w:color="auto" w:fill="auto"/>
          </w:tcPr>
          <w:p w14:paraId="7E03E9FE" w14:textId="77777777" w:rsidR="009D6EB1" w:rsidRPr="00833B7C" w:rsidRDefault="009D6EB1" w:rsidP="00ED66E7">
            <w:pPr>
              <w:pStyle w:val="TAC"/>
              <w:rPr>
                <w:sz w:val="16"/>
                <w:szCs w:val="16"/>
              </w:rPr>
            </w:pPr>
            <w:r w:rsidRPr="00833B7C">
              <w:rPr>
                <w:sz w:val="16"/>
                <w:szCs w:val="16"/>
                <w:lang w:eastAsia="zh-CN"/>
              </w:rPr>
              <w:t>DL_n1A-n41A-n77A_UL_n1A-n41A</w:t>
            </w:r>
          </w:p>
        </w:tc>
        <w:tc>
          <w:tcPr>
            <w:tcW w:w="529" w:type="dxa"/>
            <w:vMerge w:val="restart"/>
            <w:shd w:val="clear" w:color="auto" w:fill="auto"/>
          </w:tcPr>
          <w:p w14:paraId="7734A3B7" w14:textId="77777777" w:rsidR="009D6EB1" w:rsidRPr="00833B7C" w:rsidRDefault="009D6EB1" w:rsidP="00ED66E7">
            <w:pPr>
              <w:pStyle w:val="TAC"/>
              <w:rPr>
                <w:sz w:val="16"/>
                <w:szCs w:val="16"/>
                <w:lang w:eastAsia="ja-JP"/>
              </w:rPr>
            </w:pPr>
            <w:r w:rsidRPr="00833B7C">
              <w:rPr>
                <w:sz w:val="16"/>
                <w:szCs w:val="16"/>
                <w:lang w:eastAsia="ja-JP"/>
              </w:rPr>
              <w:t>1</w:t>
            </w:r>
          </w:p>
        </w:tc>
        <w:tc>
          <w:tcPr>
            <w:tcW w:w="637" w:type="dxa"/>
            <w:vMerge w:val="restart"/>
            <w:shd w:val="clear" w:color="auto" w:fill="auto"/>
          </w:tcPr>
          <w:p w14:paraId="397999CB" w14:textId="77777777" w:rsidR="009D6EB1" w:rsidRPr="00833B7C" w:rsidRDefault="009D6EB1" w:rsidP="00ED66E7">
            <w:pPr>
              <w:pStyle w:val="TAC"/>
              <w:rPr>
                <w:sz w:val="16"/>
                <w:szCs w:val="16"/>
                <w:lang w:eastAsia="ja-JP"/>
              </w:rPr>
            </w:pPr>
            <w:r w:rsidRPr="00833B7C">
              <w:rPr>
                <w:sz w:val="16"/>
                <w:szCs w:val="16"/>
                <w:lang w:eastAsia="ja-JP"/>
              </w:rPr>
              <w:t>n1</w:t>
            </w:r>
          </w:p>
        </w:tc>
        <w:tc>
          <w:tcPr>
            <w:tcW w:w="595" w:type="dxa"/>
            <w:gridSpan w:val="2"/>
            <w:vMerge w:val="restart"/>
            <w:shd w:val="clear" w:color="auto" w:fill="auto"/>
          </w:tcPr>
          <w:p w14:paraId="090DD365" w14:textId="77777777" w:rsidR="009D6EB1" w:rsidRPr="00833B7C" w:rsidRDefault="009D6EB1" w:rsidP="00ED66E7">
            <w:pPr>
              <w:pStyle w:val="TAC"/>
              <w:rPr>
                <w:sz w:val="16"/>
                <w:szCs w:val="16"/>
                <w:lang w:eastAsia="ja-JP"/>
              </w:rPr>
            </w:pPr>
            <w:r w:rsidRPr="00833B7C">
              <w:rPr>
                <w:sz w:val="16"/>
                <w:szCs w:val="16"/>
                <w:lang w:eastAsia="ja-JP"/>
              </w:rPr>
              <w:t>15</w:t>
            </w:r>
          </w:p>
        </w:tc>
        <w:tc>
          <w:tcPr>
            <w:tcW w:w="1421" w:type="dxa"/>
            <w:gridSpan w:val="2"/>
            <w:shd w:val="clear" w:color="auto" w:fill="auto"/>
            <w:vAlign w:val="center"/>
          </w:tcPr>
          <w:p w14:paraId="72738A94" w14:textId="77777777" w:rsidR="009D6EB1" w:rsidRPr="00833B7C" w:rsidRDefault="009D6EB1" w:rsidP="00ED66E7">
            <w:pPr>
              <w:pStyle w:val="TAC"/>
              <w:rPr>
                <w:rFonts w:cs="Arial"/>
                <w:sz w:val="16"/>
                <w:szCs w:val="16"/>
              </w:rPr>
            </w:pPr>
            <w:r w:rsidRPr="00833B7C">
              <w:rPr>
                <w:rFonts w:cs="Arial"/>
                <w:sz w:val="16"/>
                <w:szCs w:val="16"/>
                <w:lang w:eastAsia="zh-CN"/>
              </w:rPr>
              <w:t>-100.0+TT</w:t>
            </w:r>
          </w:p>
        </w:tc>
        <w:tc>
          <w:tcPr>
            <w:tcW w:w="1101" w:type="dxa"/>
            <w:gridSpan w:val="3"/>
            <w:vMerge w:val="restart"/>
            <w:shd w:val="clear" w:color="auto" w:fill="auto"/>
          </w:tcPr>
          <w:p w14:paraId="55983525" w14:textId="77777777" w:rsidR="009D6EB1" w:rsidRPr="00833B7C" w:rsidRDefault="009D6EB1" w:rsidP="00ED66E7">
            <w:pPr>
              <w:pStyle w:val="TAC"/>
              <w:rPr>
                <w:sz w:val="16"/>
                <w:szCs w:val="16"/>
              </w:rPr>
            </w:pPr>
          </w:p>
        </w:tc>
        <w:tc>
          <w:tcPr>
            <w:tcW w:w="725" w:type="dxa"/>
            <w:gridSpan w:val="2"/>
            <w:vMerge w:val="restart"/>
            <w:shd w:val="clear" w:color="auto" w:fill="auto"/>
          </w:tcPr>
          <w:p w14:paraId="4B3B9D24" w14:textId="77777777" w:rsidR="009D6EB1" w:rsidRPr="00833B7C" w:rsidRDefault="009D6EB1" w:rsidP="00ED66E7">
            <w:pPr>
              <w:pStyle w:val="TAC"/>
              <w:rPr>
                <w:sz w:val="16"/>
                <w:szCs w:val="16"/>
              </w:rPr>
            </w:pPr>
          </w:p>
        </w:tc>
        <w:tc>
          <w:tcPr>
            <w:tcW w:w="870" w:type="dxa"/>
            <w:gridSpan w:val="2"/>
            <w:vMerge w:val="restart"/>
            <w:shd w:val="clear" w:color="auto" w:fill="auto"/>
          </w:tcPr>
          <w:p w14:paraId="4908399B" w14:textId="77777777" w:rsidR="009D6EB1" w:rsidRPr="00833B7C" w:rsidRDefault="009D6EB1" w:rsidP="00ED66E7">
            <w:pPr>
              <w:pStyle w:val="TAC"/>
              <w:rPr>
                <w:sz w:val="16"/>
                <w:szCs w:val="16"/>
              </w:rPr>
            </w:pPr>
          </w:p>
        </w:tc>
        <w:tc>
          <w:tcPr>
            <w:tcW w:w="725" w:type="dxa"/>
            <w:gridSpan w:val="2"/>
            <w:vMerge w:val="restart"/>
            <w:shd w:val="clear" w:color="auto" w:fill="auto"/>
          </w:tcPr>
          <w:p w14:paraId="5B96CCBE" w14:textId="77777777" w:rsidR="009D6EB1" w:rsidRPr="00833B7C" w:rsidRDefault="009D6EB1" w:rsidP="00ED66E7">
            <w:pPr>
              <w:pStyle w:val="TAC"/>
              <w:rPr>
                <w:sz w:val="16"/>
                <w:szCs w:val="16"/>
              </w:rPr>
            </w:pPr>
          </w:p>
        </w:tc>
        <w:tc>
          <w:tcPr>
            <w:tcW w:w="791" w:type="dxa"/>
            <w:gridSpan w:val="2"/>
            <w:vMerge w:val="restart"/>
            <w:shd w:val="clear" w:color="auto" w:fill="auto"/>
          </w:tcPr>
          <w:p w14:paraId="43398245" w14:textId="77777777" w:rsidR="009D6EB1" w:rsidRPr="00833B7C" w:rsidRDefault="009D6EB1" w:rsidP="00ED66E7">
            <w:pPr>
              <w:pStyle w:val="TAC"/>
              <w:rPr>
                <w:sz w:val="16"/>
                <w:szCs w:val="16"/>
              </w:rPr>
            </w:pPr>
          </w:p>
        </w:tc>
        <w:tc>
          <w:tcPr>
            <w:tcW w:w="784" w:type="dxa"/>
            <w:vMerge w:val="restart"/>
            <w:shd w:val="clear" w:color="auto" w:fill="auto"/>
          </w:tcPr>
          <w:p w14:paraId="10476477" w14:textId="77777777" w:rsidR="009D6EB1" w:rsidRPr="00833B7C" w:rsidRDefault="009D6EB1" w:rsidP="00ED66E7">
            <w:pPr>
              <w:pStyle w:val="TAC"/>
              <w:rPr>
                <w:sz w:val="16"/>
                <w:szCs w:val="16"/>
              </w:rPr>
            </w:pPr>
          </w:p>
        </w:tc>
      </w:tr>
      <w:tr w:rsidR="009D6EB1" w:rsidRPr="00833B7C" w14:paraId="629117C1" w14:textId="77777777" w:rsidTr="00ED66E7">
        <w:trPr>
          <w:gridBefore w:val="1"/>
          <w:wBefore w:w="14" w:type="dxa"/>
          <w:trHeight w:val="251"/>
        </w:trPr>
        <w:tc>
          <w:tcPr>
            <w:tcW w:w="1579" w:type="dxa"/>
            <w:gridSpan w:val="2"/>
            <w:vMerge/>
            <w:shd w:val="clear" w:color="auto" w:fill="auto"/>
          </w:tcPr>
          <w:p w14:paraId="17453270" w14:textId="77777777" w:rsidR="009D6EB1" w:rsidRPr="00833B7C" w:rsidRDefault="009D6EB1" w:rsidP="00ED66E7">
            <w:pPr>
              <w:pStyle w:val="TAC"/>
              <w:rPr>
                <w:sz w:val="16"/>
                <w:szCs w:val="16"/>
              </w:rPr>
            </w:pPr>
          </w:p>
        </w:tc>
        <w:tc>
          <w:tcPr>
            <w:tcW w:w="529" w:type="dxa"/>
            <w:vMerge/>
            <w:shd w:val="clear" w:color="auto" w:fill="auto"/>
          </w:tcPr>
          <w:p w14:paraId="54ACA0B1" w14:textId="77777777" w:rsidR="009D6EB1" w:rsidRPr="00833B7C" w:rsidRDefault="009D6EB1" w:rsidP="00ED66E7">
            <w:pPr>
              <w:pStyle w:val="TAC"/>
              <w:rPr>
                <w:sz w:val="16"/>
                <w:szCs w:val="16"/>
                <w:lang w:eastAsia="zh-CN"/>
              </w:rPr>
            </w:pPr>
          </w:p>
        </w:tc>
        <w:tc>
          <w:tcPr>
            <w:tcW w:w="637" w:type="dxa"/>
            <w:vMerge/>
            <w:shd w:val="clear" w:color="auto" w:fill="auto"/>
          </w:tcPr>
          <w:p w14:paraId="7D9D945E"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2151D3D6" w14:textId="77777777" w:rsidR="009D6EB1" w:rsidRPr="00833B7C" w:rsidRDefault="009D6EB1" w:rsidP="00ED66E7">
            <w:pPr>
              <w:pStyle w:val="TAC"/>
              <w:rPr>
                <w:sz w:val="16"/>
                <w:szCs w:val="16"/>
                <w:lang w:eastAsia="zh-CN"/>
              </w:rPr>
            </w:pPr>
          </w:p>
        </w:tc>
        <w:tc>
          <w:tcPr>
            <w:tcW w:w="1421" w:type="dxa"/>
            <w:gridSpan w:val="2"/>
            <w:shd w:val="clear" w:color="auto" w:fill="auto"/>
            <w:vAlign w:val="center"/>
          </w:tcPr>
          <w:p w14:paraId="5B386B9E" w14:textId="77777777" w:rsidR="009D6EB1" w:rsidRPr="00833B7C" w:rsidRDefault="009D6EB1" w:rsidP="00ED66E7">
            <w:pPr>
              <w:pStyle w:val="TAC"/>
              <w:rPr>
                <w:rFonts w:cs="Arial"/>
                <w:sz w:val="16"/>
                <w:szCs w:val="16"/>
              </w:rPr>
            </w:pPr>
            <w:r w:rsidRPr="00833B7C">
              <w:rPr>
                <w:rFonts w:cs="Arial"/>
                <w:sz w:val="16"/>
                <w:szCs w:val="16"/>
                <w:lang w:eastAsia="zh-CN"/>
              </w:rPr>
              <w:t>-102.7+TT</w:t>
            </w:r>
            <w:r w:rsidRPr="00833B7C">
              <w:rPr>
                <w:rFonts w:cs="Arial"/>
                <w:sz w:val="16"/>
                <w:szCs w:val="16"/>
                <w:vertAlign w:val="superscript"/>
                <w:lang w:eastAsia="zh-CN"/>
              </w:rPr>
              <w:t>4</w:t>
            </w:r>
          </w:p>
        </w:tc>
        <w:tc>
          <w:tcPr>
            <w:tcW w:w="1101" w:type="dxa"/>
            <w:gridSpan w:val="3"/>
            <w:vMerge/>
            <w:shd w:val="clear" w:color="auto" w:fill="auto"/>
          </w:tcPr>
          <w:p w14:paraId="1E85730D" w14:textId="77777777" w:rsidR="009D6EB1" w:rsidRPr="00833B7C" w:rsidRDefault="009D6EB1" w:rsidP="00ED66E7">
            <w:pPr>
              <w:pStyle w:val="TAC"/>
              <w:rPr>
                <w:sz w:val="16"/>
                <w:szCs w:val="16"/>
              </w:rPr>
            </w:pPr>
          </w:p>
        </w:tc>
        <w:tc>
          <w:tcPr>
            <w:tcW w:w="725" w:type="dxa"/>
            <w:gridSpan w:val="2"/>
            <w:vMerge/>
            <w:shd w:val="clear" w:color="auto" w:fill="auto"/>
          </w:tcPr>
          <w:p w14:paraId="009B8DB9" w14:textId="77777777" w:rsidR="009D6EB1" w:rsidRPr="00833B7C" w:rsidRDefault="009D6EB1" w:rsidP="00ED66E7">
            <w:pPr>
              <w:pStyle w:val="TAC"/>
              <w:rPr>
                <w:sz w:val="16"/>
                <w:szCs w:val="16"/>
              </w:rPr>
            </w:pPr>
          </w:p>
        </w:tc>
        <w:tc>
          <w:tcPr>
            <w:tcW w:w="870" w:type="dxa"/>
            <w:gridSpan w:val="2"/>
            <w:vMerge/>
            <w:shd w:val="clear" w:color="auto" w:fill="auto"/>
          </w:tcPr>
          <w:p w14:paraId="6A989712" w14:textId="77777777" w:rsidR="009D6EB1" w:rsidRPr="00833B7C" w:rsidRDefault="009D6EB1" w:rsidP="00ED66E7">
            <w:pPr>
              <w:pStyle w:val="TAC"/>
              <w:rPr>
                <w:sz w:val="16"/>
                <w:szCs w:val="16"/>
              </w:rPr>
            </w:pPr>
          </w:p>
        </w:tc>
        <w:tc>
          <w:tcPr>
            <w:tcW w:w="725" w:type="dxa"/>
            <w:gridSpan w:val="2"/>
            <w:vMerge/>
            <w:shd w:val="clear" w:color="auto" w:fill="auto"/>
          </w:tcPr>
          <w:p w14:paraId="7AE87576" w14:textId="77777777" w:rsidR="009D6EB1" w:rsidRPr="00833B7C" w:rsidRDefault="009D6EB1" w:rsidP="00ED66E7">
            <w:pPr>
              <w:pStyle w:val="TAC"/>
              <w:rPr>
                <w:sz w:val="16"/>
                <w:szCs w:val="16"/>
              </w:rPr>
            </w:pPr>
          </w:p>
        </w:tc>
        <w:tc>
          <w:tcPr>
            <w:tcW w:w="791" w:type="dxa"/>
            <w:gridSpan w:val="2"/>
            <w:vMerge/>
            <w:shd w:val="clear" w:color="auto" w:fill="auto"/>
          </w:tcPr>
          <w:p w14:paraId="42EF3910" w14:textId="77777777" w:rsidR="009D6EB1" w:rsidRPr="00833B7C" w:rsidRDefault="009D6EB1" w:rsidP="00ED66E7">
            <w:pPr>
              <w:pStyle w:val="TAC"/>
              <w:rPr>
                <w:sz w:val="16"/>
                <w:szCs w:val="16"/>
              </w:rPr>
            </w:pPr>
          </w:p>
        </w:tc>
        <w:tc>
          <w:tcPr>
            <w:tcW w:w="784" w:type="dxa"/>
            <w:vMerge/>
            <w:shd w:val="clear" w:color="auto" w:fill="auto"/>
          </w:tcPr>
          <w:p w14:paraId="6E6CE4C4" w14:textId="77777777" w:rsidR="009D6EB1" w:rsidRPr="00833B7C" w:rsidRDefault="009D6EB1" w:rsidP="00ED66E7">
            <w:pPr>
              <w:pStyle w:val="TAC"/>
              <w:rPr>
                <w:sz w:val="16"/>
                <w:szCs w:val="16"/>
              </w:rPr>
            </w:pPr>
          </w:p>
        </w:tc>
      </w:tr>
      <w:tr w:rsidR="009D6EB1" w:rsidRPr="00833B7C" w14:paraId="15F49A3C" w14:textId="77777777" w:rsidTr="00ED66E7">
        <w:trPr>
          <w:gridBefore w:val="1"/>
          <w:wBefore w:w="14" w:type="dxa"/>
          <w:trHeight w:val="251"/>
        </w:trPr>
        <w:tc>
          <w:tcPr>
            <w:tcW w:w="1579" w:type="dxa"/>
            <w:gridSpan w:val="2"/>
            <w:vMerge/>
            <w:shd w:val="clear" w:color="auto" w:fill="auto"/>
          </w:tcPr>
          <w:p w14:paraId="73493E52" w14:textId="77777777" w:rsidR="009D6EB1" w:rsidRPr="00833B7C" w:rsidRDefault="009D6EB1" w:rsidP="00ED66E7">
            <w:pPr>
              <w:pStyle w:val="TAC"/>
              <w:rPr>
                <w:sz w:val="16"/>
                <w:szCs w:val="16"/>
              </w:rPr>
            </w:pPr>
          </w:p>
        </w:tc>
        <w:tc>
          <w:tcPr>
            <w:tcW w:w="529" w:type="dxa"/>
            <w:vMerge w:val="restart"/>
            <w:shd w:val="clear" w:color="auto" w:fill="auto"/>
          </w:tcPr>
          <w:p w14:paraId="5BE8CF9E" w14:textId="77777777" w:rsidR="009D6EB1" w:rsidRPr="00833B7C" w:rsidRDefault="009D6EB1" w:rsidP="00ED66E7">
            <w:pPr>
              <w:pStyle w:val="TAC"/>
              <w:rPr>
                <w:sz w:val="16"/>
                <w:szCs w:val="16"/>
                <w:lang w:eastAsia="ja-JP"/>
              </w:rPr>
            </w:pPr>
            <w:r w:rsidRPr="00833B7C">
              <w:rPr>
                <w:sz w:val="16"/>
                <w:szCs w:val="16"/>
                <w:lang w:eastAsia="ja-JP"/>
              </w:rPr>
              <w:t>1</w:t>
            </w:r>
          </w:p>
        </w:tc>
        <w:tc>
          <w:tcPr>
            <w:tcW w:w="637" w:type="dxa"/>
            <w:vMerge w:val="restart"/>
            <w:shd w:val="clear" w:color="auto" w:fill="auto"/>
          </w:tcPr>
          <w:p w14:paraId="0D71B5BF" w14:textId="77777777" w:rsidR="009D6EB1" w:rsidRPr="00833B7C" w:rsidRDefault="009D6EB1" w:rsidP="00ED66E7">
            <w:pPr>
              <w:pStyle w:val="TAC"/>
              <w:rPr>
                <w:sz w:val="16"/>
                <w:szCs w:val="16"/>
                <w:lang w:eastAsia="ja-JP"/>
              </w:rPr>
            </w:pPr>
            <w:r w:rsidRPr="00833B7C">
              <w:rPr>
                <w:sz w:val="16"/>
                <w:szCs w:val="16"/>
                <w:lang w:eastAsia="ja-JP"/>
              </w:rPr>
              <w:t>n41</w:t>
            </w:r>
          </w:p>
        </w:tc>
        <w:tc>
          <w:tcPr>
            <w:tcW w:w="595" w:type="dxa"/>
            <w:gridSpan w:val="2"/>
            <w:vMerge w:val="restart"/>
            <w:shd w:val="clear" w:color="auto" w:fill="auto"/>
          </w:tcPr>
          <w:p w14:paraId="5E560F97" w14:textId="77777777" w:rsidR="009D6EB1" w:rsidRPr="00833B7C" w:rsidRDefault="009D6EB1" w:rsidP="00ED66E7">
            <w:pPr>
              <w:pStyle w:val="TAC"/>
              <w:rPr>
                <w:sz w:val="16"/>
                <w:szCs w:val="16"/>
                <w:lang w:eastAsia="ja-JP"/>
              </w:rPr>
            </w:pPr>
            <w:r w:rsidRPr="00833B7C">
              <w:rPr>
                <w:sz w:val="16"/>
                <w:szCs w:val="16"/>
                <w:lang w:eastAsia="ja-JP"/>
              </w:rPr>
              <w:t>15</w:t>
            </w:r>
          </w:p>
        </w:tc>
        <w:tc>
          <w:tcPr>
            <w:tcW w:w="1421" w:type="dxa"/>
            <w:gridSpan w:val="2"/>
            <w:vMerge w:val="restart"/>
            <w:shd w:val="clear" w:color="auto" w:fill="auto"/>
            <w:vAlign w:val="center"/>
          </w:tcPr>
          <w:p w14:paraId="26A0FE55" w14:textId="77777777" w:rsidR="009D6EB1" w:rsidRPr="00833B7C" w:rsidRDefault="009D6EB1" w:rsidP="00ED66E7">
            <w:pPr>
              <w:pStyle w:val="TAC"/>
              <w:rPr>
                <w:rFonts w:cs="Arial"/>
                <w:sz w:val="16"/>
                <w:szCs w:val="16"/>
              </w:rPr>
            </w:pPr>
          </w:p>
        </w:tc>
        <w:tc>
          <w:tcPr>
            <w:tcW w:w="1101" w:type="dxa"/>
            <w:gridSpan w:val="3"/>
            <w:shd w:val="clear" w:color="auto" w:fill="auto"/>
          </w:tcPr>
          <w:p w14:paraId="0949BAA1" w14:textId="77777777" w:rsidR="009D6EB1" w:rsidRPr="00833B7C" w:rsidRDefault="009D6EB1" w:rsidP="00ED66E7">
            <w:pPr>
              <w:pStyle w:val="TAC"/>
              <w:rPr>
                <w:sz w:val="16"/>
                <w:szCs w:val="16"/>
              </w:rPr>
            </w:pPr>
            <w:r w:rsidRPr="00833B7C">
              <w:rPr>
                <w:sz w:val="16"/>
                <w:szCs w:val="16"/>
              </w:rPr>
              <w:t>-94.8+TT</w:t>
            </w:r>
          </w:p>
        </w:tc>
        <w:tc>
          <w:tcPr>
            <w:tcW w:w="725" w:type="dxa"/>
            <w:gridSpan w:val="2"/>
            <w:vMerge w:val="restart"/>
            <w:shd w:val="clear" w:color="auto" w:fill="auto"/>
          </w:tcPr>
          <w:p w14:paraId="6C896B5B" w14:textId="77777777" w:rsidR="009D6EB1" w:rsidRPr="00833B7C" w:rsidRDefault="009D6EB1" w:rsidP="00ED66E7">
            <w:pPr>
              <w:pStyle w:val="TAC"/>
              <w:rPr>
                <w:sz w:val="16"/>
                <w:szCs w:val="16"/>
              </w:rPr>
            </w:pPr>
          </w:p>
        </w:tc>
        <w:tc>
          <w:tcPr>
            <w:tcW w:w="870" w:type="dxa"/>
            <w:gridSpan w:val="2"/>
            <w:vMerge w:val="restart"/>
            <w:shd w:val="clear" w:color="auto" w:fill="auto"/>
          </w:tcPr>
          <w:p w14:paraId="6EE87D17" w14:textId="77777777" w:rsidR="009D6EB1" w:rsidRPr="00833B7C" w:rsidRDefault="009D6EB1" w:rsidP="00ED66E7">
            <w:pPr>
              <w:pStyle w:val="TAC"/>
              <w:rPr>
                <w:sz w:val="16"/>
                <w:szCs w:val="16"/>
              </w:rPr>
            </w:pPr>
          </w:p>
        </w:tc>
        <w:tc>
          <w:tcPr>
            <w:tcW w:w="725" w:type="dxa"/>
            <w:gridSpan w:val="2"/>
            <w:vMerge w:val="restart"/>
            <w:shd w:val="clear" w:color="auto" w:fill="auto"/>
          </w:tcPr>
          <w:p w14:paraId="6813BF15" w14:textId="77777777" w:rsidR="009D6EB1" w:rsidRPr="00833B7C" w:rsidRDefault="009D6EB1" w:rsidP="00ED66E7">
            <w:pPr>
              <w:pStyle w:val="TAC"/>
              <w:rPr>
                <w:sz w:val="16"/>
                <w:szCs w:val="16"/>
              </w:rPr>
            </w:pPr>
          </w:p>
        </w:tc>
        <w:tc>
          <w:tcPr>
            <w:tcW w:w="791" w:type="dxa"/>
            <w:gridSpan w:val="2"/>
            <w:vMerge w:val="restart"/>
            <w:shd w:val="clear" w:color="auto" w:fill="auto"/>
          </w:tcPr>
          <w:p w14:paraId="58967FD7" w14:textId="77777777" w:rsidR="009D6EB1" w:rsidRPr="00833B7C" w:rsidRDefault="009D6EB1" w:rsidP="00ED66E7">
            <w:pPr>
              <w:pStyle w:val="TAC"/>
              <w:rPr>
                <w:sz w:val="16"/>
                <w:szCs w:val="16"/>
              </w:rPr>
            </w:pPr>
          </w:p>
        </w:tc>
        <w:tc>
          <w:tcPr>
            <w:tcW w:w="784" w:type="dxa"/>
            <w:vMerge w:val="restart"/>
            <w:shd w:val="clear" w:color="auto" w:fill="auto"/>
          </w:tcPr>
          <w:p w14:paraId="20B33492" w14:textId="77777777" w:rsidR="009D6EB1" w:rsidRPr="00833B7C" w:rsidRDefault="009D6EB1" w:rsidP="00ED66E7">
            <w:pPr>
              <w:pStyle w:val="TAC"/>
              <w:rPr>
                <w:sz w:val="16"/>
                <w:szCs w:val="16"/>
              </w:rPr>
            </w:pPr>
          </w:p>
        </w:tc>
      </w:tr>
      <w:tr w:rsidR="009D6EB1" w:rsidRPr="00833B7C" w14:paraId="57E74104" w14:textId="77777777" w:rsidTr="00ED66E7">
        <w:trPr>
          <w:gridBefore w:val="1"/>
          <w:wBefore w:w="14" w:type="dxa"/>
          <w:trHeight w:val="251"/>
        </w:trPr>
        <w:tc>
          <w:tcPr>
            <w:tcW w:w="1579" w:type="dxa"/>
            <w:gridSpan w:val="2"/>
            <w:vMerge/>
            <w:shd w:val="clear" w:color="auto" w:fill="auto"/>
          </w:tcPr>
          <w:p w14:paraId="63CDB76D" w14:textId="77777777" w:rsidR="009D6EB1" w:rsidRPr="00833B7C" w:rsidRDefault="009D6EB1" w:rsidP="00ED66E7">
            <w:pPr>
              <w:pStyle w:val="TAC"/>
              <w:rPr>
                <w:sz w:val="16"/>
                <w:szCs w:val="16"/>
              </w:rPr>
            </w:pPr>
          </w:p>
        </w:tc>
        <w:tc>
          <w:tcPr>
            <w:tcW w:w="529" w:type="dxa"/>
            <w:vMerge/>
            <w:shd w:val="clear" w:color="auto" w:fill="auto"/>
          </w:tcPr>
          <w:p w14:paraId="6602C350" w14:textId="77777777" w:rsidR="009D6EB1" w:rsidRPr="00833B7C" w:rsidRDefault="009D6EB1" w:rsidP="00ED66E7">
            <w:pPr>
              <w:pStyle w:val="TAC"/>
              <w:rPr>
                <w:sz w:val="16"/>
                <w:szCs w:val="16"/>
                <w:lang w:eastAsia="zh-CN"/>
              </w:rPr>
            </w:pPr>
          </w:p>
        </w:tc>
        <w:tc>
          <w:tcPr>
            <w:tcW w:w="637" w:type="dxa"/>
            <w:vMerge/>
            <w:shd w:val="clear" w:color="auto" w:fill="auto"/>
          </w:tcPr>
          <w:p w14:paraId="130BB16D"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42A26283" w14:textId="77777777" w:rsidR="009D6EB1" w:rsidRPr="00833B7C" w:rsidRDefault="009D6EB1" w:rsidP="00ED66E7">
            <w:pPr>
              <w:pStyle w:val="TAC"/>
              <w:rPr>
                <w:sz w:val="16"/>
                <w:szCs w:val="16"/>
                <w:lang w:eastAsia="zh-CN"/>
              </w:rPr>
            </w:pPr>
          </w:p>
        </w:tc>
        <w:tc>
          <w:tcPr>
            <w:tcW w:w="1421" w:type="dxa"/>
            <w:gridSpan w:val="2"/>
            <w:vMerge/>
            <w:shd w:val="clear" w:color="auto" w:fill="auto"/>
            <w:vAlign w:val="center"/>
          </w:tcPr>
          <w:p w14:paraId="6AAA131B" w14:textId="77777777" w:rsidR="009D6EB1" w:rsidRPr="00833B7C" w:rsidRDefault="009D6EB1" w:rsidP="00ED66E7">
            <w:pPr>
              <w:pStyle w:val="TAC"/>
              <w:rPr>
                <w:rFonts w:cs="Arial"/>
                <w:sz w:val="16"/>
                <w:szCs w:val="16"/>
              </w:rPr>
            </w:pPr>
          </w:p>
        </w:tc>
        <w:tc>
          <w:tcPr>
            <w:tcW w:w="1101" w:type="dxa"/>
            <w:gridSpan w:val="3"/>
            <w:shd w:val="clear" w:color="auto" w:fill="auto"/>
          </w:tcPr>
          <w:p w14:paraId="19ABD2A5" w14:textId="77777777" w:rsidR="009D6EB1" w:rsidRPr="00833B7C" w:rsidRDefault="009D6EB1" w:rsidP="00ED66E7">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6FBCC3A1" w14:textId="77777777" w:rsidR="009D6EB1" w:rsidRPr="00833B7C" w:rsidRDefault="009D6EB1" w:rsidP="00ED66E7">
            <w:pPr>
              <w:pStyle w:val="TAC"/>
              <w:rPr>
                <w:sz w:val="16"/>
                <w:szCs w:val="16"/>
              </w:rPr>
            </w:pPr>
          </w:p>
        </w:tc>
        <w:tc>
          <w:tcPr>
            <w:tcW w:w="870" w:type="dxa"/>
            <w:gridSpan w:val="2"/>
            <w:vMerge/>
            <w:shd w:val="clear" w:color="auto" w:fill="auto"/>
          </w:tcPr>
          <w:p w14:paraId="37A9E077" w14:textId="77777777" w:rsidR="009D6EB1" w:rsidRPr="00833B7C" w:rsidRDefault="009D6EB1" w:rsidP="00ED66E7">
            <w:pPr>
              <w:pStyle w:val="TAC"/>
              <w:rPr>
                <w:sz w:val="16"/>
                <w:szCs w:val="16"/>
              </w:rPr>
            </w:pPr>
          </w:p>
        </w:tc>
        <w:tc>
          <w:tcPr>
            <w:tcW w:w="725" w:type="dxa"/>
            <w:gridSpan w:val="2"/>
            <w:vMerge/>
            <w:shd w:val="clear" w:color="auto" w:fill="auto"/>
          </w:tcPr>
          <w:p w14:paraId="0B14FB24" w14:textId="77777777" w:rsidR="009D6EB1" w:rsidRPr="00833B7C" w:rsidRDefault="009D6EB1" w:rsidP="00ED66E7">
            <w:pPr>
              <w:pStyle w:val="TAC"/>
              <w:rPr>
                <w:sz w:val="16"/>
                <w:szCs w:val="16"/>
              </w:rPr>
            </w:pPr>
          </w:p>
        </w:tc>
        <w:tc>
          <w:tcPr>
            <w:tcW w:w="791" w:type="dxa"/>
            <w:gridSpan w:val="2"/>
            <w:vMerge/>
            <w:shd w:val="clear" w:color="auto" w:fill="auto"/>
          </w:tcPr>
          <w:p w14:paraId="3EF3599D" w14:textId="77777777" w:rsidR="009D6EB1" w:rsidRPr="00833B7C" w:rsidRDefault="009D6EB1" w:rsidP="00ED66E7">
            <w:pPr>
              <w:pStyle w:val="TAC"/>
              <w:rPr>
                <w:sz w:val="16"/>
                <w:szCs w:val="16"/>
              </w:rPr>
            </w:pPr>
          </w:p>
        </w:tc>
        <w:tc>
          <w:tcPr>
            <w:tcW w:w="784" w:type="dxa"/>
            <w:vMerge/>
            <w:shd w:val="clear" w:color="auto" w:fill="auto"/>
          </w:tcPr>
          <w:p w14:paraId="18C1A518" w14:textId="77777777" w:rsidR="009D6EB1" w:rsidRPr="00833B7C" w:rsidRDefault="009D6EB1" w:rsidP="00ED66E7">
            <w:pPr>
              <w:pStyle w:val="TAC"/>
              <w:rPr>
                <w:sz w:val="16"/>
                <w:szCs w:val="16"/>
              </w:rPr>
            </w:pPr>
          </w:p>
        </w:tc>
      </w:tr>
      <w:tr w:rsidR="009D6EB1" w:rsidRPr="00833B7C" w14:paraId="59F4AE08" w14:textId="77777777" w:rsidTr="00ED66E7">
        <w:trPr>
          <w:gridBefore w:val="1"/>
          <w:wBefore w:w="14" w:type="dxa"/>
          <w:trHeight w:val="251"/>
        </w:trPr>
        <w:tc>
          <w:tcPr>
            <w:tcW w:w="1579" w:type="dxa"/>
            <w:gridSpan w:val="2"/>
            <w:vMerge/>
            <w:shd w:val="clear" w:color="auto" w:fill="auto"/>
          </w:tcPr>
          <w:p w14:paraId="5DB6123D" w14:textId="77777777" w:rsidR="009D6EB1" w:rsidRPr="00833B7C" w:rsidRDefault="009D6EB1" w:rsidP="00ED66E7">
            <w:pPr>
              <w:pStyle w:val="TAC"/>
              <w:rPr>
                <w:sz w:val="16"/>
                <w:szCs w:val="16"/>
              </w:rPr>
            </w:pPr>
          </w:p>
        </w:tc>
        <w:tc>
          <w:tcPr>
            <w:tcW w:w="529" w:type="dxa"/>
            <w:vMerge w:val="restart"/>
            <w:shd w:val="clear" w:color="auto" w:fill="auto"/>
          </w:tcPr>
          <w:p w14:paraId="2CE69B8F" w14:textId="77777777" w:rsidR="009D6EB1" w:rsidRPr="00833B7C" w:rsidRDefault="009D6EB1" w:rsidP="00ED66E7">
            <w:pPr>
              <w:pStyle w:val="TAC"/>
              <w:rPr>
                <w:sz w:val="16"/>
                <w:szCs w:val="16"/>
                <w:lang w:eastAsia="ja-JP"/>
              </w:rPr>
            </w:pPr>
            <w:r w:rsidRPr="00833B7C">
              <w:rPr>
                <w:sz w:val="16"/>
                <w:szCs w:val="16"/>
                <w:lang w:eastAsia="ja-JP"/>
              </w:rPr>
              <w:t>1</w:t>
            </w:r>
          </w:p>
        </w:tc>
        <w:tc>
          <w:tcPr>
            <w:tcW w:w="637" w:type="dxa"/>
            <w:vMerge w:val="restart"/>
            <w:shd w:val="clear" w:color="auto" w:fill="auto"/>
          </w:tcPr>
          <w:p w14:paraId="25EA77EB" w14:textId="77777777" w:rsidR="009D6EB1" w:rsidRPr="00833B7C" w:rsidRDefault="009D6EB1" w:rsidP="00ED66E7">
            <w:pPr>
              <w:pStyle w:val="TAC"/>
              <w:rPr>
                <w:sz w:val="16"/>
                <w:szCs w:val="16"/>
                <w:lang w:eastAsia="ja-JP"/>
              </w:rPr>
            </w:pPr>
            <w:r w:rsidRPr="00833B7C">
              <w:rPr>
                <w:sz w:val="16"/>
                <w:szCs w:val="16"/>
                <w:lang w:eastAsia="ja-JP"/>
              </w:rPr>
              <w:t>n77</w:t>
            </w:r>
          </w:p>
        </w:tc>
        <w:tc>
          <w:tcPr>
            <w:tcW w:w="595" w:type="dxa"/>
            <w:gridSpan w:val="2"/>
            <w:vMerge w:val="restart"/>
            <w:shd w:val="clear" w:color="auto" w:fill="auto"/>
          </w:tcPr>
          <w:p w14:paraId="2F074A57" w14:textId="77777777" w:rsidR="009D6EB1" w:rsidRPr="00833B7C" w:rsidRDefault="009D6EB1" w:rsidP="00ED66E7">
            <w:pPr>
              <w:pStyle w:val="TAC"/>
              <w:rPr>
                <w:sz w:val="16"/>
                <w:szCs w:val="16"/>
                <w:lang w:eastAsia="ja-JP"/>
              </w:rPr>
            </w:pPr>
            <w:r w:rsidRPr="00833B7C">
              <w:rPr>
                <w:sz w:val="16"/>
                <w:szCs w:val="16"/>
                <w:lang w:eastAsia="ja-JP"/>
              </w:rPr>
              <w:t>15</w:t>
            </w:r>
          </w:p>
        </w:tc>
        <w:tc>
          <w:tcPr>
            <w:tcW w:w="1421" w:type="dxa"/>
            <w:gridSpan w:val="2"/>
            <w:vMerge w:val="restart"/>
            <w:shd w:val="clear" w:color="auto" w:fill="auto"/>
            <w:vAlign w:val="center"/>
          </w:tcPr>
          <w:p w14:paraId="45BBA886" w14:textId="77777777" w:rsidR="009D6EB1" w:rsidRPr="00833B7C" w:rsidRDefault="009D6EB1" w:rsidP="00ED66E7">
            <w:pPr>
              <w:pStyle w:val="TAC"/>
              <w:rPr>
                <w:rFonts w:cs="Arial"/>
                <w:sz w:val="16"/>
                <w:szCs w:val="16"/>
              </w:rPr>
            </w:pPr>
          </w:p>
        </w:tc>
        <w:tc>
          <w:tcPr>
            <w:tcW w:w="1101" w:type="dxa"/>
            <w:gridSpan w:val="3"/>
            <w:shd w:val="clear" w:color="auto" w:fill="auto"/>
          </w:tcPr>
          <w:p w14:paraId="4B3CEA01" w14:textId="77777777" w:rsidR="009D6EB1" w:rsidRPr="00833B7C" w:rsidRDefault="009D6EB1" w:rsidP="00ED66E7">
            <w:pPr>
              <w:pStyle w:val="TAC"/>
              <w:rPr>
                <w:sz w:val="16"/>
                <w:szCs w:val="16"/>
              </w:rPr>
            </w:pPr>
            <w:r w:rsidRPr="00833B7C">
              <w:rPr>
                <w:sz w:val="16"/>
                <w:szCs w:val="16"/>
              </w:rPr>
              <w:t>-95.3+19.6+TT</w:t>
            </w:r>
          </w:p>
        </w:tc>
        <w:tc>
          <w:tcPr>
            <w:tcW w:w="725" w:type="dxa"/>
            <w:gridSpan w:val="2"/>
            <w:vMerge w:val="restart"/>
            <w:shd w:val="clear" w:color="auto" w:fill="auto"/>
          </w:tcPr>
          <w:p w14:paraId="7AEA1395" w14:textId="77777777" w:rsidR="009D6EB1" w:rsidRPr="00833B7C" w:rsidRDefault="009D6EB1" w:rsidP="00ED66E7">
            <w:pPr>
              <w:pStyle w:val="TAC"/>
              <w:rPr>
                <w:sz w:val="16"/>
                <w:szCs w:val="16"/>
              </w:rPr>
            </w:pPr>
          </w:p>
        </w:tc>
        <w:tc>
          <w:tcPr>
            <w:tcW w:w="870" w:type="dxa"/>
            <w:gridSpan w:val="2"/>
            <w:vMerge w:val="restart"/>
            <w:shd w:val="clear" w:color="auto" w:fill="auto"/>
          </w:tcPr>
          <w:p w14:paraId="00FE3890" w14:textId="77777777" w:rsidR="009D6EB1" w:rsidRPr="00833B7C" w:rsidRDefault="009D6EB1" w:rsidP="00ED66E7">
            <w:pPr>
              <w:pStyle w:val="TAC"/>
              <w:rPr>
                <w:sz w:val="16"/>
                <w:szCs w:val="16"/>
              </w:rPr>
            </w:pPr>
          </w:p>
        </w:tc>
        <w:tc>
          <w:tcPr>
            <w:tcW w:w="725" w:type="dxa"/>
            <w:gridSpan w:val="2"/>
            <w:vMerge w:val="restart"/>
            <w:shd w:val="clear" w:color="auto" w:fill="auto"/>
          </w:tcPr>
          <w:p w14:paraId="33CCA27D" w14:textId="77777777" w:rsidR="009D6EB1" w:rsidRPr="00833B7C" w:rsidRDefault="009D6EB1" w:rsidP="00ED66E7">
            <w:pPr>
              <w:pStyle w:val="TAC"/>
              <w:rPr>
                <w:sz w:val="16"/>
                <w:szCs w:val="16"/>
              </w:rPr>
            </w:pPr>
          </w:p>
        </w:tc>
        <w:tc>
          <w:tcPr>
            <w:tcW w:w="791" w:type="dxa"/>
            <w:gridSpan w:val="2"/>
            <w:vMerge w:val="restart"/>
            <w:shd w:val="clear" w:color="auto" w:fill="auto"/>
          </w:tcPr>
          <w:p w14:paraId="4C825566" w14:textId="77777777" w:rsidR="009D6EB1" w:rsidRPr="00833B7C" w:rsidRDefault="009D6EB1" w:rsidP="00ED66E7">
            <w:pPr>
              <w:pStyle w:val="TAC"/>
              <w:rPr>
                <w:sz w:val="16"/>
                <w:szCs w:val="16"/>
              </w:rPr>
            </w:pPr>
          </w:p>
        </w:tc>
        <w:tc>
          <w:tcPr>
            <w:tcW w:w="784" w:type="dxa"/>
            <w:vMerge w:val="restart"/>
            <w:shd w:val="clear" w:color="auto" w:fill="auto"/>
          </w:tcPr>
          <w:p w14:paraId="3F13140B" w14:textId="77777777" w:rsidR="009D6EB1" w:rsidRPr="00833B7C" w:rsidRDefault="009D6EB1" w:rsidP="00ED66E7">
            <w:pPr>
              <w:pStyle w:val="TAC"/>
              <w:rPr>
                <w:sz w:val="16"/>
                <w:szCs w:val="16"/>
              </w:rPr>
            </w:pPr>
          </w:p>
        </w:tc>
      </w:tr>
      <w:tr w:rsidR="009D6EB1" w:rsidRPr="00833B7C" w14:paraId="3B4DB5F4" w14:textId="77777777" w:rsidTr="00ED66E7">
        <w:trPr>
          <w:gridBefore w:val="1"/>
          <w:wBefore w:w="14" w:type="dxa"/>
          <w:trHeight w:val="251"/>
        </w:trPr>
        <w:tc>
          <w:tcPr>
            <w:tcW w:w="1579" w:type="dxa"/>
            <w:gridSpan w:val="2"/>
            <w:vMerge/>
            <w:tcBorders>
              <w:bottom w:val="nil"/>
            </w:tcBorders>
            <w:shd w:val="clear" w:color="auto" w:fill="auto"/>
          </w:tcPr>
          <w:p w14:paraId="1AC5400D" w14:textId="77777777" w:rsidR="009D6EB1" w:rsidRPr="00833B7C" w:rsidRDefault="009D6EB1" w:rsidP="00ED66E7">
            <w:pPr>
              <w:pStyle w:val="TAC"/>
              <w:rPr>
                <w:sz w:val="16"/>
                <w:szCs w:val="16"/>
              </w:rPr>
            </w:pPr>
          </w:p>
        </w:tc>
        <w:tc>
          <w:tcPr>
            <w:tcW w:w="529" w:type="dxa"/>
            <w:vMerge/>
            <w:shd w:val="clear" w:color="auto" w:fill="auto"/>
          </w:tcPr>
          <w:p w14:paraId="1C36EFB8" w14:textId="77777777" w:rsidR="009D6EB1" w:rsidRPr="00833B7C" w:rsidRDefault="009D6EB1" w:rsidP="00ED66E7">
            <w:pPr>
              <w:pStyle w:val="TAC"/>
              <w:rPr>
                <w:sz w:val="16"/>
                <w:szCs w:val="16"/>
                <w:lang w:eastAsia="zh-CN"/>
              </w:rPr>
            </w:pPr>
          </w:p>
        </w:tc>
        <w:tc>
          <w:tcPr>
            <w:tcW w:w="637" w:type="dxa"/>
            <w:vMerge/>
            <w:shd w:val="clear" w:color="auto" w:fill="auto"/>
          </w:tcPr>
          <w:p w14:paraId="029713C7"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78DE7A07" w14:textId="77777777" w:rsidR="009D6EB1" w:rsidRPr="00833B7C" w:rsidRDefault="009D6EB1" w:rsidP="00ED66E7">
            <w:pPr>
              <w:pStyle w:val="TAC"/>
              <w:rPr>
                <w:sz w:val="16"/>
                <w:szCs w:val="16"/>
                <w:lang w:eastAsia="zh-CN"/>
              </w:rPr>
            </w:pPr>
          </w:p>
        </w:tc>
        <w:tc>
          <w:tcPr>
            <w:tcW w:w="1421" w:type="dxa"/>
            <w:gridSpan w:val="2"/>
            <w:vMerge/>
            <w:shd w:val="clear" w:color="auto" w:fill="auto"/>
            <w:vAlign w:val="center"/>
          </w:tcPr>
          <w:p w14:paraId="09FC5C5B" w14:textId="77777777" w:rsidR="009D6EB1" w:rsidRPr="00833B7C" w:rsidRDefault="009D6EB1" w:rsidP="00ED66E7">
            <w:pPr>
              <w:pStyle w:val="TAC"/>
              <w:rPr>
                <w:rFonts w:cs="Arial"/>
                <w:sz w:val="16"/>
                <w:szCs w:val="16"/>
              </w:rPr>
            </w:pPr>
          </w:p>
        </w:tc>
        <w:tc>
          <w:tcPr>
            <w:tcW w:w="1101" w:type="dxa"/>
            <w:gridSpan w:val="3"/>
            <w:shd w:val="clear" w:color="auto" w:fill="auto"/>
          </w:tcPr>
          <w:p w14:paraId="316FB234" w14:textId="77777777" w:rsidR="009D6EB1" w:rsidRPr="00833B7C" w:rsidRDefault="009D6EB1" w:rsidP="00ED66E7">
            <w:pPr>
              <w:pStyle w:val="TAC"/>
              <w:rPr>
                <w:sz w:val="16"/>
                <w:szCs w:val="16"/>
              </w:rPr>
            </w:pPr>
            <w:r w:rsidRPr="00833B7C">
              <w:rPr>
                <w:sz w:val="16"/>
                <w:szCs w:val="16"/>
              </w:rPr>
              <w:t>-95.3+19.6+TT</w:t>
            </w:r>
            <w:r w:rsidRPr="00833B7C">
              <w:rPr>
                <w:sz w:val="16"/>
                <w:szCs w:val="16"/>
                <w:vertAlign w:val="superscript"/>
                <w:lang w:eastAsia="zh-CN"/>
              </w:rPr>
              <w:t>4</w:t>
            </w:r>
          </w:p>
        </w:tc>
        <w:tc>
          <w:tcPr>
            <w:tcW w:w="725" w:type="dxa"/>
            <w:gridSpan w:val="2"/>
            <w:vMerge/>
            <w:shd w:val="clear" w:color="auto" w:fill="auto"/>
          </w:tcPr>
          <w:p w14:paraId="25142FA3" w14:textId="77777777" w:rsidR="009D6EB1" w:rsidRPr="00833B7C" w:rsidRDefault="009D6EB1" w:rsidP="00ED66E7">
            <w:pPr>
              <w:pStyle w:val="TAC"/>
              <w:rPr>
                <w:sz w:val="16"/>
                <w:szCs w:val="16"/>
              </w:rPr>
            </w:pPr>
          </w:p>
        </w:tc>
        <w:tc>
          <w:tcPr>
            <w:tcW w:w="870" w:type="dxa"/>
            <w:gridSpan w:val="2"/>
            <w:vMerge/>
            <w:shd w:val="clear" w:color="auto" w:fill="auto"/>
          </w:tcPr>
          <w:p w14:paraId="12744347" w14:textId="77777777" w:rsidR="009D6EB1" w:rsidRPr="00833B7C" w:rsidRDefault="009D6EB1" w:rsidP="00ED66E7">
            <w:pPr>
              <w:pStyle w:val="TAC"/>
              <w:rPr>
                <w:sz w:val="16"/>
                <w:szCs w:val="16"/>
              </w:rPr>
            </w:pPr>
          </w:p>
        </w:tc>
        <w:tc>
          <w:tcPr>
            <w:tcW w:w="725" w:type="dxa"/>
            <w:gridSpan w:val="2"/>
            <w:vMerge/>
            <w:shd w:val="clear" w:color="auto" w:fill="auto"/>
          </w:tcPr>
          <w:p w14:paraId="1145C413" w14:textId="77777777" w:rsidR="009D6EB1" w:rsidRPr="00833B7C" w:rsidRDefault="009D6EB1" w:rsidP="00ED66E7">
            <w:pPr>
              <w:pStyle w:val="TAC"/>
              <w:rPr>
                <w:sz w:val="16"/>
                <w:szCs w:val="16"/>
              </w:rPr>
            </w:pPr>
          </w:p>
        </w:tc>
        <w:tc>
          <w:tcPr>
            <w:tcW w:w="791" w:type="dxa"/>
            <w:gridSpan w:val="2"/>
            <w:vMerge/>
            <w:shd w:val="clear" w:color="auto" w:fill="auto"/>
          </w:tcPr>
          <w:p w14:paraId="3C7FD91B" w14:textId="77777777" w:rsidR="009D6EB1" w:rsidRPr="00833B7C" w:rsidRDefault="009D6EB1" w:rsidP="00ED66E7">
            <w:pPr>
              <w:pStyle w:val="TAC"/>
              <w:rPr>
                <w:sz w:val="16"/>
                <w:szCs w:val="16"/>
              </w:rPr>
            </w:pPr>
          </w:p>
        </w:tc>
        <w:tc>
          <w:tcPr>
            <w:tcW w:w="784" w:type="dxa"/>
            <w:vMerge/>
            <w:shd w:val="clear" w:color="auto" w:fill="auto"/>
          </w:tcPr>
          <w:p w14:paraId="0FB8B03C" w14:textId="77777777" w:rsidR="009D6EB1" w:rsidRPr="00833B7C" w:rsidRDefault="009D6EB1" w:rsidP="00ED66E7">
            <w:pPr>
              <w:pStyle w:val="TAC"/>
              <w:rPr>
                <w:sz w:val="16"/>
                <w:szCs w:val="16"/>
              </w:rPr>
            </w:pPr>
          </w:p>
        </w:tc>
      </w:tr>
      <w:tr w:rsidR="009D6EB1" w:rsidRPr="00833B7C" w14:paraId="150B9767" w14:textId="77777777" w:rsidTr="00ED66E7">
        <w:trPr>
          <w:gridBefore w:val="1"/>
          <w:wBefore w:w="14" w:type="dxa"/>
          <w:trHeight w:val="251"/>
        </w:trPr>
        <w:tc>
          <w:tcPr>
            <w:tcW w:w="1579" w:type="dxa"/>
            <w:gridSpan w:val="2"/>
            <w:vMerge w:val="restart"/>
            <w:shd w:val="clear" w:color="auto" w:fill="auto"/>
          </w:tcPr>
          <w:p w14:paraId="2F4A2869" w14:textId="77777777" w:rsidR="009D6EB1" w:rsidRPr="00833B7C" w:rsidRDefault="009D6EB1" w:rsidP="00ED66E7">
            <w:pPr>
              <w:pStyle w:val="TAC"/>
              <w:rPr>
                <w:sz w:val="16"/>
                <w:szCs w:val="16"/>
              </w:rPr>
            </w:pPr>
            <w:r w:rsidRPr="00833B7C">
              <w:rPr>
                <w:sz w:val="16"/>
                <w:szCs w:val="16"/>
                <w:lang w:eastAsia="zh-CN"/>
              </w:rPr>
              <w:t>DL_n1A-n41A-n77A_UL_n41A-n77A</w:t>
            </w:r>
          </w:p>
        </w:tc>
        <w:tc>
          <w:tcPr>
            <w:tcW w:w="529" w:type="dxa"/>
            <w:vMerge w:val="restart"/>
            <w:shd w:val="clear" w:color="auto" w:fill="auto"/>
          </w:tcPr>
          <w:p w14:paraId="4AFD04A8" w14:textId="77777777" w:rsidR="009D6EB1" w:rsidRPr="00833B7C" w:rsidRDefault="009D6EB1" w:rsidP="00ED66E7">
            <w:pPr>
              <w:pStyle w:val="TAC"/>
              <w:rPr>
                <w:sz w:val="16"/>
                <w:szCs w:val="16"/>
                <w:lang w:eastAsia="ja-JP"/>
              </w:rPr>
            </w:pPr>
            <w:r w:rsidRPr="00833B7C">
              <w:rPr>
                <w:sz w:val="16"/>
                <w:szCs w:val="16"/>
                <w:lang w:eastAsia="ja-JP"/>
              </w:rPr>
              <w:t>1</w:t>
            </w:r>
          </w:p>
        </w:tc>
        <w:tc>
          <w:tcPr>
            <w:tcW w:w="637" w:type="dxa"/>
            <w:vMerge w:val="restart"/>
            <w:shd w:val="clear" w:color="auto" w:fill="auto"/>
          </w:tcPr>
          <w:p w14:paraId="67A889EE" w14:textId="77777777" w:rsidR="009D6EB1" w:rsidRPr="00833B7C" w:rsidRDefault="009D6EB1" w:rsidP="00ED66E7">
            <w:pPr>
              <w:pStyle w:val="TAC"/>
              <w:rPr>
                <w:sz w:val="16"/>
                <w:szCs w:val="16"/>
                <w:lang w:eastAsia="zh-CN"/>
              </w:rPr>
            </w:pPr>
            <w:r w:rsidRPr="00833B7C">
              <w:rPr>
                <w:sz w:val="16"/>
                <w:szCs w:val="16"/>
                <w:lang w:eastAsia="ja-JP"/>
              </w:rPr>
              <w:t>n1</w:t>
            </w:r>
          </w:p>
        </w:tc>
        <w:tc>
          <w:tcPr>
            <w:tcW w:w="595" w:type="dxa"/>
            <w:gridSpan w:val="2"/>
            <w:vMerge w:val="restart"/>
            <w:shd w:val="clear" w:color="auto" w:fill="auto"/>
          </w:tcPr>
          <w:p w14:paraId="47C054B0" w14:textId="77777777" w:rsidR="009D6EB1" w:rsidRPr="00833B7C" w:rsidRDefault="009D6EB1" w:rsidP="00ED66E7">
            <w:pPr>
              <w:pStyle w:val="TAC"/>
              <w:rPr>
                <w:sz w:val="16"/>
                <w:szCs w:val="16"/>
                <w:lang w:eastAsia="zh-CN"/>
              </w:rPr>
            </w:pPr>
            <w:r w:rsidRPr="00833B7C">
              <w:rPr>
                <w:sz w:val="16"/>
                <w:szCs w:val="16"/>
                <w:lang w:eastAsia="ja-JP"/>
              </w:rPr>
              <w:t>15</w:t>
            </w:r>
          </w:p>
        </w:tc>
        <w:tc>
          <w:tcPr>
            <w:tcW w:w="1421" w:type="dxa"/>
            <w:gridSpan w:val="2"/>
            <w:shd w:val="clear" w:color="auto" w:fill="auto"/>
            <w:vAlign w:val="center"/>
          </w:tcPr>
          <w:p w14:paraId="387DCCFD" w14:textId="77777777" w:rsidR="009D6EB1" w:rsidRPr="00833B7C" w:rsidRDefault="009D6EB1" w:rsidP="00ED66E7">
            <w:pPr>
              <w:pStyle w:val="TAC"/>
              <w:rPr>
                <w:rFonts w:cs="Arial"/>
                <w:sz w:val="16"/>
                <w:szCs w:val="16"/>
              </w:rPr>
            </w:pPr>
            <w:r w:rsidRPr="00833B7C">
              <w:rPr>
                <w:rFonts w:cs="Arial"/>
                <w:sz w:val="16"/>
                <w:szCs w:val="16"/>
                <w:lang w:eastAsia="zh-CN"/>
              </w:rPr>
              <w:t>-100.0+9.3+TT</w:t>
            </w:r>
          </w:p>
        </w:tc>
        <w:tc>
          <w:tcPr>
            <w:tcW w:w="1101" w:type="dxa"/>
            <w:gridSpan w:val="3"/>
            <w:vMerge w:val="restart"/>
            <w:shd w:val="clear" w:color="auto" w:fill="auto"/>
          </w:tcPr>
          <w:p w14:paraId="4D2DD2B6" w14:textId="77777777" w:rsidR="009D6EB1" w:rsidRPr="00833B7C" w:rsidRDefault="009D6EB1" w:rsidP="00ED66E7">
            <w:pPr>
              <w:pStyle w:val="TAC"/>
              <w:rPr>
                <w:sz w:val="16"/>
                <w:szCs w:val="16"/>
              </w:rPr>
            </w:pPr>
          </w:p>
        </w:tc>
        <w:tc>
          <w:tcPr>
            <w:tcW w:w="725" w:type="dxa"/>
            <w:gridSpan w:val="2"/>
            <w:vMerge w:val="restart"/>
            <w:shd w:val="clear" w:color="auto" w:fill="auto"/>
          </w:tcPr>
          <w:p w14:paraId="71F970EC" w14:textId="77777777" w:rsidR="009D6EB1" w:rsidRPr="00833B7C" w:rsidRDefault="009D6EB1" w:rsidP="00ED66E7">
            <w:pPr>
              <w:pStyle w:val="TAC"/>
              <w:rPr>
                <w:sz w:val="16"/>
                <w:szCs w:val="16"/>
              </w:rPr>
            </w:pPr>
          </w:p>
        </w:tc>
        <w:tc>
          <w:tcPr>
            <w:tcW w:w="870" w:type="dxa"/>
            <w:gridSpan w:val="2"/>
            <w:vMerge w:val="restart"/>
            <w:shd w:val="clear" w:color="auto" w:fill="auto"/>
          </w:tcPr>
          <w:p w14:paraId="096E01A7" w14:textId="77777777" w:rsidR="009D6EB1" w:rsidRPr="00833B7C" w:rsidRDefault="009D6EB1" w:rsidP="00ED66E7">
            <w:pPr>
              <w:pStyle w:val="TAC"/>
              <w:rPr>
                <w:sz w:val="16"/>
                <w:szCs w:val="16"/>
              </w:rPr>
            </w:pPr>
          </w:p>
        </w:tc>
        <w:tc>
          <w:tcPr>
            <w:tcW w:w="725" w:type="dxa"/>
            <w:gridSpan w:val="2"/>
            <w:vMerge w:val="restart"/>
            <w:shd w:val="clear" w:color="auto" w:fill="auto"/>
          </w:tcPr>
          <w:p w14:paraId="5C421724" w14:textId="77777777" w:rsidR="009D6EB1" w:rsidRPr="00833B7C" w:rsidRDefault="009D6EB1" w:rsidP="00ED66E7">
            <w:pPr>
              <w:pStyle w:val="TAC"/>
              <w:rPr>
                <w:sz w:val="16"/>
                <w:szCs w:val="16"/>
              </w:rPr>
            </w:pPr>
          </w:p>
        </w:tc>
        <w:tc>
          <w:tcPr>
            <w:tcW w:w="791" w:type="dxa"/>
            <w:gridSpan w:val="2"/>
            <w:vMerge w:val="restart"/>
            <w:shd w:val="clear" w:color="auto" w:fill="auto"/>
          </w:tcPr>
          <w:p w14:paraId="6E7EB81C" w14:textId="77777777" w:rsidR="009D6EB1" w:rsidRPr="00833B7C" w:rsidRDefault="009D6EB1" w:rsidP="00ED66E7">
            <w:pPr>
              <w:pStyle w:val="TAC"/>
              <w:rPr>
                <w:sz w:val="16"/>
                <w:szCs w:val="16"/>
              </w:rPr>
            </w:pPr>
          </w:p>
        </w:tc>
        <w:tc>
          <w:tcPr>
            <w:tcW w:w="784" w:type="dxa"/>
            <w:vMerge w:val="restart"/>
            <w:shd w:val="clear" w:color="auto" w:fill="auto"/>
          </w:tcPr>
          <w:p w14:paraId="0E6A09EE" w14:textId="77777777" w:rsidR="009D6EB1" w:rsidRPr="00833B7C" w:rsidRDefault="009D6EB1" w:rsidP="00ED66E7">
            <w:pPr>
              <w:pStyle w:val="TAC"/>
              <w:rPr>
                <w:sz w:val="16"/>
                <w:szCs w:val="16"/>
              </w:rPr>
            </w:pPr>
          </w:p>
        </w:tc>
      </w:tr>
      <w:tr w:rsidR="009D6EB1" w:rsidRPr="00833B7C" w14:paraId="2215B431" w14:textId="77777777" w:rsidTr="00ED66E7">
        <w:trPr>
          <w:gridBefore w:val="1"/>
          <w:wBefore w:w="14" w:type="dxa"/>
          <w:trHeight w:val="251"/>
        </w:trPr>
        <w:tc>
          <w:tcPr>
            <w:tcW w:w="1579" w:type="dxa"/>
            <w:gridSpan w:val="2"/>
            <w:vMerge/>
            <w:shd w:val="clear" w:color="auto" w:fill="auto"/>
          </w:tcPr>
          <w:p w14:paraId="78BBF6C6" w14:textId="77777777" w:rsidR="009D6EB1" w:rsidRPr="00833B7C" w:rsidRDefault="009D6EB1" w:rsidP="00ED66E7">
            <w:pPr>
              <w:pStyle w:val="TAC"/>
              <w:rPr>
                <w:sz w:val="16"/>
                <w:szCs w:val="16"/>
              </w:rPr>
            </w:pPr>
          </w:p>
        </w:tc>
        <w:tc>
          <w:tcPr>
            <w:tcW w:w="529" w:type="dxa"/>
            <w:vMerge/>
            <w:shd w:val="clear" w:color="auto" w:fill="auto"/>
          </w:tcPr>
          <w:p w14:paraId="5DF6F826" w14:textId="77777777" w:rsidR="009D6EB1" w:rsidRPr="00833B7C" w:rsidRDefault="009D6EB1" w:rsidP="00ED66E7">
            <w:pPr>
              <w:pStyle w:val="TAC"/>
              <w:rPr>
                <w:sz w:val="16"/>
                <w:szCs w:val="16"/>
                <w:lang w:eastAsia="zh-CN"/>
              </w:rPr>
            </w:pPr>
          </w:p>
        </w:tc>
        <w:tc>
          <w:tcPr>
            <w:tcW w:w="637" w:type="dxa"/>
            <w:vMerge/>
            <w:shd w:val="clear" w:color="auto" w:fill="auto"/>
          </w:tcPr>
          <w:p w14:paraId="669AAB22"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56A435AE" w14:textId="77777777" w:rsidR="009D6EB1" w:rsidRPr="00833B7C" w:rsidRDefault="009D6EB1" w:rsidP="00ED66E7">
            <w:pPr>
              <w:pStyle w:val="TAC"/>
              <w:rPr>
                <w:sz w:val="16"/>
                <w:szCs w:val="16"/>
                <w:lang w:eastAsia="zh-CN"/>
              </w:rPr>
            </w:pPr>
          </w:p>
        </w:tc>
        <w:tc>
          <w:tcPr>
            <w:tcW w:w="1421" w:type="dxa"/>
            <w:gridSpan w:val="2"/>
            <w:shd w:val="clear" w:color="auto" w:fill="auto"/>
            <w:vAlign w:val="center"/>
          </w:tcPr>
          <w:p w14:paraId="74AC377D" w14:textId="77777777" w:rsidR="009D6EB1" w:rsidRPr="00833B7C" w:rsidRDefault="009D6EB1" w:rsidP="00ED66E7">
            <w:pPr>
              <w:pStyle w:val="TAC"/>
              <w:rPr>
                <w:rFonts w:cs="Arial"/>
                <w:sz w:val="16"/>
                <w:szCs w:val="16"/>
              </w:rPr>
            </w:pPr>
            <w:r w:rsidRPr="00833B7C">
              <w:rPr>
                <w:rFonts w:cs="Arial"/>
                <w:sz w:val="16"/>
                <w:szCs w:val="16"/>
                <w:lang w:eastAsia="zh-CN"/>
              </w:rPr>
              <w:t>-100.0+9.3+TT</w:t>
            </w:r>
            <w:r w:rsidRPr="00833B7C">
              <w:rPr>
                <w:rFonts w:cs="Arial"/>
                <w:sz w:val="16"/>
                <w:szCs w:val="16"/>
                <w:vertAlign w:val="superscript"/>
                <w:lang w:eastAsia="zh-CN"/>
              </w:rPr>
              <w:t>4</w:t>
            </w:r>
          </w:p>
        </w:tc>
        <w:tc>
          <w:tcPr>
            <w:tcW w:w="1101" w:type="dxa"/>
            <w:gridSpan w:val="3"/>
            <w:vMerge/>
            <w:shd w:val="clear" w:color="auto" w:fill="auto"/>
          </w:tcPr>
          <w:p w14:paraId="0DD9AA1A" w14:textId="77777777" w:rsidR="009D6EB1" w:rsidRPr="00833B7C" w:rsidRDefault="009D6EB1" w:rsidP="00ED66E7">
            <w:pPr>
              <w:pStyle w:val="TAC"/>
              <w:rPr>
                <w:sz w:val="16"/>
                <w:szCs w:val="16"/>
              </w:rPr>
            </w:pPr>
          </w:p>
        </w:tc>
        <w:tc>
          <w:tcPr>
            <w:tcW w:w="725" w:type="dxa"/>
            <w:gridSpan w:val="2"/>
            <w:vMerge/>
            <w:shd w:val="clear" w:color="auto" w:fill="auto"/>
          </w:tcPr>
          <w:p w14:paraId="725F6C4D" w14:textId="77777777" w:rsidR="009D6EB1" w:rsidRPr="00833B7C" w:rsidRDefault="009D6EB1" w:rsidP="00ED66E7">
            <w:pPr>
              <w:pStyle w:val="TAC"/>
              <w:rPr>
                <w:sz w:val="16"/>
                <w:szCs w:val="16"/>
              </w:rPr>
            </w:pPr>
          </w:p>
        </w:tc>
        <w:tc>
          <w:tcPr>
            <w:tcW w:w="870" w:type="dxa"/>
            <w:gridSpan w:val="2"/>
            <w:vMerge/>
            <w:shd w:val="clear" w:color="auto" w:fill="auto"/>
          </w:tcPr>
          <w:p w14:paraId="51CAC367" w14:textId="77777777" w:rsidR="009D6EB1" w:rsidRPr="00833B7C" w:rsidRDefault="009D6EB1" w:rsidP="00ED66E7">
            <w:pPr>
              <w:pStyle w:val="TAC"/>
              <w:rPr>
                <w:sz w:val="16"/>
                <w:szCs w:val="16"/>
              </w:rPr>
            </w:pPr>
          </w:p>
        </w:tc>
        <w:tc>
          <w:tcPr>
            <w:tcW w:w="725" w:type="dxa"/>
            <w:gridSpan w:val="2"/>
            <w:vMerge/>
            <w:shd w:val="clear" w:color="auto" w:fill="auto"/>
          </w:tcPr>
          <w:p w14:paraId="6AB722F4" w14:textId="77777777" w:rsidR="009D6EB1" w:rsidRPr="00833B7C" w:rsidRDefault="009D6EB1" w:rsidP="00ED66E7">
            <w:pPr>
              <w:pStyle w:val="TAC"/>
              <w:rPr>
                <w:sz w:val="16"/>
                <w:szCs w:val="16"/>
              </w:rPr>
            </w:pPr>
          </w:p>
        </w:tc>
        <w:tc>
          <w:tcPr>
            <w:tcW w:w="791" w:type="dxa"/>
            <w:gridSpan w:val="2"/>
            <w:vMerge/>
            <w:shd w:val="clear" w:color="auto" w:fill="auto"/>
          </w:tcPr>
          <w:p w14:paraId="0EC4D0FF" w14:textId="77777777" w:rsidR="009D6EB1" w:rsidRPr="00833B7C" w:rsidRDefault="009D6EB1" w:rsidP="00ED66E7">
            <w:pPr>
              <w:pStyle w:val="TAC"/>
              <w:rPr>
                <w:sz w:val="16"/>
                <w:szCs w:val="16"/>
              </w:rPr>
            </w:pPr>
          </w:p>
        </w:tc>
        <w:tc>
          <w:tcPr>
            <w:tcW w:w="784" w:type="dxa"/>
            <w:vMerge/>
            <w:shd w:val="clear" w:color="auto" w:fill="auto"/>
          </w:tcPr>
          <w:p w14:paraId="2F927EC2" w14:textId="77777777" w:rsidR="009D6EB1" w:rsidRPr="00833B7C" w:rsidRDefault="009D6EB1" w:rsidP="00ED66E7">
            <w:pPr>
              <w:pStyle w:val="TAC"/>
              <w:rPr>
                <w:sz w:val="16"/>
                <w:szCs w:val="16"/>
              </w:rPr>
            </w:pPr>
          </w:p>
        </w:tc>
      </w:tr>
      <w:tr w:rsidR="009D6EB1" w:rsidRPr="00833B7C" w14:paraId="07530CD7" w14:textId="77777777" w:rsidTr="00ED66E7">
        <w:trPr>
          <w:gridBefore w:val="1"/>
          <w:wBefore w:w="14" w:type="dxa"/>
          <w:trHeight w:val="251"/>
        </w:trPr>
        <w:tc>
          <w:tcPr>
            <w:tcW w:w="1579" w:type="dxa"/>
            <w:gridSpan w:val="2"/>
            <w:vMerge/>
            <w:shd w:val="clear" w:color="auto" w:fill="auto"/>
          </w:tcPr>
          <w:p w14:paraId="35AE7BDE" w14:textId="77777777" w:rsidR="009D6EB1" w:rsidRPr="00833B7C" w:rsidRDefault="009D6EB1" w:rsidP="00ED66E7">
            <w:pPr>
              <w:pStyle w:val="TAC"/>
              <w:rPr>
                <w:sz w:val="16"/>
                <w:szCs w:val="16"/>
              </w:rPr>
            </w:pPr>
          </w:p>
        </w:tc>
        <w:tc>
          <w:tcPr>
            <w:tcW w:w="529" w:type="dxa"/>
            <w:vMerge w:val="restart"/>
            <w:shd w:val="clear" w:color="auto" w:fill="auto"/>
          </w:tcPr>
          <w:p w14:paraId="01D2B2BE" w14:textId="77777777" w:rsidR="009D6EB1" w:rsidRPr="00833B7C" w:rsidRDefault="009D6EB1" w:rsidP="00ED66E7">
            <w:pPr>
              <w:pStyle w:val="TAC"/>
              <w:rPr>
                <w:sz w:val="16"/>
                <w:szCs w:val="16"/>
                <w:lang w:eastAsia="ja-JP"/>
              </w:rPr>
            </w:pPr>
            <w:r w:rsidRPr="00833B7C">
              <w:rPr>
                <w:sz w:val="16"/>
                <w:szCs w:val="16"/>
                <w:lang w:eastAsia="ja-JP"/>
              </w:rPr>
              <w:t>1</w:t>
            </w:r>
          </w:p>
        </w:tc>
        <w:tc>
          <w:tcPr>
            <w:tcW w:w="637" w:type="dxa"/>
            <w:vMerge w:val="restart"/>
            <w:shd w:val="clear" w:color="auto" w:fill="auto"/>
          </w:tcPr>
          <w:p w14:paraId="0B1FD441" w14:textId="77777777" w:rsidR="009D6EB1" w:rsidRPr="00833B7C" w:rsidRDefault="009D6EB1" w:rsidP="00ED66E7">
            <w:pPr>
              <w:pStyle w:val="TAC"/>
              <w:rPr>
                <w:sz w:val="16"/>
                <w:szCs w:val="16"/>
                <w:lang w:eastAsia="zh-CN"/>
              </w:rPr>
            </w:pPr>
            <w:r w:rsidRPr="00833B7C">
              <w:rPr>
                <w:sz w:val="16"/>
                <w:szCs w:val="16"/>
                <w:lang w:eastAsia="ja-JP"/>
              </w:rPr>
              <w:t>n41</w:t>
            </w:r>
          </w:p>
        </w:tc>
        <w:tc>
          <w:tcPr>
            <w:tcW w:w="595" w:type="dxa"/>
            <w:gridSpan w:val="2"/>
            <w:vMerge w:val="restart"/>
            <w:shd w:val="clear" w:color="auto" w:fill="auto"/>
          </w:tcPr>
          <w:p w14:paraId="5F1E820D" w14:textId="77777777" w:rsidR="009D6EB1" w:rsidRPr="00833B7C" w:rsidRDefault="009D6EB1" w:rsidP="00ED66E7">
            <w:pPr>
              <w:pStyle w:val="TAC"/>
              <w:rPr>
                <w:sz w:val="16"/>
                <w:szCs w:val="16"/>
                <w:lang w:eastAsia="zh-CN"/>
              </w:rPr>
            </w:pPr>
            <w:r w:rsidRPr="00833B7C">
              <w:rPr>
                <w:sz w:val="16"/>
                <w:szCs w:val="16"/>
                <w:lang w:eastAsia="ja-JP"/>
              </w:rPr>
              <w:t>15</w:t>
            </w:r>
          </w:p>
        </w:tc>
        <w:tc>
          <w:tcPr>
            <w:tcW w:w="1421" w:type="dxa"/>
            <w:gridSpan w:val="2"/>
            <w:vMerge w:val="restart"/>
            <w:shd w:val="clear" w:color="auto" w:fill="auto"/>
            <w:vAlign w:val="center"/>
          </w:tcPr>
          <w:p w14:paraId="307025A6" w14:textId="77777777" w:rsidR="009D6EB1" w:rsidRPr="00833B7C" w:rsidRDefault="009D6EB1" w:rsidP="00ED66E7">
            <w:pPr>
              <w:pStyle w:val="TAC"/>
              <w:rPr>
                <w:rFonts w:cs="Arial"/>
                <w:sz w:val="16"/>
                <w:szCs w:val="16"/>
              </w:rPr>
            </w:pPr>
          </w:p>
        </w:tc>
        <w:tc>
          <w:tcPr>
            <w:tcW w:w="1101" w:type="dxa"/>
            <w:gridSpan w:val="3"/>
            <w:shd w:val="clear" w:color="auto" w:fill="auto"/>
          </w:tcPr>
          <w:p w14:paraId="5961224D" w14:textId="77777777" w:rsidR="009D6EB1" w:rsidRPr="00833B7C" w:rsidRDefault="009D6EB1" w:rsidP="00ED66E7">
            <w:pPr>
              <w:pStyle w:val="TAC"/>
              <w:rPr>
                <w:sz w:val="16"/>
                <w:szCs w:val="16"/>
              </w:rPr>
            </w:pPr>
            <w:r w:rsidRPr="00833B7C">
              <w:rPr>
                <w:sz w:val="16"/>
                <w:szCs w:val="16"/>
              </w:rPr>
              <w:t>-94.8+TT</w:t>
            </w:r>
          </w:p>
        </w:tc>
        <w:tc>
          <w:tcPr>
            <w:tcW w:w="725" w:type="dxa"/>
            <w:gridSpan w:val="2"/>
            <w:vMerge w:val="restart"/>
            <w:shd w:val="clear" w:color="auto" w:fill="auto"/>
          </w:tcPr>
          <w:p w14:paraId="7E6DCB5F" w14:textId="77777777" w:rsidR="009D6EB1" w:rsidRPr="00833B7C" w:rsidRDefault="009D6EB1" w:rsidP="00ED66E7">
            <w:pPr>
              <w:pStyle w:val="TAC"/>
              <w:rPr>
                <w:sz w:val="16"/>
                <w:szCs w:val="16"/>
              </w:rPr>
            </w:pPr>
          </w:p>
        </w:tc>
        <w:tc>
          <w:tcPr>
            <w:tcW w:w="870" w:type="dxa"/>
            <w:gridSpan w:val="2"/>
            <w:vMerge w:val="restart"/>
            <w:shd w:val="clear" w:color="auto" w:fill="auto"/>
          </w:tcPr>
          <w:p w14:paraId="551FEED3" w14:textId="77777777" w:rsidR="009D6EB1" w:rsidRPr="00833B7C" w:rsidRDefault="009D6EB1" w:rsidP="00ED66E7">
            <w:pPr>
              <w:pStyle w:val="TAC"/>
              <w:rPr>
                <w:sz w:val="16"/>
                <w:szCs w:val="16"/>
              </w:rPr>
            </w:pPr>
          </w:p>
        </w:tc>
        <w:tc>
          <w:tcPr>
            <w:tcW w:w="725" w:type="dxa"/>
            <w:gridSpan w:val="2"/>
            <w:vMerge w:val="restart"/>
            <w:shd w:val="clear" w:color="auto" w:fill="auto"/>
          </w:tcPr>
          <w:p w14:paraId="451A0379" w14:textId="77777777" w:rsidR="009D6EB1" w:rsidRPr="00833B7C" w:rsidRDefault="009D6EB1" w:rsidP="00ED66E7">
            <w:pPr>
              <w:pStyle w:val="TAC"/>
              <w:rPr>
                <w:sz w:val="16"/>
                <w:szCs w:val="16"/>
              </w:rPr>
            </w:pPr>
          </w:p>
        </w:tc>
        <w:tc>
          <w:tcPr>
            <w:tcW w:w="791" w:type="dxa"/>
            <w:gridSpan w:val="2"/>
            <w:vMerge w:val="restart"/>
            <w:shd w:val="clear" w:color="auto" w:fill="auto"/>
          </w:tcPr>
          <w:p w14:paraId="1204053D" w14:textId="77777777" w:rsidR="009D6EB1" w:rsidRPr="00833B7C" w:rsidRDefault="009D6EB1" w:rsidP="00ED66E7">
            <w:pPr>
              <w:pStyle w:val="TAC"/>
              <w:rPr>
                <w:sz w:val="16"/>
                <w:szCs w:val="16"/>
              </w:rPr>
            </w:pPr>
          </w:p>
        </w:tc>
        <w:tc>
          <w:tcPr>
            <w:tcW w:w="784" w:type="dxa"/>
            <w:vMerge w:val="restart"/>
            <w:shd w:val="clear" w:color="auto" w:fill="auto"/>
          </w:tcPr>
          <w:p w14:paraId="3F49A531" w14:textId="77777777" w:rsidR="009D6EB1" w:rsidRPr="00833B7C" w:rsidRDefault="009D6EB1" w:rsidP="00ED66E7">
            <w:pPr>
              <w:pStyle w:val="TAC"/>
              <w:rPr>
                <w:sz w:val="16"/>
                <w:szCs w:val="16"/>
              </w:rPr>
            </w:pPr>
          </w:p>
        </w:tc>
      </w:tr>
      <w:tr w:rsidR="009D6EB1" w:rsidRPr="00833B7C" w14:paraId="716D7B76" w14:textId="77777777" w:rsidTr="00ED66E7">
        <w:trPr>
          <w:gridBefore w:val="1"/>
          <w:wBefore w:w="14" w:type="dxa"/>
          <w:trHeight w:val="251"/>
        </w:trPr>
        <w:tc>
          <w:tcPr>
            <w:tcW w:w="1579" w:type="dxa"/>
            <w:gridSpan w:val="2"/>
            <w:vMerge/>
            <w:shd w:val="clear" w:color="auto" w:fill="auto"/>
          </w:tcPr>
          <w:p w14:paraId="182044E3" w14:textId="77777777" w:rsidR="009D6EB1" w:rsidRPr="00833B7C" w:rsidRDefault="009D6EB1" w:rsidP="00ED66E7">
            <w:pPr>
              <w:pStyle w:val="TAC"/>
              <w:rPr>
                <w:sz w:val="16"/>
                <w:szCs w:val="16"/>
              </w:rPr>
            </w:pPr>
          </w:p>
        </w:tc>
        <w:tc>
          <w:tcPr>
            <w:tcW w:w="529" w:type="dxa"/>
            <w:vMerge/>
            <w:shd w:val="clear" w:color="auto" w:fill="auto"/>
          </w:tcPr>
          <w:p w14:paraId="28FF7575" w14:textId="77777777" w:rsidR="009D6EB1" w:rsidRPr="00833B7C" w:rsidRDefault="009D6EB1" w:rsidP="00ED66E7">
            <w:pPr>
              <w:pStyle w:val="TAC"/>
              <w:rPr>
                <w:sz w:val="16"/>
                <w:szCs w:val="16"/>
                <w:lang w:eastAsia="zh-CN"/>
              </w:rPr>
            </w:pPr>
          </w:p>
        </w:tc>
        <w:tc>
          <w:tcPr>
            <w:tcW w:w="637" w:type="dxa"/>
            <w:vMerge/>
            <w:shd w:val="clear" w:color="auto" w:fill="auto"/>
          </w:tcPr>
          <w:p w14:paraId="6B49DDCC"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0BCEC237" w14:textId="77777777" w:rsidR="009D6EB1" w:rsidRPr="00833B7C" w:rsidRDefault="009D6EB1" w:rsidP="00ED66E7">
            <w:pPr>
              <w:pStyle w:val="TAC"/>
              <w:rPr>
                <w:sz w:val="16"/>
                <w:szCs w:val="16"/>
                <w:lang w:eastAsia="zh-CN"/>
              </w:rPr>
            </w:pPr>
          </w:p>
        </w:tc>
        <w:tc>
          <w:tcPr>
            <w:tcW w:w="1421" w:type="dxa"/>
            <w:gridSpan w:val="2"/>
            <w:vMerge/>
            <w:shd w:val="clear" w:color="auto" w:fill="auto"/>
            <w:vAlign w:val="center"/>
          </w:tcPr>
          <w:p w14:paraId="15FD6910" w14:textId="77777777" w:rsidR="009D6EB1" w:rsidRPr="00833B7C" w:rsidRDefault="009D6EB1" w:rsidP="00ED66E7">
            <w:pPr>
              <w:pStyle w:val="TAC"/>
              <w:rPr>
                <w:rFonts w:cs="Arial"/>
                <w:sz w:val="16"/>
                <w:szCs w:val="16"/>
              </w:rPr>
            </w:pPr>
          </w:p>
        </w:tc>
        <w:tc>
          <w:tcPr>
            <w:tcW w:w="1101" w:type="dxa"/>
            <w:gridSpan w:val="3"/>
            <w:shd w:val="clear" w:color="auto" w:fill="auto"/>
          </w:tcPr>
          <w:p w14:paraId="35B43D51" w14:textId="77777777" w:rsidR="009D6EB1" w:rsidRPr="00833B7C" w:rsidRDefault="009D6EB1" w:rsidP="00ED66E7">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5EA1103C" w14:textId="77777777" w:rsidR="009D6EB1" w:rsidRPr="00833B7C" w:rsidRDefault="009D6EB1" w:rsidP="00ED66E7">
            <w:pPr>
              <w:pStyle w:val="TAC"/>
              <w:rPr>
                <w:sz w:val="16"/>
                <w:szCs w:val="16"/>
              </w:rPr>
            </w:pPr>
          </w:p>
        </w:tc>
        <w:tc>
          <w:tcPr>
            <w:tcW w:w="870" w:type="dxa"/>
            <w:gridSpan w:val="2"/>
            <w:vMerge/>
            <w:shd w:val="clear" w:color="auto" w:fill="auto"/>
          </w:tcPr>
          <w:p w14:paraId="63F8B665" w14:textId="77777777" w:rsidR="009D6EB1" w:rsidRPr="00833B7C" w:rsidRDefault="009D6EB1" w:rsidP="00ED66E7">
            <w:pPr>
              <w:pStyle w:val="TAC"/>
              <w:rPr>
                <w:sz w:val="16"/>
                <w:szCs w:val="16"/>
              </w:rPr>
            </w:pPr>
          </w:p>
        </w:tc>
        <w:tc>
          <w:tcPr>
            <w:tcW w:w="725" w:type="dxa"/>
            <w:gridSpan w:val="2"/>
            <w:vMerge/>
            <w:shd w:val="clear" w:color="auto" w:fill="auto"/>
          </w:tcPr>
          <w:p w14:paraId="577A3069" w14:textId="77777777" w:rsidR="009D6EB1" w:rsidRPr="00833B7C" w:rsidRDefault="009D6EB1" w:rsidP="00ED66E7">
            <w:pPr>
              <w:pStyle w:val="TAC"/>
              <w:rPr>
                <w:sz w:val="16"/>
                <w:szCs w:val="16"/>
              </w:rPr>
            </w:pPr>
          </w:p>
        </w:tc>
        <w:tc>
          <w:tcPr>
            <w:tcW w:w="791" w:type="dxa"/>
            <w:gridSpan w:val="2"/>
            <w:vMerge/>
            <w:shd w:val="clear" w:color="auto" w:fill="auto"/>
          </w:tcPr>
          <w:p w14:paraId="059FFF52" w14:textId="77777777" w:rsidR="009D6EB1" w:rsidRPr="00833B7C" w:rsidRDefault="009D6EB1" w:rsidP="00ED66E7">
            <w:pPr>
              <w:pStyle w:val="TAC"/>
              <w:rPr>
                <w:sz w:val="16"/>
                <w:szCs w:val="16"/>
              </w:rPr>
            </w:pPr>
          </w:p>
        </w:tc>
        <w:tc>
          <w:tcPr>
            <w:tcW w:w="784" w:type="dxa"/>
            <w:vMerge/>
            <w:shd w:val="clear" w:color="auto" w:fill="auto"/>
          </w:tcPr>
          <w:p w14:paraId="661291BA" w14:textId="77777777" w:rsidR="009D6EB1" w:rsidRPr="00833B7C" w:rsidRDefault="009D6EB1" w:rsidP="00ED66E7">
            <w:pPr>
              <w:pStyle w:val="TAC"/>
              <w:rPr>
                <w:sz w:val="16"/>
                <w:szCs w:val="16"/>
              </w:rPr>
            </w:pPr>
          </w:p>
        </w:tc>
      </w:tr>
      <w:tr w:rsidR="009D6EB1" w:rsidRPr="00833B7C" w14:paraId="62BDB3F6" w14:textId="77777777" w:rsidTr="00ED66E7">
        <w:trPr>
          <w:gridBefore w:val="1"/>
          <w:wBefore w:w="14" w:type="dxa"/>
          <w:trHeight w:val="251"/>
        </w:trPr>
        <w:tc>
          <w:tcPr>
            <w:tcW w:w="1579" w:type="dxa"/>
            <w:gridSpan w:val="2"/>
            <w:vMerge/>
            <w:shd w:val="clear" w:color="auto" w:fill="auto"/>
          </w:tcPr>
          <w:p w14:paraId="1026577B" w14:textId="77777777" w:rsidR="009D6EB1" w:rsidRPr="00833B7C" w:rsidRDefault="009D6EB1" w:rsidP="00ED66E7">
            <w:pPr>
              <w:pStyle w:val="TAC"/>
              <w:rPr>
                <w:sz w:val="16"/>
                <w:szCs w:val="16"/>
              </w:rPr>
            </w:pPr>
          </w:p>
        </w:tc>
        <w:tc>
          <w:tcPr>
            <w:tcW w:w="529" w:type="dxa"/>
            <w:vMerge w:val="restart"/>
            <w:shd w:val="clear" w:color="auto" w:fill="auto"/>
          </w:tcPr>
          <w:p w14:paraId="29F6B5AB" w14:textId="77777777" w:rsidR="009D6EB1" w:rsidRPr="00833B7C" w:rsidRDefault="009D6EB1" w:rsidP="00ED66E7">
            <w:pPr>
              <w:pStyle w:val="TAC"/>
              <w:rPr>
                <w:sz w:val="16"/>
                <w:szCs w:val="16"/>
                <w:lang w:eastAsia="ja-JP"/>
              </w:rPr>
            </w:pPr>
            <w:r w:rsidRPr="00833B7C">
              <w:rPr>
                <w:sz w:val="16"/>
                <w:szCs w:val="16"/>
                <w:lang w:eastAsia="ja-JP"/>
              </w:rPr>
              <w:t>1</w:t>
            </w:r>
          </w:p>
        </w:tc>
        <w:tc>
          <w:tcPr>
            <w:tcW w:w="637" w:type="dxa"/>
            <w:vMerge w:val="restart"/>
            <w:shd w:val="clear" w:color="auto" w:fill="auto"/>
          </w:tcPr>
          <w:p w14:paraId="78A42C7F" w14:textId="77777777" w:rsidR="009D6EB1" w:rsidRPr="00833B7C" w:rsidRDefault="009D6EB1" w:rsidP="00ED66E7">
            <w:pPr>
              <w:pStyle w:val="TAC"/>
              <w:rPr>
                <w:sz w:val="16"/>
                <w:szCs w:val="16"/>
                <w:lang w:eastAsia="zh-CN"/>
              </w:rPr>
            </w:pPr>
            <w:r w:rsidRPr="00833B7C">
              <w:rPr>
                <w:sz w:val="16"/>
                <w:szCs w:val="16"/>
                <w:lang w:eastAsia="ja-JP"/>
              </w:rPr>
              <w:t>n77</w:t>
            </w:r>
          </w:p>
        </w:tc>
        <w:tc>
          <w:tcPr>
            <w:tcW w:w="595" w:type="dxa"/>
            <w:gridSpan w:val="2"/>
            <w:vMerge w:val="restart"/>
            <w:shd w:val="clear" w:color="auto" w:fill="auto"/>
          </w:tcPr>
          <w:p w14:paraId="4D4BFA00" w14:textId="77777777" w:rsidR="009D6EB1" w:rsidRPr="00833B7C" w:rsidRDefault="009D6EB1" w:rsidP="00ED66E7">
            <w:pPr>
              <w:pStyle w:val="TAC"/>
              <w:rPr>
                <w:sz w:val="16"/>
                <w:szCs w:val="16"/>
                <w:lang w:eastAsia="zh-CN"/>
              </w:rPr>
            </w:pPr>
            <w:r w:rsidRPr="00833B7C">
              <w:rPr>
                <w:sz w:val="16"/>
                <w:szCs w:val="16"/>
                <w:lang w:eastAsia="ja-JP"/>
              </w:rPr>
              <w:t>15</w:t>
            </w:r>
          </w:p>
        </w:tc>
        <w:tc>
          <w:tcPr>
            <w:tcW w:w="1421" w:type="dxa"/>
            <w:gridSpan w:val="2"/>
            <w:vMerge w:val="restart"/>
            <w:shd w:val="clear" w:color="auto" w:fill="auto"/>
            <w:vAlign w:val="center"/>
          </w:tcPr>
          <w:p w14:paraId="76C2A132" w14:textId="77777777" w:rsidR="009D6EB1" w:rsidRPr="00833B7C" w:rsidRDefault="009D6EB1" w:rsidP="00ED66E7">
            <w:pPr>
              <w:pStyle w:val="TAC"/>
              <w:rPr>
                <w:rFonts w:cs="Arial"/>
                <w:sz w:val="16"/>
                <w:szCs w:val="16"/>
              </w:rPr>
            </w:pPr>
          </w:p>
        </w:tc>
        <w:tc>
          <w:tcPr>
            <w:tcW w:w="1101" w:type="dxa"/>
            <w:gridSpan w:val="3"/>
            <w:shd w:val="clear" w:color="auto" w:fill="auto"/>
          </w:tcPr>
          <w:p w14:paraId="23AEFB25" w14:textId="77777777" w:rsidR="009D6EB1" w:rsidRPr="00833B7C" w:rsidRDefault="009D6EB1" w:rsidP="00ED66E7">
            <w:pPr>
              <w:pStyle w:val="TAC"/>
              <w:rPr>
                <w:sz w:val="16"/>
                <w:szCs w:val="16"/>
              </w:rPr>
            </w:pPr>
            <w:r w:rsidRPr="00833B7C">
              <w:rPr>
                <w:sz w:val="16"/>
                <w:szCs w:val="16"/>
              </w:rPr>
              <w:t>-95.3+TT</w:t>
            </w:r>
          </w:p>
        </w:tc>
        <w:tc>
          <w:tcPr>
            <w:tcW w:w="725" w:type="dxa"/>
            <w:gridSpan w:val="2"/>
            <w:vMerge w:val="restart"/>
            <w:shd w:val="clear" w:color="auto" w:fill="auto"/>
          </w:tcPr>
          <w:p w14:paraId="0AE57736" w14:textId="77777777" w:rsidR="009D6EB1" w:rsidRPr="00833B7C" w:rsidRDefault="009D6EB1" w:rsidP="00ED66E7">
            <w:pPr>
              <w:pStyle w:val="TAC"/>
              <w:rPr>
                <w:sz w:val="16"/>
                <w:szCs w:val="16"/>
              </w:rPr>
            </w:pPr>
          </w:p>
        </w:tc>
        <w:tc>
          <w:tcPr>
            <w:tcW w:w="870" w:type="dxa"/>
            <w:gridSpan w:val="2"/>
            <w:vMerge w:val="restart"/>
            <w:shd w:val="clear" w:color="auto" w:fill="auto"/>
          </w:tcPr>
          <w:p w14:paraId="201B1202" w14:textId="77777777" w:rsidR="009D6EB1" w:rsidRPr="00833B7C" w:rsidRDefault="009D6EB1" w:rsidP="00ED66E7">
            <w:pPr>
              <w:pStyle w:val="TAC"/>
              <w:rPr>
                <w:sz w:val="16"/>
                <w:szCs w:val="16"/>
              </w:rPr>
            </w:pPr>
          </w:p>
        </w:tc>
        <w:tc>
          <w:tcPr>
            <w:tcW w:w="725" w:type="dxa"/>
            <w:gridSpan w:val="2"/>
            <w:vMerge w:val="restart"/>
            <w:shd w:val="clear" w:color="auto" w:fill="auto"/>
          </w:tcPr>
          <w:p w14:paraId="498EA3D4" w14:textId="77777777" w:rsidR="009D6EB1" w:rsidRPr="00833B7C" w:rsidRDefault="009D6EB1" w:rsidP="00ED66E7">
            <w:pPr>
              <w:pStyle w:val="TAC"/>
              <w:rPr>
                <w:sz w:val="16"/>
                <w:szCs w:val="16"/>
              </w:rPr>
            </w:pPr>
          </w:p>
        </w:tc>
        <w:tc>
          <w:tcPr>
            <w:tcW w:w="791" w:type="dxa"/>
            <w:gridSpan w:val="2"/>
            <w:vMerge w:val="restart"/>
            <w:shd w:val="clear" w:color="auto" w:fill="auto"/>
          </w:tcPr>
          <w:p w14:paraId="002FD256" w14:textId="77777777" w:rsidR="009D6EB1" w:rsidRPr="00833B7C" w:rsidRDefault="009D6EB1" w:rsidP="00ED66E7">
            <w:pPr>
              <w:pStyle w:val="TAC"/>
              <w:rPr>
                <w:sz w:val="16"/>
                <w:szCs w:val="16"/>
              </w:rPr>
            </w:pPr>
          </w:p>
        </w:tc>
        <w:tc>
          <w:tcPr>
            <w:tcW w:w="784" w:type="dxa"/>
            <w:vMerge w:val="restart"/>
            <w:shd w:val="clear" w:color="auto" w:fill="auto"/>
          </w:tcPr>
          <w:p w14:paraId="45A4EA4F" w14:textId="77777777" w:rsidR="009D6EB1" w:rsidRPr="00833B7C" w:rsidRDefault="009D6EB1" w:rsidP="00ED66E7">
            <w:pPr>
              <w:pStyle w:val="TAC"/>
              <w:rPr>
                <w:sz w:val="16"/>
                <w:szCs w:val="16"/>
              </w:rPr>
            </w:pPr>
          </w:p>
        </w:tc>
      </w:tr>
      <w:tr w:rsidR="009D6EB1" w:rsidRPr="00833B7C" w14:paraId="0B5C1DED" w14:textId="77777777" w:rsidTr="00ED66E7">
        <w:trPr>
          <w:gridBefore w:val="1"/>
          <w:wBefore w:w="14" w:type="dxa"/>
          <w:trHeight w:val="251"/>
        </w:trPr>
        <w:tc>
          <w:tcPr>
            <w:tcW w:w="1579" w:type="dxa"/>
            <w:gridSpan w:val="2"/>
            <w:vMerge/>
            <w:tcBorders>
              <w:bottom w:val="nil"/>
            </w:tcBorders>
            <w:shd w:val="clear" w:color="auto" w:fill="auto"/>
          </w:tcPr>
          <w:p w14:paraId="22ADD5BC" w14:textId="77777777" w:rsidR="009D6EB1" w:rsidRPr="00833B7C" w:rsidRDefault="009D6EB1" w:rsidP="00ED66E7">
            <w:pPr>
              <w:pStyle w:val="TAC"/>
              <w:rPr>
                <w:sz w:val="16"/>
                <w:szCs w:val="16"/>
              </w:rPr>
            </w:pPr>
          </w:p>
        </w:tc>
        <w:tc>
          <w:tcPr>
            <w:tcW w:w="529" w:type="dxa"/>
            <w:vMerge/>
            <w:shd w:val="clear" w:color="auto" w:fill="auto"/>
          </w:tcPr>
          <w:p w14:paraId="01ED6052" w14:textId="77777777" w:rsidR="009D6EB1" w:rsidRPr="00833B7C" w:rsidRDefault="009D6EB1" w:rsidP="00ED66E7">
            <w:pPr>
              <w:pStyle w:val="TAC"/>
              <w:rPr>
                <w:sz w:val="16"/>
                <w:szCs w:val="16"/>
                <w:lang w:eastAsia="zh-CN"/>
              </w:rPr>
            </w:pPr>
          </w:p>
        </w:tc>
        <w:tc>
          <w:tcPr>
            <w:tcW w:w="637" w:type="dxa"/>
            <w:vMerge/>
            <w:shd w:val="clear" w:color="auto" w:fill="auto"/>
          </w:tcPr>
          <w:p w14:paraId="0A94E729"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0D74BA4F" w14:textId="77777777" w:rsidR="009D6EB1" w:rsidRPr="00833B7C" w:rsidRDefault="009D6EB1" w:rsidP="00ED66E7">
            <w:pPr>
              <w:pStyle w:val="TAC"/>
              <w:rPr>
                <w:sz w:val="16"/>
                <w:szCs w:val="16"/>
                <w:lang w:eastAsia="zh-CN"/>
              </w:rPr>
            </w:pPr>
          </w:p>
        </w:tc>
        <w:tc>
          <w:tcPr>
            <w:tcW w:w="1421" w:type="dxa"/>
            <w:gridSpan w:val="2"/>
            <w:vMerge/>
            <w:shd w:val="clear" w:color="auto" w:fill="auto"/>
            <w:vAlign w:val="center"/>
          </w:tcPr>
          <w:p w14:paraId="521C2BD3" w14:textId="77777777" w:rsidR="009D6EB1" w:rsidRPr="00833B7C" w:rsidRDefault="009D6EB1" w:rsidP="00ED66E7">
            <w:pPr>
              <w:pStyle w:val="TAC"/>
              <w:rPr>
                <w:rFonts w:cs="Arial"/>
                <w:sz w:val="16"/>
                <w:szCs w:val="16"/>
              </w:rPr>
            </w:pPr>
          </w:p>
        </w:tc>
        <w:tc>
          <w:tcPr>
            <w:tcW w:w="1101" w:type="dxa"/>
            <w:gridSpan w:val="3"/>
            <w:shd w:val="clear" w:color="auto" w:fill="auto"/>
          </w:tcPr>
          <w:p w14:paraId="1DCA2505" w14:textId="77777777" w:rsidR="009D6EB1" w:rsidRPr="00833B7C" w:rsidRDefault="009D6EB1" w:rsidP="00ED66E7">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6EFAE710" w14:textId="77777777" w:rsidR="009D6EB1" w:rsidRPr="00833B7C" w:rsidRDefault="009D6EB1" w:rsidP="00ED66E7">
            <w:pPr>
              <w:pStyle w:val="TAC"/>
              <w:rPr>
                <w:sz w:val="16"/>
                <w:szCs w:val="16"/>
              </w:rPr>
            </w:pPr>
          </w:p>
        </w:tc>
        <w:tc>
          <w:tcPr>
            <w:tcW w:w="870" w:type="dxa"/>
            <w:gridSpan w:val="2"/>
            <w:vMerge/>
            <w:shd w:val="clear" w:color="auto" w:fill="auto"/>
          </w:tcPr>
          <w:p w14:paraId="2A7F3E22" w14:textId="77777777" w:rsidR="009D6EB1" w:rsidRPr="00833B7C" w:rsidRDefault="009D6EB1" w:rsidP="00ED66E7">
            <w:pPr>
              <w:pStyle w:val="TAC"/>
              <w:rPr>
                <w:sz w:val="16"/>
                <w:szCs w:val="16"/>
              </w:rPr>
            </w:pPr>
          </w:p>
        </w:tc>
        <w:tc>
          <w:tcPr>
            <w:tcW w:w="725" w:type="dxa"/>
            <w:gridSpan w:val="2"/>
            <w:vMerge/>
            <w:shd w:val="clear" w:color="auto" w:fill="auto"/>
          </w:tcPr>
          <w:p w14:paraId="6E7F78CA" w14:textId="77777777" w:rsidR="009D6EB1" w:rsidRPr="00833B7C" w:rsidRDefault="009D6EB1" w:rsidP="00ED66E7">
            <w:pPr>
              <w:pStyle w:val="TAC"/>
              <w:rPr>
                <w:sz w:val="16"/>
                <w:szCs w:val="16"/>
              </w:rPr>
            </w:pPr>
          </w:p>
        </w:tc>
        <w:tc>
          <w:tcPr>
            <w:tcW w:w="791" w:type="dxa"/>
            <w:gridSpan w:val="2"/>
            <w:vMerge/>
            <w:shd w:val="clear" w:color="auto" w:fill="auto"/>
          </w:tcPr>
          <w:p w14:paraId="2B49C071" w14:textId="77777777" w:rsidR="009D6EB1" w:rsidRPr="00833B7C" w:rsidRDefault="009D6EB1" w:rsidP="00ED66E7">
            <w:pPr>
              <w:pStyle w:val="TAC"/>
              <w:rPr>
                <w:sz w:val="16"/>
                <w:szCs w:val="16"/>
              </w:rPr>
            </w:pPr>
          </w:p>
        </w:tc>
        <w:tc>
          <w:tcPr>
            <w:tcW w:w="784" w:type="dxa"/>
            <w:vMerge/>
            <w:shd w:val="clear" w:color="auto" w:fill="auto"/>
          </w:tcPr>
          <w:p w14:paraId="4768679F" w14:textId="77777777" w:rsidR="009D6EB1" w:rsidRPr="00833B7C" w:rsidRDefault="009D6EB1" w:rsidP="00ED66E7">
            <w:pPr>
              <w:pStyle w:val="TAC"/>
              <w:rPr>
                <w:sz w:val="16"/>
                <w:szCs w:val="16"/>
              </w:rPr>
            </w:pPr>
          </w:p>
        </w:tc>
      </w:tr>
      <w:tr w:rsidR="009D6EB1" w:rsidRPr="00833B7C" w14:paraId="2E3BC60C" w14:textId="77777777" w:rsidTr="00ED66E7">
        <w:trPr>
          <w:gridBefore w:val="1"/>
          <w:wBefore w:w="14" w:type="dxa"/>
          <w:trHeight w:val="251"/>
        </w:trPr>
        <w:tc>
          <w:tcPr>
            <w:tcW w:w="1579" w:type="dxa"/>
            <w:gridSpan w:val="2"/>
            <w:vMerge w:val="restart"/>
            <w:tcBorders>
              <w:bottom w:val="nil"/>
            </w:tcBorders>
            <w:shd w:val="clear" w:color="auto" w:fill="auto"/>
          </w:tcPr>
          <w:p w14:paraId="67F4B46F" w14:textId="77777777" w:rsidR="009D6EB1" w:rsidRPr="00833B7C" w:rsidRDefault="009D6EB1" w:rsidP="00ED66E7">
            <w:pPr>
              <w:pStyle w:val="TAC"/>
              <w:rPr>
                <w:sz w:val="16"/>
                <w:szCs w:val="16"/>
              </w:rPr>
            </w:pPr>
            <w:r w:rsidRPr="00833B7C">
              <w:rPr>
                <w:sz w:val="16"/>
                <w:szCs w:val="16"/>
              </w:rPr>
              <w:t>DL_n2A-n5A-n48A_UL_n5A-n48A</w:t>
            </w:r>
          </w:p>
        </w:tc>
        <w:tc>
          <w:tcPr>
            <w:tcW w:w="529" w:type="dxa"/>
            <w:vMerge w:val="restart"/>
            <w:shd w:val="clear" w:color="auto" w:fill="auto"/>
          </w:tcPr>
          <w:p w14:paraId="31BAEE07"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6B4A4501" w14:textId="77777777" w:rsidR="009D6EB1" w:rsidRPr="00833B7C" w:rsidRDefault="009D6EB1" w:rsidP="00ED66E7">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1B4615A0"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6AB86214" w14:textId="77777777" w:rsidR="009D6EB1" w:rsidRPr="00833B7C" w:rsidRDefault="009D6EB1" w:rsidP="00ED66E7">
            <w:pPr>
              <w:pStyle w:val="TAC"/>
              <w:rPr>
                <w:rFonts w:cs="Arial"/>
                <w:sz w:val="16"/>
                <w:szCs w:val="16"/>
              </w:rPr>
            </w:pPr>
            <w:r w:rsidRPr="00833B7C">
              <w:rPr>
                <w:rFonts w:cs="Arial"/>
                <w:sz w:val="16"/>
                <w:szCs w:val="16"/>
              </w:rPr>
              <w:t>-98.0+15.6</w:t>
            </w:r>
            <w:r w:rsidRPr="00833B7C">
              <w:rPr>
                <w:sz w:val="16"/>
                <w:szCs w:val="16"/>
              </w:rPr>
              <w:t>+TT</w:t>
            </w:r>
          </w:p>
        </w:tc>
        <w:tc>
          <w:tcPr>
            <w:tcW w:w="1086" w:type="dxa"/>
            <w:gridSpan w:val="2"/>
            <w:vMerge w:val="restart"/>
            <w:shd w:val="clear" w:color="auto" w:fill="auto"/>
          </w:tcPr>
          <w:p w14:paraId="3E9799FE" w14:textId="77777777" w:rsidR="009D6EB1" w:rsidRPr="00833B7C" w:rsidRDefault="009D6EB1" w:rsidP="00ED66E7">
            <w:pPr>
              <w:pStyle w:val="TAC"/>
              <w:rPr>
                <w:sz w:val="16"/>
                <w:szCs w:val="16"/>
              </w:rPr>
            </w:pPr>
          </w:p>
        </w:tc>
        <w:tc>
          <w:tcPr>
            <w:tcW w:w="725" w:type="dxa"/>
            <w:gridSpan w:val="2"/>
            <w:vMerge w:val="restart"/>
            <w:shd w:val="clear" w:color="auto" w:fill="auto"/>
          </w:tcPr>
          <w:p w14:paraId="58FB815C" w14:textId="77777777" w:rsidR="009D6EB1" w:rsidRPr="00833B7C" w:rsidRDefault="009D6EB1" w:rsidP="00ED66E7">
            <w:pPr>
              <w:pStyle w:val="TAC"/>
              <w:rPr>
                <w:sz w:val="16"/>
                <w:szCs w:val="16"/>
              </w:rPr>
            </w:pPr>
          </w:p>
        </w:tc>
        <w:tc>
          <w:tcPr>
            <w:tcW w:w="870" w:type="dxa"/>
            <w:gridSpan w:val="2"/>
            <w:vMerge w:val="restart"/>
            <w:shd w:val="clear" w:color="auto" w:fill="auto"/>
          </w:tcPr>
          <w:p w14:paraId="439E8954" w14:textId="77777777" w:rsidR="009D6EB1" w:rsidRPr="00833B7C" w:rsidRDefault="009D6EB1" w:rsidP="00ED66E7">
            <w:pPr>
              <w:pStyle w:val="TAC"/>
              <w:rPr>
                <w:sz w:val="16"/>
                <w:szCs w:val="16"/>
              </w:rPr>
            </w:pPr>
          </w:p>
        </w:tc>
        <w:tc>
          <w:tcPr>
            <w:tcW w:w="725" w:type="dxa"/>
            <w:gridSpan w:val="2"/>
            <w:vMerge w:val="restart"/>
            <w:shd w:val="clear" w:color="auto" w:fill="auto"/>
          </w:tcPr>
          <w:p w14:paraId="34072C5D" w14:textId="77777777" w:rsidR="009D6EB1" w:rsidRPr="00833B7C" w:rsidRDefault="009D6EB1" w:rsidP="00ED66E7">
            <w:pPr>
              <w:pStyle w:val="TAC"/>
              <w:rPr>
                <w:sz w:val="16"/>
                <w:szCs w:val="16"/>
              </w:rPr>
            </w:pPr>
          </w:p>
        </w:tc>
        <w:tc>
          <w:tcPr>
            <w:tcW w:w="791" w:type="dxa"/>
            <w:gridSpan w:val="2"/>
            <w:vMerge w:val="restart"/>
            <w:shd w:val="clear" w:color="auto" w:fill="auto"/>
          </w:tcPr>
          <w:p w14:paraId="123DC541" w14:textId="77777777" w:rsidR="009D6EB1" w:rsidRPr="00833B7C" w:rsidRDefault="009D6EB1" w:rsidP="00ED66E7">
            <w:pPr>
              <w:pStyle w:val="TAC"/>
              <w:rPr>
                <w:sz w:val="16"/>
                <w:szCs w:val="16"/>
              </w:rPr>
            </w:pPr>
          </w:p>
        </w:tc>
        <w:tc>
          <w:tcPr>
            <w:tcW w:w="784" w:type="dxa"/>
            <w:vMerge w:val="restart"/>
            <w:shd w:val="clear" w:color="auto" w:fill="auto"/>
          </w:tcPr>
          <w:p w14:paraId="66C4FD71" w14:textId="77777777" w:rsidR="009D6EB1" w:rsidRPr="00833B7C" w:rsidRDefault="009D6EB1" w:rsidP="00ED66E7">
            <w:pPr>
              <w:pStyle w:val="TAC"/>
              <w:rPr>
                <w:sz w:val="16"/>
                <w:szCs w:val="16"/>
              </w:rPr>
            </w:pPr>
          </w:p>
        </w:tc>
      </w:tr>
      <w:tr w:rsidR="009D6EB1" w:rsidRPr="00833B7C" w14:paraId="202C1482" w14:textId="77777777" w:rsidTr="00ED66E7">
        <w:trPr>
          <w:gridBefore w:val="1"/>
          <w:wBefore w:w="14" w:type="dxa"/>
          <w:trHeight w:val="251"/>
        </w:trPr>
        <w:tc>
          <w:tcPr>
            <w:tcW w:w="1579" w:type="dxa"/>
            <w:gridSpan w:val="2"/>
            <w:vMerge/>
            <w:tcBorders>
              <w:top w:val="single" w:sz="4" w:space="0" w:color="auto"/>
              <w:bottom w:val="nil"/>
            </w:tcBorders>
            <w:shd w:val="clear" w:color="auto" w:fill="auto"/>
          </w:tcPr>
          <w:p w14:paraId="462986B6" w14:textId="77777777" w:rsidR="009D6EB1" w:rsidRPr="00833B7C" w:rsidRDefault="009D6EB1" w:rsidP="00ED66E7">
            <w:pPr>
              <w:pStyle w:val="TAC"/>
              <w:rPr>
                <w:sz w:val="16"/>
                <w:szCs w:val="16"/>
              </w:rPr>
            </w:pPr>
          </w:p>
        </w:tc>
        <w:tc>
          <w:tcPr>
            <w:tcW w:w="529" w:type="dxa"/>
            <w:vMerge/>
            <w:shd w:val="clear" w:color="auto" w:fill="auto"/>
          </w:tcPr>
          <w:p w14:paraId="4221D17A" w14:textId="77777777" w:rsidR="009D6EB1" w:rsidRPr="00833B7C" w:rsidRDefault="009D6EB1" w:rsidP="00ED66E7">
            <w:pPr>
              <w:pStyle w:val="TAC"/>
              <w:rPr>
                <w:sz w:val="16"/>
                <w:szCs w:val="16"/>
                <w:lang w:eastAsia="zh-CN"/>
              </w:rPr>
            </w:pPr>
          </w:p>
        </w:tc>
        <w:tc>
          <w:tcPr>
            <w:tcW w:w="637" w:type="dxa"/>
            <w:vMerge/>
            <w:shd w:val="clear" w:color="auto" w:fill="auto"/>
          </w:tcPr>
          <w:p w14:paraId="266E1B99"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69259419" w14:textId="77777777" w:rsidR="009D6EB1" w:rsidRPr="00833B7C" w:rsidRDefault="009D6EB1" w:rsidP="00ED66E7">
            <w:pPr>
              <w:pStyle w:val="TAC"/>
              <w:rPr>
                <w:sz w:val="16"/>
                <w:szCs w:val="16"/>
                <w:lang w:eastAsia="zh-CN"/>
              </w:rPr>
            </w:pPr>
          </w:p>
        </w:tc>
        <w:tc>
          <w:tcPr>
            <w:tcW w:w="1436" w:type="dxa"/>
            <w:gridSpan w:val="3"/>
            <w:shd w:val="clear" w:color="auto" w:fill="auto"/>
          </w:tcPr>
          <w:p w14:paraId="61AF62EA" w14:textId="77777777" w:rsidR="009D6EB1" w:rsidRPr="00833B7C" w:rsidRDefault="009D6EB1" w:rsidP="00ED66E7">
            <w:pPr>
              <w:pStyle w:val="TAC"/>
              <w:rPr>
                <w:rFonts w:cs="Arial"/>
                <w:sz w:val="16"/>
                <w:szCs w:val="16"/>
              </w:rPr>
            </w:pPr>
            <w:r w:rsidRPr="00833B7C">
              <w:rPr>
                <w:rFonts w:cs="Arial"/>
                <w:sz w:val="16"/>
                <w:szCs w:val="16"/>
              </w:rPr>
              <w:t>-100.7+15.6</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20729110" w14:textId="77777777" w:rsidR="009D6EB1" w:rsidRPr="00833B7C" w:rsidRDefault="009D6EB1" w:rsidP="00ED66E7">
            <w:pPr>
              <w:pStyle w:val="TAC"/>
              <w:rPr>
                <w:sz w:val="16"/>
                <w:szCs w:val="16"/>
              </w:rPr>
            </w:pPr>
          </w:p>
        </w:tc>
        <w:tc>
          <w:tcPr>
            <w:tcW w:w="725" w:type="dxa"/>
            <w:gridSpan w:val="2"/>
            <w:vMerge/>
            <w:shd w:val="clear" w:color="auto" w:fill="auto"/>
          </w:tcPr>
          <w:p w14:paraId="6633D56C" w14:textId="77777777" w:rsidR="009D6EB1" w:rsidRPr="00833B7C" w:rsidRDefault="009D6EB1" w:rsidP="00ED66E7">
            <w:pPr>
              <w:pStyle w:val="TAC"/>
              <w:rPr>
                <w:sz w:val="16"/>
                <w:szCs w:val="16"/>
              </w:rPr>
            </w:pPr>
          </w:p>
        </w:tc>
        <w:tc>
          <w:tcPr>
            <w:tcW w:w="870" w:type="dxa"/>
            <w:gridSpan w:val="2"/>
            <w:vMerge/>
            <w:shd w:val="clear" w:color="auto" w:fill="auto"/>
          </w:tcPr>
          <w:p w14:paraId="6D8F7C6E" w14:textId="77777777" w:rsidR="009D6EB1" w:rsidRPr="00833B7C" w:rsidRDefault="009D6EB1" w:rsidP="00ED66E7">
            <w:pPr>
              <w:pStyle w:val="TAC"/>
              <w:rPr>
                <w:sz w:val="16"/>
                <w:szCs w:val="16"/>
              </w:rPr>
            </w:pPr>
          </w:p>
        </w:tc>
        <w:tc>
          <w:tcPr>
            <w:tcW w:w="725" w:type="dxa"/>
            <w:gridSpan w:val="2"/>
            <w:vMerge/>
            <w:shd w:val="clear" w:color="auto" w:fill="auto"/>
          </w:tcPr>
          <w:p w14:paraId="34A56CE4" w14:textId="77777777" w:rsidR="009D6EB1" w:rsidRPr="00833B7C" w:rsidRDefault="009D6EB1" w:rsidP="00ED66E7">
            <w:pPr>
              <w:pStyle w:val="TAC"/>
              <w:rPr>
                <w:sz w:val="16"/>
                <w:szCs w:val="16"/>
              </w:rPr>
            </w:pPr>
          </w:p>
        </w:tc>
        <w:tc>
          <w:tcPr>
            <w:tcW w:w="791" w:type="dxa"/>
            <w:gridSpan w:val="2"/>
            <w:vMerge/>
            <w:shd w:val="clear" w:color="auto" w:fill="auto"/>
          </w:tcPr>
          <w:p w14:paraId="494F3414" w14:textId="77777777" w:rsidR="009D6EB1" w:rsidRPr="00833B7C" w:rsidRDefault="009D6EB1" w:rsidP="00ED66E7">
            <w:pPr>
              <w:pStyle w:val="TAC"/>
              <w:rPr>
                <w:sz w:val="16"/>
                <w:szCs w:val="16"/>
              </w:rPr>
            </w:pPr>
          </w:p>
        </w:tc>
        <w:tc>
          <w:tcPr>
            <w:tcW w:w="784" w:type="dxa"/>
            <w:vMerge/>
            <w:shd w:val="clear" w:color="auto" w:fill="auto"/>
          </w:tcPr>
          <w:p w14:paraId="7E8DC784" w14:textId="77777777" w:rsidR="009D6EB1" w:rsidRPr="00833B7C" w:rsidRDefault="009D6EB1" w:rsidP="00ED66E7">
            <w:pPr>
              <w:pStyle w:val="TAC"/>
              <w:rPr>
                <w:sz w:val="16"/>
                <w:szCs w:val="16"/>
              </w:rPr>
            </w:pPr>
          </w:p>
        </w:tc>
      </w:tr>
      <w:tr w:rsidR="009D6EB1" w:rsidRPr="00833B7C" w14:paraId="374670AF" w14:textId="77777777" w:rsidTr="00ED66E7">
        <w:trPr>
          <w:gridBefore w:val="1"/>
          <w:wBefore w:w="14" w:type="dxa"/>
          <w:trHeight w:val="113"/>
        </w:trPr>
        <w:tc>
          <w:tcPr>
            <w:tcW w:w="1579" w:type="dxa"/>
            <w:gridSpan w:val="2"/>
            <w:tcBorders>
              <w:top w:val="nil"/>
              <w:bottom w:val="nil"/>
            </w:tcBorders>
            <w:shd w:val="clear" w:color="auto" w:fill="auto"/>
          </w:tcPr>
          <w:p w14:paraId="561B74F3" w14:textId="77777777" w:rsidR="009D6EB1" w:rsidRPr="00833B7C" w:rsidRDefault="009D6EB1" w:rsidP="00ED66E7">
            <w:pPr>
              <w:pStyle w:val="TAC"/>
              <w:rPr>
                <w:sz w:val="16"/>
                <w:szCs w:val="16"/>
              </w:rPr>
            </w:pPr>
          </w:p>
        </w:tc>
        <w:tc>
          <w:tcPr>
            <w:tcW w:w="529" w:type="dxa"/>
            <w:shd w:val="clear" w:color="auto" w:fill="auto"/>
          </w:tcPr>
          <w:p w14:paraId="7662712E"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shd w:val="clear" w:color="auto" w:fill="auto"/>
          </w:tcPr>
          <w:p w14:paraId="399CE8EC" w14:textId="77777777" w:rsidR="009D6EB1" w:rsidRPr="00833B7C" w:rsidRDefault="009D6EB1" w:rsidP="00ED66E7">
            <w:pPr>
              <w:pStyle w:val="TAC"/>
              <w:rPr>
                <w:sz w:val="16"/>
                <w:szCs w:val="16"/>
                <w:lang w:eastAsia="zh-CN"/>
              </w:rPr>
            </w:pPr>
            <w:r w:rsidRPr="00833B7C">
              <w:rPr>
                <w:sz w:val="16"/>
                <w:szCs w:val="16"/>
                <w:lang w:eastAsia="zh-CN"/>
              </w:rPr>
              <w:t>n5</w:t>
            </w:r>
          </w:p>
        </w:tc>
        <w:tc>
          <w:tcPr>
            <w:tcW w:w="595" w:type="dxa"/>
            <w:gridSpan w:val="2"/>
            <w:shd w:val="clear" w:color="auto" w:fill="auto"/>
          </w:tcPr>
          <w:p w14:paraId="53A07F46"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4F3F7C97" w14:textId="77777777" w:rsidR="009D6EB1" w:rsidRPr="00833B7C" w:rsidRDefault="009D6EB1" w:rsidP="00ED66E7">
            <w:pPr>
              <w:pStyle w:val="TAC"/>
              <w:rPr>
                <w:rFonts w:cs="Arial"/>
                <w:sz w:val="16"/>
                <w:szCs w:val="16"/>
              </w:rPr>
            </w:pPr>
            <w:r w:rsidRPr="00833B7C">
              <w:rPr>
                <w:sz w:val="16"/>
                <w:szCs w:val="16"/>
                <w:lang w:eastAsia="zh-CN"/>
              </w:rPr>
              <w:t>-98.0+TT</w:t>
            </w:r>
          </w:p>
        </w:tc>
        <w:tc>
          <w:tcPr>
            <w:tcW w:w="1086" w:type="dxa"/>
            <w:gridSpan w:val="2"/>
            <w:shd w:val="clear" w:color="auto" w:fill="auto"/>
          </w:tcPr>
          <w:p w14:paraId="519B96BA" w14:textId="77777777" w:rsidR="009D6EB1" w:rsidRPr="00833B7C" w:rsidRDefault="009D6EB1" w:rsidP="00ED66E7">
            <w:pPr>
              <w:pStyle w:val="TAC"/>
              <w:rPr>
                <w:sz w:val="16"/>
                <w:szCs w:val="16"/>
              </w:rPr>
            </w:pPr>
          </w:p>
        </w:tc>
        <w:tc>
          <w:tcPr>
            <w:tcW w:w="725" w:type="dxa"/>
            <w:gridSpan w:val="2"/>
            <w:shd w:val="clear" w:color="auto" w:fill="auto"/>
          </w:tcPr>
          <w:p w14:paraId="58F250A9" w14:textId="77777777" w:rsidR="009D6EB1" w:rsidRPr="00833B7C" w:rsidRDefault="009D6EB1" w:rsidP="00ED66E7">
            <w:pPr>
              <w:pStyle w:val="TAC"/>
              <w:rPr>
                <w:sz w:val="16"/>
                <w:szCs w:val="16"/>
              </w:rPr>
            </w:pPr>
          </w:p>
        </w:tc>
        <w:tc>
          <w:tcPr>
            <w:tcW w:w="870" w:type="dxa"/>
            <w:gridSpan w:val="2"/>
            <w:shd w:val="clear" w:color="auto" w:fill="auto"/>
          </w:tcPr>
          <w:p w14:paraId="630D3D3B" w14:textId="77777777" w:rsidR="009D6EB1" w:rsidRPr="00833B7C" w:rsidRDefault="009D6EB1" w:rsidP="00ED66E7">
            <w:pPr>
              <w:pStyle w:val="TAC"/>
              <w:rPr>
                <w:sz w:val="16"/>
                <w:szCs w:val="16"/>
              </w:rPr>
            </w:pPr>
          </w:p>
        </w:tc>
        <w:tc>
          <w:tcPr>
            <w:tcW w:w="725" w:type="dxa"/>
            <w:gridSpan w:val="2"/>
            <w:shd w:val="clear" w:color="auto" w:fill="auto"/>
          </w:tcPr>
          <w:p w14:paraId="0DF2F879" w14:textId="77777777" w:rsidR="009D6EB1" w:rsidRPr="00833B7C" w:rsidRDefault="009D6EB1" w:rsidP="00ED66E7">
            <w:pPr>
              <w:pStyle w:val="TAC"/>
              <w:rPr>
                <w:sz w:val="16"/>
                <w:szCs w:val="16"/>
              </w:rPr>
            </w:pPr>
          </w:p>
        </w:tc>
        <w:tc>
          <w:tcPr>
            <w:tcW w:w="791" w:type="dxa"/>
            <w:gridSpan w:val="2"/>
            <w:shd w:val="clear" w:color="auto" w:fill="auto"/>
          </w:tcPr>
          <w:p w14:paraId="3D32ECFC" w14:textId="77777777" w:rsidR="009D6EB1" w:rsidRPr="00833B7C" w:rsidRDefault="009D6EB1" w:rsidP="00ED66E7">
            <w:pPr>
              <w:pStyle w:val="TAC"/>
              <w:rPr>
                <w:sz w:val="16"/>
                <w:szCs w:val="16"/>
              </w:rPr>
            </w:pPr>
          </w:p>
        </w:tc>
        <w:tc>
          <w:tcPr>
            <w:tcW w:w="784" w:type="dxa"/>
            <w:shd w:val="clear" w:color="auto" w:fill="auto"/>
          </w:tcPr>
          <w:p w14:paraId="65BA4DC5" w14:textId="77777777" w:rsidR="009D6EB1" w:rsidRPr="00833B7C" w:rsidRDefault="009D6EB1" w:rsidP="00ED66E7">
            <w:pPr>
              <w:pStyle w:val="TAC"/>
              <w:rPr>
                <w:sz w:val="16"/>
                <w:szCs w:val="16"/>
              </w:rPr>
            </w:pPr>
          </w:p>
        </w:tc>
      </w:tr>
      <w:tr w:rsidR="009D6EB1" w:rsidRPr="00833B7C" w14:paraId="535E1C7D" w14:textId="77777777" w:rsidTr="00ED66E7">
        <w:trPr>
          <w:gridBefore w:val="1"/>
          <w:wBefore w:w="14" w:type="dxa"/>
          <w:trHeight w:val="85"/>
        </w:trPr>
        <w:tc>
          <w:tcPr>
            <w:tcW w:w="1579" w:type="dxa"/>
            <w:gridSpan w:val="2"/>
            <w:vMerge w:val="restart"/>
            <w:tcBorders>
              <w:top w:val="nil"/>
            </w:tcBorders>
            <w:shd w:val="clear" w:color="auto" w:fill="auto"/>
          </w:tcPr>
          <w:p w14:paraId="245DB58E" w14:textId="77777777" w:rsidR="009D6EB1" w:rsidRPr="00833B7C" w:rsidRDefault="009D6EB1" w:rsidP="00ED66E7">
            <w:pPr>
              <w:pStyle w:val="TAC"/>
              <w:rPr>
                <w:sz w:val="16"/>
                <w:szCs w:val="16"/>
              </w:rPr>
            </w:pPr>
          </w:p>
        </w:tc>
        <w:tc>
          <w:tcPr>
            <w:tcW w:w="529" w:type="dxa"/>
            <w:vMerge w:val="restart"/>
            <w:shd w:val="clear" w:color="auto" w:fill="auto"/>
          </w:tcPr>
          <w:p w14:paraId="3A0AC31B"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49EBB754" w14:textId="77777777" w:rsidR="009D6EB1" w:rsidRPr="00833B7C" w:rsidRDefault="009D6EB1" w:rsidP="00ED66E7">
            <w:pPr>
              <w:pStyle w:val="TAC"/>
              <w:rPr>
                <w:sz w:val="16"/>
                <w:szCs w:val="16"/>
                <w:lang w:eastAsia="zh-CN"/>
              </w:rPr>
            </w:pPr>
            <w:r w:rsidRPr="00833B7C">
              <w:rPr>
                <w:sz w:val="16"/>
                <w:szCs w:val="16"/>
                <w:lang w:eastAsia="zh-CN"/>
              </w:rPr>
              <w:t>n48</w:t>
            </w:r>
          </w:p>
        </w:tc>
        <w:tc>
          <w:tcPr>
            <w:tcW w:w="595" w:type="dxa"/>
            <w:gridSpan w:val="2"/>
            <w:vMerge w:val="restart"/>
            <w:shd w:val="clear" w:color="auto" w:fill="auto"/>
          </w:tcPr>
          <w:p w14:paraId="72E4E728"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5284DAF9" w14:textId="77777777" w:rsidR="009D6EB1" w:rsidRPr="00833B7C" w:rsidRDefault="009D6EB1" w:rsidP="00ED66E7">
            <w:pPr>
              <w:pStyle w:val="TAC"/>
              <w:rPr>
                <w:rFonts w:cs="Arial"/>
                <w:sz w:val="16"/>
                <w:szCs w:val="16"/>
              </w:rPr>
            </w:pPr>
            <w:r w:rsidRPr="00833B7C">
              <w:rPr>
                <w:rFonts w:cs="Arial"/>
                <w:sz w:val="16"/>
                <w:szCs w:val="16"/>
              </w:rPr>
              <w:t>-99.0</w:t>
            </w:r>
            <w:r w:rsidRPr="00833B7C">
              <w:rPr>
                <w:sz w:val="16"/>
                <w:szCs w:val="16"/>
              </w:rPr>
              <w:t>+TT</w:t>
            </w:r>
          </w:p>
        </w:tc>
        <w:tc>
          <w:tcPr>
            <w:tcW w:w="1086" w:type="dxa"/>
            <w:gridSpan w:val="2"/>
            <w:vMerge w:val="restart"/>
            <w:shd w:val="clear" w:color="auto" w:fill="auto"/>
          </w:tcPr>
          <w:p w14:paraId="4DD15C98" w14:textId="77777777" w:rsidR="009D6EB1" w:rsidRPr="00833B7C" w:rsidRDefault="009D6EB1" w:rsidP="00ED66E7">
            <w:pPr>
              <w:pStyle w:val="TAC"/>
              <w:rPr>
                <w:sz w:val="16"/>
                <w:szCs w:val="16"/>
              </w:rPr>
            </w:pPr>
          </w:p>
        </w:tc>
        <w:tc>
          <w:tcPr>
            <w:tcW w:w="725" w:type="dxa"/>
            <w:gridSpan w:val="2"/>
            <w:vMerge w:val="restart"/>
            <w:shd w:val="clear" w:color="auto" w:fill="auto"/>
          </w:tcPr>
          <w:p w14:paraId="73DA20C3" w14:textId="77777777" w:rsidR="009D6EB1" w:rsidRPr="00833B7C" w:rsidRDefault="009D6EB1" w:rsidP="00ED66E7">
            <w:pPr>
              <w:pStyle w:val="TAC"/>
              <w:rPr>
                <w:sz w:val="16"/>
                <w:szCs w:val="16"/>
              </w:rPr>
            </w:pPr>
          </w:p>
        </w:tc>
        <w:tc>
          <w:tcPr>
            <w:tcW w:w="870" w:type="dxa"/>
            <w:gridSpan w:val="2"/>
            <w:vMerge w:val="restart"/>
            <w:shd w:val="clear" w:color="auto" w:fill="auto"/>
          </w:tcPr>
          <w:p w14:paraId="1227C81D" w14:textId="77777777" w:rsidR="009D6EB1" w:rsidRPr="00833B7C" w:rsidRDefault="009D6EB1" w:rsidP="00ED66E7">
            <w:pPr>
              <w:pStyle w:val="TAC"/>
              <w:rPr>
                <w:sz w:val="16"/>
                <w:szCs w:val="16"/>
              </w:rPr>
            </w:pPr>
          </w:p>
        </w:tc>
        <w:tc>
          <w:tcPr>
            <w:tcW w:w="725" w:type="dxa"/>
            <w:gridSpan w:val="2"/>
            <w:vMerge w:val="restart"/>
            <w:shd w:val="clear" w:color="auto" w:fill="auto"/>
          </w:tcPr>
          <w:p w14:paraId="1B34A9F9" w14:textId="77777777" w:rsidR="009D6EB1" w:rsidRPr="00833B7C" w:rsidRDefault="009D6EB1" w:rsidP="00ED66E7">
            <w:pPr>
              <w:pStyle w:val="TAC"/>
              <w:rPr>
                <w:sz w:val="16"/>
                <w:szCs w:val="16"/>
              </w:rPr>
            </w:pPr>
          </w:p>
        </w:tc>
        <w:tc>
          <w:tcPr>
            <w:tcW w:w="791" w:type="dxa"/>
            <w:gridSpan w:val="2"/>
            <w:vMerge w:val="restart"/>
            <w:shd w:val="clear" w:color="auto" w:fill="auto"/>
          </w:tcPr>
          <w:p w14:paraId="4E697A17" w14:textId="77777777" w:rsidR="009D6EB1" w:rsidRPr="00833B7C" w:rsidRDefault="009D6EB1" w:rsidP="00ED66E7">
            <w:pPr>
              <w:pStyle w:val="TAC"/>
              <w:rPr>
                <w:sz w:val="16"/>
                <w:szCs w:val="16"/>
              </w:rPr>
            </w:pPr>
          </w:p>
        </w:tc>
        <w:tc>
          <w:tcPr>
            <w:tcW w:w="784" w:type="dxa"/>
            <w:vMerge w:val="restart"/>
            <w:shd w:val="clear" w:color="auto" w:fill="auto"/>
          </w:tcPr>
          <w:p w14:paraId="3F7DACE1" w14:textId="77777777" w:rsidR="009D6EB1" w:rsidRPr="00833B7C" w:rsidRDefault="009D6EB1" w:rsidP="00ED66E7">
            <w:pPr>
              <w:pStyle w:val="TAC"/>
              <w:rPr>
                <w:sz w:val="16"/>
                <w:szCs w:val="16"/>
              </w:rPr>
            </w:pPr>
          </w:p>
        </w:tc>
      </w:tr>
      <w:tr w:rsidR="009D6EB1" w:rsidRPr="00833B7C" w14:paraId="657D1A9C" w14:textId="77777777" w:rsidTr="00ED66E7">
        <w:trPr>
          <w:gridBefore w:val="1"/>
          <w:wBefore w:w="14" w:type="dxa"/>
          <w:trHeight w:val="84"/>
        </w:trPr>
        <w:tc>
          <w:tcPr>
            <w:tcW w:w="1579" w:type="dxa"/>
            <w:gridSpan w:val="2"/>
            <w:vMerge/>
            <w:tcBorders>
              <w:top w:val="nil"/>
              <w:bottom w:val="single" w:sz="4" w:space="0" w:color="auto"/>
            </w:tcBorders>
            <w:shd w:val="clear" w:color="auto" w:fill="auto"/>
          </w:tcPr>
          <w:p w14:paraId="5C77BEB3" w14:textId="77777777" w:rsidR="009D6EB1" w:rsidRPr="00833B7C" w:rsidRDefault="009D6EB1" w:rsidP="00ED66E7">
            <w:pPr>
              <w:pStyle w:val="TAC"/>
              <w:rPr>
                <w:sz w:val="16"/>
                <w:szCs w:val="16"/>
              </w:rPr>
            </w:pPr>
          </w:p>
        </w:tc>
        <w:tc>
          <w:tcPr>
            <w:tcW w:w="529" w:type="dxa"/>
            <w:vMerge/>
            <w:shd w:val="clear" w:color="auto" w:fill="auto"/>
          </w:tcPr>
          <w:p w14:paraId="78DBCA51" w14:textId="77777777" w:rsidR="009D6EB1" w:rsidRPr="00833B7C" w:rsidRDefault="009D6EB1" w:rsidP="00ED66E7">
            <w:pPr>
              <w:pStyle w:val="TAC"/>
              <w:rPr>
                <w:sz w:val="16"/>
                <w:szCs w:val="16"/>
                <w:lang w:eastAsia="zh-CN"/>
              </w:rPr>
            </w:pPr>
          </w:p>
        </w:tc>
        <w:tc>
          <w:tcPr>
            <w:tcW w:w="637" w:type="dxa"/>
            <w:vMerge/>
            <w:shd w:val="clear" w:color="auto" w:fill="auto"/>
          </w:tcPr>
          <w:p w14:paraId="22ED77D8"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0B1B5B09" w14:textId="77777777" w:rsidR="009D6EB1" w:rsidRPr="00833B7C" w:rsidRDefault="009D6EB1" w:rsidP="00ED66E7">
            <w:pPr>
              <w:pStyle w:val="TAC"/>
              <w:rPr>
                <w:sz w:val="16"/>
                <w:szCs w:val="16"/>
                <w:lang w:eastAsia="zh-CN"/>
              </w:rPr>
            </w:pPr>
          </w:p>
        </w:tc>
        <w:tc>
          <w:tcPr>
            <w:tcW w:w="1436" w:type="dxa"/>
            <w:gridSpan w:val="3"/>
            <w:shd w:val="clear" w:color="auto" w:fill="auto"/>
          </w:tcPr>
          <w:p w14:paraId="33801946" w14:textId="77777777" w:rsidR="009D6EB1" w:rsidRPr="00833B7C" w:rsidRDefault="009D6EB1" w:rsidP="00ED66E7">
            <w:pPr>
              <w:pStyle w:val="TAC"/>
              <w:rPr>
                <w:rFonts w:cs="Arial"/>
                <w:sz w:val="16"/>
                <w:szCs w:val="16"/>
              </w:rPr>
            </w:pPr>
            <w:r w:rsidRPr="00833B7C">
              <w:rPr>
                <w:rFonts w:cs="Arial"/>
                <w:sz w:val="16"/>
                <w:szCs w:val="16"/>
              </w:rPr>
              <w:t>-101.2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54566453" w14:textId="77777777" w:rsidR="009D6EB1" w:rsidRPr="00833B7C" w:rsidRDefault="009D6EB1" w:rsidP="00ED66E7">
            <w:pPr>
              <w:pStyle w:val="TAC"/>
              <w:rPr>
                <w:sz w:val="16"/>
                <w:szCs w:val="16"/>
              </w:rPr>
            </w:pPr>
          </w:p>
        </w:tc>
        <w:tc>
          <w:tcPr>
            <w:tcW w:w="725" w:type="dxa"/>
            <w:gridSpan w:val="2"/>
            <w:vMerge/>
            <w:shd w:val="clear" w:color="auto" w:fill="auto"/>
          </w:tcPr>
          <w:p w14:paraId="1153B273" w14:textId="77777777" w:rsidR="009D6EB1" w:rsidRPr="00833B7C" w:rsidRDefault="009D6EB1" w:rsidP="00ED66E7">
            <w:pPr>
              <w:pStyle w:val="TAC"/>
              <w:rPr>
                <w:sz w:val="16"/>
                <w:szCs w:val="16"/>
              </w:rPr>
            </w:pPr>
          </w:p>
        </w:tc>
        <w:tc>
          <w:tcPr>
            <w:tcW w:w="870" w:type="dxa"/>
            <w:gridSpan w:val="2"/>
            <w:vMerge/>
            <w:shd w:val="clear" w:color="auto" w:fill="auto"/>
          </w:tcPr>
          <w:p w14:paraId="52F1A7A3" w14:textId="77777777" w:rsidR="009D6EB1" w:rsidRPr="00833B7C" w:rsidRDefault="009D6EB1" w:rsidP="00ED66E7">
            <w:pPr>
              <w:pStyle w:val="TAC"/>
              <w:rPr>
                <w:sz w:val="16"/>
                <w:szCs w:val="16"/>
              </w:rPr>
            </w:pPr>
          </w:p>
        </w:tc>
        <w:tc>
          <w:tcPr>
            <w:tcW w:w="725" w:type="dxa"/>
            <w:gridSpan w:val="2"/>
            <w:vMerge/>
            <w:shd w:val="clear" w:color="auto" w:fill="auto"/>
          </w:tcPr>
          <w:p w14:paraId="1BB90B75" w14:textId="77777777" w:rsidR="009D6EB1" w:rsidRPr="00833B7C" w:rsidRDefault="009D6EB1" w:rsidP="00ED66E7">
            <w:pPr>
              <w:pStyle w:val="TAC"/>
              <w:rPr>
                <w:sz w:val="16"/>
                <w:szCs w:val="16"/>
              </w:rPr>
            </w:pPr>
          </w:p>
        </w:tc>
        <w:tc>
          <w:tcPr>
            <w:tcW w:w="791" w:type="dxa"/>
            <w:gridSpan w:val="2"/>
            <w:vMerge/>
            <w:shd w:val="clear" w:color="auto" w:fill="auto"/>
          </w:tcPr>
          <w:p w14:paraId="24F948EB" w14:textId="77777777" w:rsidR="009D6EB1" w:rsidRPr="00833B7C" w:rsidRDefault="009D6EB1" w:rsidP="00ED66E7">
            <w:pPr>
              <w:pStyle w:val="TAC"/>
              <w:rPr>
                <w:sz w:val="16"/>
                <w:szCs w:val="16"/>
              </w:rPr>
            </w:pPr>
          </w:p>
        </w:tc>
        <w:tc>
          <w:tcPr>
            <w:tcW w:w="784" w:type="dxa"/>
            <w:vMerge/>
            <w:shd w:val="clear" w:color="auto" w:fill="auto"/>
          </w:tcPr>
          <w:p w14:paraId="0A6F28CE" w14:textId="77777777" w:rsidR="009D6EB1" w:rsidRPr="00833B7C" w:rsidRDefault="009D6EB1" w:rsidP="00ED66E7">
            <w:pPr>
              <w:pStyle w:val="TAC"/>
              <w:rPr>
                <w:sz w:val="16"/>
                <w:szCs w:val="16"/>
              </w:rPr>
            </w:pPr>
          </w:p>
        </w:tc>
      </w:tr>
      <w:tr w:rsidR="009D6EB1" w:rsidRPr="00833B7C" w14:paraId="0F15E5EF" w14:textId="77777777" w:rsidTr="00ED66E7">
        <w:trPr>
          <w:gridBefore w:val="1"/>
          <w:wBefore w:w="14" w:type="dxa"/>
          <w:trHeight w:val="251"/>
        </w:trPr>
        <w:tc>
          <w:tcPr>
            <w:tcW w:w="1579" w:type="dxa"/>
            <w:gridSpan w:val="2"/>
            <w:vMerge w:val="restart"/>
            <w:tcBorders>
              <w:top w:val="single" w:sz="4" w:space="0" w:color="auto"/>
              <w:bottom w:val="nil"/>
            </w:tcBorders>
            <w:shd w:val="clear" w:color="auto" w:fill="auto"/>
          </w:tcPr>
          <w:p w14:paraId="0B72C038" w14:textId="77777777" w:rsidR="009D6EB1" w:rsidRPr="00833B7C" w:rsidRDefault="009D6EB1" w:rsidP="00ED66E7">
            <w:pPr>
              <w:pStyle w:val="TAC"/>
              <w:rPr>
                <w:sz w:val="16"/>
                <w:szCs w:val="16"/>
              </w:rPr>
            </w:pPr>
            <w:r w:rsidRPr="00833B7C">
              <w:rPr>
                <w:sz w:val="16"/>
                <w:szCs w:val="16"/>
              </w:rPr>
              <w:t>DL_n2A-n5A-n48A_UL_n2A-n5A</w:t>
            </w:r>
          </w:p>
        </w:tc>
        <w:tc>
          <w:tcPr>
            <w:tcW w:w="529" w:type="dxa"/>
            <w:vMerge w:val="restart"/>
            <w:shd w:val="clear" w:color="auto" w:fill="auto"/>
          </w:tcPr>
          <w:p w14:paraId="4C44ED40"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0B4E7FFA" w14:textId="77777777" w:rsidR="009D6EB1" w:rsidRPr="00833B7C" w:rsidRDefault="009D6EB1" w:rsidP="00ED66E7">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5D90577C"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05791CB2" w14:textId="77777777" w:rsidR="009D6EB1" w:rsidRPr="00833B7C" w:rsidRDefault="009D6EB1" w:rsidP="00ED66E7">
            <w:pPr>
              <w:pStyle w:val="TAC"/>
              <w:rPr>
                <w:rFonts w:cs="Arial"/>
                <w:sz w:val="16"/>
                <w:szCs w:val="16"/>
              </w:rPr>
            </w:pPr>
            <w:r w:rsidRPr="00833B7C">
              <w:rPr>
                <w:rFonts w:cs="Arial"/>
                <w:sz w:val="16"/>
                <w:szCs w:val="16"/>
              </w:rPr>
              <w:t>-98.0</w:t>
            </w:r>
            <w:r w:rsidRPr="00833B7C">
              <w:rPr>
                <w:sz w:val="16"/>
                <w:szCs w:val="16"/>
              </w:rPr>
              <w:t>+TT</w:t>
            </w:r>
          </w:p>
        </w:tc>
        <w:tc>
          <w:tcPr>
            <w:tcW w:w="1086" w:type="dxa"/>
            <w:gridSpan w:val="2"/>
            <w:vMerge w:val="restart"/>
            <w:shd w:val="clear" w:color="auto" w:fill="auto"/>
          </w:tcPr>
          <w:p w14:paraId="124E9AAE" w14:textId="77777777" w:rsidR="009D6EB1" w:rsidRPr="00833B7C" w:rsidRDefault="009D6EB1" w:rsidP="00ED66E7">
            <w:pPr>
              <w:pStyle w:val="TAC"/>
              <w:rPr>
                <w:sz w:val="16"/>
                <w:szCs w:val="16"/>
              </w:rPr>
            </w:pPr>
          </w:p>
        </w:tc>
        <w:tc>
          <w:tcPr>
            <w:tcW w:w="725" w:type="dxa"/>
            <w:gridSpan w:val="2"/>
            <w:vMerge w:val="restart"/>
            <w:shd w:val="clear" w:color="auto" w:fill="auto"/>
          </w:tcPr>
          <w:p w14:paraId="6C90B9A9" w14:textId="77777777" w:rsidR="009D6EB1" w:rsidRPr="00833B7C" w:rsidRDefault="009D6EB1" w:rsidP="00ED66E7">
            <w:pPr>
              <w:pStyle w:val="TAC"/>
              <w:rPr>
                <w:sz w:val="16"/>
                <w:szCs w:val="16"/>
              </w:rPr>
            </w:pPr>
          </w:p>
        </w:tc>
        <w:tc>
          <w:tcPr>
            <w:tcW w:w="870" w:type="dxa"/>
            <w:gridSpan w:val="2"/>
            <w:vMerge w:val="restart"/>
            <w:shd w:val="clear" w:color="auto" w:fill="auto"/>
          </w:tcPr>
          <w:p w14:paraId="072F67EF" w14:textId="77777777" w:rsidR="009D6EB1" w:rsidRPr="00833B7C" w:rsidRDefault="009D6EB1" w:rsidP="00ED66E7">
            <w:pPr>
              <w:pStyle w:val="TAC"/>
              <w:rPr>
                <w:sz w:val="16"/>
                <w:szCs w:val="16"/>
              </w:rPr>
            </w:pPr>
          </w:p>
        </w:tc>
        <w:tc>
          <w:tcPr>
            <w:tcW w:w="725" w:type="dxa"/>
            <w:gridSpan w:val="2"/>
            <w:vMerge w:val="restart"/>
            <w:shd w:val="clear" w:color="auto" w:fill="auto"/>
          </w:tcPr>
          <w:p w14:paraId="40B2DFB7" w14:textId="77777777" w:rsidR="009D6EB1" w:rsidRPr="00833B7C" w:rsidRDefault="009D6EB1" w:rsidP="00ED66E7">
            <w:pPr>
              <w:pStyle w:val="TAC"/>
              <w:rPr>
                <w:sz w:val="16"/>
                <w:szCs w:val="16"/>
              </w:rPr>
            </w:pPr>
          </w:p>
        </w:tc>
        <w:tc>
          <w:tcPr>
            <w:tcW w:w="791" w:type="dxa"/>
            <w:gridSpan w:val="2"/>
            <w:vMerge w:val="restart"/>
            <w:shd w:val="clear" w:color="auto" w:fill="auto"/>
          </w:tcPr>
          <w:p w14:paraId="293D498C" w14:textId="77777777" w:rsidR="009D6EB1" w:rsidRPr="00833B7C" w:rsidRDefault="009D6EB1" w:rsidP="00ED66E7">
            <w:pPr>
              <w:pStyle w:val="TAC"/>
              <w:rPr>
                <w:sz w:val="16"/>
                <w:szCs w:val="16"/>
              </w:rPr>
            </w:pPr>
          </w:p>
        </w:tc>
        <w:tc>
          <w:tcPr>
            <w:tcW w:w="784" w:type="dxa"/>
            <w:vMerge w:val="restart"/>
            <w:shd w:val="clear" w:color="auto" w:fill="auto"/>
          </w:tcPr>
          <w:p w14:paraId="2F3B4013" w14:textId="77777777" w:rsidR="009D6EB1" w:rsidRPr="00833B7C" w:rsidRDefault="009D6EB1" w:rsidP="00ED66E7">
            <w:pPr>
              <w:pStyle w:val="TAC"/>
              <w:rPr>
                <w:sz w:val="16"/>
                <w:szCs w:val="16"/>
              </w:rPr>
            </w:pPr>
          </w:p>
        </w:tc>
      </w:tr>
      <w:tr w:rsidR="009D6EB1" w:rsidRPr="00833B7C" w14:paraId="4F0335CE" w14:textId="77777777" w:rsidTr="00ED66E7">
        <w:trPr>
          <w:gridBefore w:val="1"/>
          <w:wBefore w:w="14" w:type="dxa"/>
          <w:trHeight w:val="251"/>
        </w:trPr>
        <w:tc>
          <w:tcPr>
            <w:tcW w:w="1579" w:type="dxa"/>
            <w:gridSpan w:val="2"/>
            <w:vMerge/>
            <w:tcBorders>
              <w:top w:val="nil"/>
              <w:bottom w:val="nil"/>
            </w:tcBorders>
            <w:shd w:val="clear" w:color="auto" w:fill="auto"/>
          </w:tcPr>
          <w:p w14:paraId="5622AACF" w14:textId="77777777" w:rsidR="009D6EB1" w:rsidRPr="00833B7C" w:rsidRDefault="009D6EB1" w:rsidP="00ED66E7">
            <w:pPr>
              <w:pStyle w:val="TAC"/>
              <w:rPr>
                <w:sz w:val="16"/>
                <w:szCs w:val="16"/>
              </w:rPr>
            </w:pPr>
          </w:p>
        </w:tc>
        <w:tc>
          <w:tcPr>
            <w:tcW w:w="529" w:type="dxa"/>
            <w:vMerge/>
            <w:shd w:val="clear" w:color="auto" w:fill="auto"/>
          </w:tcPr>
          <w:p w14:paraId="0AFFAEC1" w14:textId="77777777" w:rsidR="009D6EB1" w:rsidRPr="00833B7C" w:rsidRDefault="009D6EB1" w:rsidP="00ED66E7">
            <w:pPr>
              <w:pStyle w:val="TAC"/>
              <w:rPr>
                <w:sz w:val="16"/>
                <w:szCs w:val="16"/>
                <w:lang w:eastAsia="zh-CN"/>
              </w:rPr>
            </w:pPr>
          </w:p>
        </w:tc>
        <w:tc>
          <w:tcPr>
            <w:tcW w:w="637" w:type="dxa"/>
            <w:vMerge/>
            <w:shd w:val="clear" w:color="auto" w:fill="auto"/>
          </w:tcPr>
          <w:p w14:paraId="0DDFD6A4"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5F3A11B7" w14:textId="77777777" w:rsidR="009D6EB1" w:rsidRPr="00833B7C" w:rsidRDefault="009D6EB1" w:rsidP="00ED66E7">
            <w:pPr>
              <w:pStyle w:val="TAC"/>
              <w:rPr>
                <w:sz w:val="16"/>
                <w:szCs w:val="16"/>
                <w:lang w:eastAsia="zh-CN"/>
              </w:rPr>
            </w:pPr>
          </w:p>
        </w:tc>
        <w:tc>
          <w:tcPr>
            <w:tcW w:w="1436" w:type="dxa"/>
            <w:gridSpan w:val="3"/>
            <w:shd w:val="clear" w:color="auto" w:fill="auto"/>
          </w:tcPr>
          <w:p w14:paraId="51C685E7" w14:textId="77777777" w:rsidR="009D6EB1" w:rsidRPr="00833B7C" w:rsidRDefault="009D6EB1" w:rsidP="00ED66E7">
            <w:pPr>
              <w:pStyle w:val="TAC"/>
              <w:rPr>
                <w:rFonts w:cs="Arial"/>
                <w:sz w:val="16"/>
                <w:szCs w:val="16"/>
              </w:rPr>
            </w:pPr>
            <w:r w:rsidRPr="00833B7C">
              <w:rPr>
                <w:rFonts w:cs="Arial"/>
                <w:sz w:val="16"/>
                <w:szCs w:val="16"/>
              </w:rPr>
              <w:t>-100.7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480BC263" w14:textId="77777777" w:rsidR="009D6EB1" w:rsidRPr="00833B7C" w:rsidRDefault="009D6EB1" w:rsidP="00ED66E7">
            <w:pPr>
              <w:pStyle w:val="TAC"/>
              <w:rPr>
                <w:sz w:val="16"/>
                <w:szCs w:val="16"/>
              </w:rPr>
            </w:pPr>
          </w:p>
        </w:tc>
        <w:tc>
          <w:tcPr>
            <w:tcW w:w="725" w:type="dxa"/>
            <w:gridSpan w:val="2"/>
            <w:vMerge/>
            <w:shd w:val="clear" w:color="auto" w:fill="auto"/>
          </w:tcPr>
          <w:p w14:paraId="062D3725" w14:textId="77777777" w:rsidR="009D6EB1" w:rsidRPr="00833B7C" w:rsidRDefault="009D6EB1" w:rsidP="00ED66E7">
            <w:pPr>
              <w:pStyle w:val="TAC"/>
              <w:rPr>
                <w:sz w:val="16"/>
                <w:szCs w:val="16"/>
              </w:rPr>
            </w:pPr>
          </w:p>
        </w:tc>
        <w:tc>
          <w:tcPr>
            <w:tcW w:w="870" w:type="dxa"/>
            <w:gridSpan w:val="2"/>
            <w:vMerge/>
            <w:shd w:val="clear" w:color="auto" w:fill="auto"/>
          </w:tcPr>
          <w:p w14:paraId="0FA93E7E" w14:textId="77777777" w:rsidR="009D6EB1" w:rsidRPr="00833B7C" w:rsidRDefault="009D6EB1" w:rsidP="00ED66E7">
            <w:pPr>
              <w:pStyle w:val="TAC"/>
              <w:rPr>
                <w:sz w:val="16"/>
                <w:szCs w:val="16"/>
              </w:rPr>
            </w:pPr>
          </w:p>
        </w:tc>
        <w:tc>
          <w:tcPr>
            <w:tcW w:w="725" w:type="dxa"/>
            <w:gridSpan w:val="2"/>
            <w:vMerge/>
            <w:shd w:val="clear" w:color="auto" w:fill="auto"/>
          </w:tcPr>
          <w:p w14:paraId="6ACF1627" w14:textId="77777777" w:rsidR="009D6EB1" w:rsidRPr="00833B7C" w:rsidRDefault="009D6EB1" w:rsidP="00ED66E7">
            <w:pPr>
              <w:pStyle w:val="TAC"/>
              <w:rPr>
                <w:sz w:val="16"/>
                <w:szCs w:val="16"/>
              </w:rPr>
            </w:pPr>
          </w:p>
        </w:tc>
        <w:tc>
          <w:tcPr>
            <w:tcW w:w="791" w:type="dxa"/>
            <w:gridSpan w:val="2"/>
            <w:vMerge/>
            <w:shd w:val="clear" w:color="auto" w:fill="auto"/>
          </w:tcPr>
          <w:p w14:paraId="2591C0B8" w14:textId="77777777" w:rsidR="009D6EB1" w:rsidRPr="00833B7C" w:rsidRDefault="009D6EB1" w:rsidP="00ED66E7">
            <w:pPr>
              <w:pStyle w:val="TAC"/>
              <w:rPr>
                <w:sz w:val="16"/>
                <w:szCs w:val="16"/>
              </w:rPr>
            </w:pPr>
          </w:p>
        </w:tc>
        <w:tc>
          <w:tcPr>
            <w:tcW w:w="784" w:type="dxa"/>
            <w:vMerge/>
            <w:shd w:val="clear" w:color="auto" w:fill="auto"/>
          </w:tcPr>
          <w:p w14:paraId="639B11B5" w14:textId="77777777" w:rsidR="009D6EB1" w:rsidRPr="00833B7C" w:rsidRDefault="009D6EB1" w:rsidP="00ED66E7">
            <w:pPr>
              <w:pStyle w:val="TAC"/>
              <w:rPr>
                <w:sz w:val="16"/>
                <w:szCs w:val="16"/>
              </w:rPr>
            </w:pPr>
          </w:p>
        </w:tc>
      </w:tr>
      <w:tr w:rsidR="009D6EB1" w:rsidRPr="00833B7C" w14:paraId="0E7B3573" w14:textId="77777777" w:rsidTr="00ED66E7">
        <w:trPr>
          <w:gridBefore w:val="1"/>
          <w:wBefore w:w="14" w:type="dxa"/>
          <w:trHeight w:val="84"/>
        </w:trPr>
        <w:tc>
          <w:tcPr>
            <w:tcW w:w="1579" w:type="dxa"/>
            <w:gridSpan w:val="2"/>
            <w:tcBorders>
              <w:top w:val="nil"/>
              <w:bottom w:val="nil"/>
            </w:tcBorders>
            <w:shd w:val="clear" w:color="auto" w:fill="auto"/>
          </w:tcPr>
          <w:p w14:paraId="4933ECA3" w14:textId="77777777" w:rsidR="009D6EB1" w:rsidRPr="00833B7C" w:rsidRDefault="009D6EB1" w:rsidP="00ED66E7">
            <w:pPr>
              <w:pStyle w:val="TAC"/>
              <w:rPr>
                <w:sz w:val="16"/>
                <w:szCs w:val="16"/>
              </w:rPr>
            </w:pPr>
          </w:p>
        </w:tc>
        <w:tc>
          <w:tcPr>
            <w:tcW w:w="529" w:type="dxa"/>
            <w:shd w:val="clear" w:color="auto" w:fill="auto"/>
          </w:tcPr>
          <w:p w14:paraId="680A0A05"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shd w:val="clear" w:color="auto" w:fill="auto"/>
          </w:tcPr>
          <w:p w14:paraId="642F55BB" w14:textId="77777777" w:rsidR="009D6EB1" w:rsidRPr="00833B7C" w:rsidRDefault="009D6EB1" w:rsidP="00ED66E7">
            <w:pPr>
              <w:pStyle w:val="TAC"/>
              <w:rPr>
                <w:sz w:val="16"/>
                <w:szCs w:val="16"/>
                <w:lang w:eastAsia="zh-CN"/>
              </w:rPr>
            </w:pPr>
            <w:r w:rsidRPr="00833B7C">
              <w:rPr>
                <w:sz w:val="16"/>
                <w:szCs w:val="16"/>
                <w:lang w:eastAsia="zh-CN"/>
              </w:rPr>
              <w:t>n5</w:t>
            </w:r>
          </w:p>
        </w:tc>
        <w:tc>
          <w:tcPr>
            <w:tcW w:w="595" w:type="dxa"/>
            <w:gridSpan w:val="2"/>
            <w:shd w:val="clear" w:color="auto" w:fill="auto"/>
          </w:tcPr>
          <w:p w14:paraId="06F8C0B4"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10055DBC" w14:textId="77777777" w:rsidR="009D6EB1" w:rsidRPr="00833B7C" w:rsidRDefault="009D6EB1" w:rsidP="00ED66E7">
            <w:pPr>
              <w:pStyle w:val="TAC"/>
              <w:rPr>
                <w:rFonts w:cs="Arial"/>
                <w:sz w:val="16"/>
                <w:szCs w:val="16"/>
              </w:rPr>
            </w:pPr>
            <w:r w:rsidRPr="00833B7C">
              <w:rPr>
                <w:sz w:val="16"/>
                <w:szCs w:val="16"/>
                <w:lang w:eastAsia="zh-CN"/>
              </w:rPr>
              <w:t>-98.0+TT</w:t>
            </w:r>
          </w:p>
        </w:tc>
        <w:tc>
          <w:tcPr>
            <w:tcW w:w="1086" w:type="dxa"/>
            <w:gridSpan w:val="2"/>
            <w:shd w:val="clear" w:color="auto" w:fill="auto"/>
          </w:tcPr>
          <w:p w14:paraId="38E9AC72" w14:textId="77777777" w:rsidR="009D6EB1" w:rsidRPr="00833B7C" w:rsidRDefault="009D6EB1" w:rsidP="00ED66E7">
            <w:pPr>
              <w:pStyle w:val="TAC"/>
              <w:rPr>
                <w:sz w:val="16"/>
                <w:szCs w:val="16"/>
              </w:rPr>
            </w:pPr>
          </w:p>
        </w:tc>
        <w:tc>
          <w:tcPr>
            <w:tcW w:w="725" w:type="dxa"/>
            <w:gridSpan w:val="2"/>
            <w:shd w:val="clear" w:color="auto" w:fill="auto"/>
          </w:tcPr>
          <w:p w14:paraId="77895F43" w14:textId="77777777" w:rsidR="009D6EB1" w:rsidRPr="00833B7C" w:rsidRDefault="009D6EB1" w:rsidP="00ED66E7">
            <w:pPr>
              <w:pStyle w:val="TAC"/>
              <w:rPr>
                <w:sz w:val="16"/>
                <w:szCs w:val="16"/>
              </w:rPr>
            </w:pPr>
          </w:p>
        </w:tc>
        <w:tc>
          <w:tcPr>
            <w:tcW w:w="870" w:type="dxa"/>
            <w:gridSpan w:val="2"/>
            <w:shd w:val="clear" w:color="auto" w:fill="auto"/>
          </w:tcPr>
          <w:p w14:paraId="6C1882FA" w14:textId="77777777" w:rsidR="009D6EB1" w:rsidRPr="00833B7C" w:rsidRDefault="009D6EB1" w:rsidP="00ED66E7">
            <w:pPr>
              <w:pStyle w:val="TAC"/>
              <w:rPr>
                <w:sz w:val="16"/>
                <w:szCs w:val="16"/>
              </w:rPr>
            </w:pPr>
          </w:p>
        </w:tc>
        <w:tc>
          <w:tcPr>
            <w:tcW w:w="725" w:type="dxa"/>
            <w:gridSpan w:val="2"/>
            <w:shd w:val="clear" w:color="auto" w:fill="auto"/>
          </w:tcPr>
          <w:p w14:paraId="0365918F" w14:textId="77777777" w:rsidR="009D6EB1" w:rsidRPr="00833B7C" w:rsidRDefault="009D6EB1" w:rsidP="00ED66E7">
            <w:pPr>
              <w:pStyle w:val="TAC"/>
              <w:rPr>
                <w:sz w:val="16"/>
                <w:szCs w:val="16"/>
              </w:rPr>
            </w:pPr>
          </w:p>
        </w:tc>
        <w:tc>
          <w:tcPr>
            <w:tcW w:w="791" w:type="dxa"/>
            <w:gridSpan w:val="2"/>
            <w:shd w:val="clear" w:color="auto" w:fill="auto"/>
          </w:tcPr>
          <w:p w14:paraId="6A8DBB3E" w14:textId="77777777" w:rsidR="009D6EB1" w:rsidRPr="00833B7C" w:rsidRDefault="009D6EB1" w:rsidP="00ED66E7">
            <w:pPr>
              <w:pStyle w:val="TAC"/>
              <w:rPr>
                <w:sz w:val="16"/>
                <w:szCs w:val="16"/>
              </w:rPr>
            </w:pPr>
          </w:p>
        </w:tc>
        <w:tc>
          <w:tcPr>
            <w:tcW w:w="784" w:type="dxa"/>
            <w:shd w:val="clear" w:color="auto" w:fill="auto"/>
          </w:tcPr>
          <w:p w14:paraId="5A551E60" w14:textId="77777777" w:rsidR="009D6EB1" w:rsidRPr="00833B7C" w:rsidRDefault="009D6EB1" w:rsidP="00ED66E7">
            <w:pPr>
              <w:pStyle w:val="TAC"/>
              <w:rPr>
                <w:sz w:val="16"/>
                <w:szCs w:val="16"/>
              </w:rPr>
            </w:pPr>
          </w:p>
        </w:tc>
      </w:tr>
      <w:tr w:rsidR="009D6EB1" w:rsidRPr="00833B7C" w14:paraId="1C2D44C0" w14:textId="77777777" w:rsidTr="00ED66E7">
        <w:trPr>
          <w:gridBefore w:val="1"/>
          <w:wBefore w:w="14" w:type="dxa"/>
          <w:trHeight w:val="85"/>
        </w:trPr>
        <w:tc>
          <w:tcPr>
            <w:tcW w:w="1579" w:type="dxa"/>
            <w:gridSpan w:val="2"/>
            <w:vMerge w:val="restart"/>
            <w:tcBorders>
              <w:top w:val="nil"/>
              <w:bottom w:val="single" w:sz="4" w:space="0" w:color="auto"/>
            </w:tcBorders>
            <w:shd w:val="clear" w:color="auto" w:fill="auto"/>
          </w:tcPr>
          <w:p w14:paraId="27BE37D3" w14:textId="77777777" w:rsidR="009D6EB1" w:rsidRPr="00833B7C" w:rsidRDefault="009D6EB1" w:rsidP="00ED66E7">
            <w:pPr>
              <w:pStyle w:val="TAC"/>
              <w:rPr>
                <w:sz w:val="16"/>
                <w:szCs w:val="16"/>
              </w:rPr>
            </w:pPr>
          </w:p>
        </w:tc>
        <w:tc>
          <w:tcPr>
            <w:tcW w:w="529" w:type="dxa"/>
            <w:vMerge w:val="restart"/>
            <w:shd w:val="clear" w:color="auto" w:fill="auto"/>
          </w:tcPr>
          <w:p w14:paraId="47705239" w14:textId="77777777" w:rsidR="009D6EB1" w:rsidRPr="00833B7C" w:rsidRDefault="009D6EB1" w:rsidP="00ED66E7">
            <w:pPr>
              <w:pStyle w:val="TAC"/>
              <w:rPr>
                <w:sz w:val="16"/>
                <w:szCs w:val="16"/>
                <w:lang w:eastAsia="zh-CN"/>
              </w:rPr>
            </w:pPr>
            <w:r w:rsidRPr="00833B7C">
              <w:rPr>
                <w:sz w:val="16"/>
                <w:szCs w:val="16"/>
                <w:lang w:eastAsia="zh-CN"/>
              </w:rPr>
              <w:t>1</w:t>
            </w:r>
          </w:p>
        </w:tc>
        <w:tc>
          <w:tcPr>
            <w:tcW w:w="637" w:type="dxa"/>
            <w:vMerge w:val="restart"/>
            <w:shd w:val="clear" w:color="auto" w:fill="auto"/>
          </w:tcPr>
          <w:p w14:paraId="3B0F33DE" w14:textId="77777777" w:rsidR="009D6EB1" w:rsidRPr="00833B7C" w:rsidRDefault="009D6EB1" w:rsidP="00ED66E7">
            <w:pPr>
              <w:pStyle w:val="TAC"/>
              <w:rPr>
                <w:sz w:val="16"/>
                <w:szCs w:val="16"/>
                <w:lang w:eastAsia="zh-CN"/>
              </w:rPr>
            </w:pPr>
            <w:r w:rsidRPr="00833B7C">
              <w:rPr>
                <w:sz w:val="16"/>
                <w:szCs w:val="16"/>
                <w:lang w:eastAsia="zh-CN"/>
              </w:rPr>
              <w:t>n48</w:t>
            </w:r>
          </w:p>
        </w:tc>
        <w:tc>
          <w:tcPr>
            <w:tcW w:w="595" w:type="dxa"/>
            <w:gridSpan w:val="2"/>
            <w:vMerge w:val="restart"/>
            <w:shd w:val="clear" w:color="auto" w:fill="auto"/>
          </w:tcPr>
          <w:p w14:paraId="51459959" w14:textId="77777777" w:rsidR="009D6EB1" w:rsidRPr="00833B7C" w:rsidRDefault="009D6EB1" w:rsidP="00ED66E7">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7618D308" w14:textId="77777777" w:rsidR="009D6EB1" w:rsidRPr="00833B7C" w:rsidRDefault="009D6EB1" w:rsidP="00ED66E7">
            <w:pPr>
              <w:pStyle w:val="TAC"/>
              <w:rPr>
                <w:rFonts w:cs="Arial"/>
                <w:sz w:val="16"/>
                <w:szCs w:val="16"/>
              </w:rPr>
            </w:pPr>
            <w:r w:rsidRPr="00833B7C">
              <w:rPr>
                <w:rFonts w:cs="Arial"/>
                <w:sz w:val="16"/>
                <w:szCs w:val="16"/>
              </w:rPr>
              <w:t>-99.0+16.6</w:t>
            </w:r>
            <w:r w:rsidRPr="00833B7C">
              <w:rPr>
                <w:sz w:val="16"/>
                <w:szCs w:val="16"/>
              </w:rPr>
              <w:t>+TT</w:t>
            </w:r>
          </w:p>
        </w:tc>
        <w:tc>
          <w:tcPr>
            <w:tcW w:w="1086" w:type="dxa"/>
            <w:gridSpan w:val="2"/>
            <w:vMerge w:val="restart"/>
            <w:shd w:val="clear" w:color="auto" w:fill="auto"/>
          </w:tcPr>
          <w:p w14:paraId="3164C2BB" w14:textId="77777777" w:rsidR="009D6EB1" w:rsidRPr="00833B7C" w:rsidRDefault="009D6EB1" w:rsidP="00ED66E7">
            <w:pPr>
              <w:pStyle w:val="TAC"/>
              <w:rPr>
                <w:sz w:val="16"/>
                <w:szCs w:val="16"/>
              </w:rPr>
            </w:pPr>
          </w:p>
        </w:tc>
        <w:tc>
          <w:tcPr>
            <w:tcW w:w="725" w:type="dxa"/>
            <w:gridSpan w:val="2"/>
            <w:vMerge w:val="restart"/>
            <w:shd w:val="clear" w:color="auto" w:fill="auto"/>
          </w:tcPr>
          <w:p w14:paraId="018F5E46" w14:textId="77777777" w:rsidR="009D6EB1" w:rsidRPr="00833B7C" w:rsidRDefault="009D6EB1" w:rsidP="00ED66E7">
            <w:pPr>
              <w:pStyle w:val="TAC"/>
              <w:rPr>
                <w:sz w:val="16"/>
                <w:szCs w:val="16"/>
              </w:rPr>
            </w:pPr>
          </w:p>
        </w:tc>
        <w:tc>
          <w:tcPr>
            <w:tcW w:w="870" w:type="dxa"/>
            <w:gridSpan w:val="2"/>
            <w:vMerge w:val="restart"/>
            <w:shd w:val="clear" w:color="auto" w:fill="auto"/>
          </w:tcPr>
          <w:p w14:paraId="74204AD7" w14:textId="77777777" w:rsidR="009D6EB1" w:rsidRPr="00833B7C" w:rsidRDefault="009D6EB1" w:rsidP="00ED66E7">
            <w:pPr>
              <w:pStyle w:val="TAC"/>
              <w:rPr>
                <w:sz w:val="16"/>
                <w:szCs w:val="16"/>
              </w:rPr>
            </w:pPr>
          </w:p>
        </w:tc>
        <w:tc>
          <w:tcPr>
            <w:tcW w:w="725" w:type="dxa"/>
            <w:gridSpan w:val="2"/>
            <w:vMerge w:val="restart"/>
            <w:shd w:val="clear" w:color="auto" w:fill="auto"/>
          </w:tcPr>
          <w:p w14:paraId="15E408C7" w14:textId="77777777" w:rsidR="009D6EB1" w:rsidRPr="00833B7C" w:rsidRDefault="009D6EB1" w:rsidP="00ED66E7">
            <w:pPr>
              <w:pStyle w:val="TAC"/>
              <w:rPr>
                <w:sz w:val="16"/>
                <w:szCs w:val="16"/>
              </w:rPr>
            </w:pPr>
          </w:p>
        </w:tc>
        <w:tc>
          <w:tcPr>
            <w:tcW w:w="791" w:type="dxa"/>
            <w:gridSpan w:val="2"/>
            <w:vMerge w:val="restart"/>
            <w:shd w:val="clear" w:color="auto" w:fill="auto"/>
          </w:tcPr>
          <w:p w14:paraId="6831843F" w14:textId="77777777" w:rsidR="009D6EB1" w:rsidRPr="00833B7C" w:rsidRDefault="009D6EB1" w:rsidP="00ED66E7">
            <w:pPr>
              <w:pStyle w:val="TAC"/>
              <w:rPr>
                <w:sz w:val="16"/>
                <w:szCs w:val="16"/>
              </w:rPr>
            </w:pPr>
          </w:p>
        </w:tc>
        <w:tc>
          <w:tcPr>
            <w:tcW w:w="784" w:type="dxa"/>
            <w:vMerge w:val="restart"/>
            <w:shd w:val="clear" w:color="auto" w:fill="auto"/>
          </w:tcPr>
          <w:p w14:paraId="4EAB4971" w14:textId="77777777" w:rsidR="009D6EB1" w:rsidRPr="00833B7C" w:rsidRDefault="009D6EB1" w:rsidP="00ED66E7">
            <w:pPr>
              <w:pStyle w:val="TAC"/>
              <w:rPr>
                <w:sz w:val="16"/>
                <w:szCs w:val="16"/>
              </w:rPr>
            </w:pPr>
          </w:p>
        </w:tc>
      </w:tr>
      <w:tr w:rsidR="00ED66E7" w:rsidRPr="00833B7C" w14:paraId="1080D977" w14:textId="77777777" w:rsidTr="00ED66E7">
        <w:trPr>
          <w:gridBefore w:val="1"/>
          <w:wBefore w:w="14" w:type="dxa"/>
          <w:trHeight w:val="84"/>
        </w:trPr>
        <w:tc>
          <w:tcPr>
            <w:tcW w:w="1579" w:type="dxa"/>
            <w:gridSpan w:val="2"/>
            <w:vMerge/>
            <w:tcBorders>
              <w:bottom w:val="single" w:sz="4" w:space="0" w:color="auto"/>
            </w:tcBorders>
            <w:shd w:val="clear" w:color="auto" w:fill="auto"/>
          </w:tcPr>
          <w:p w14:paraId="0FB34548" w14:textId="77777777" w:rsidR="009D6EB1" w:rsidRPr="00833B7C" w:rsidRDefault="009D6EB1" w:rsidP="00ED66E7">
            <w:pPr>
              <w:pStyle w:val="TAC"/>
              <w:rPr>
                <w:sz w:val="16"/>
                <w:szCs w:val="16"/>
              </w:rPr>
            </w:pPr>
          </w:p>
        </w:tc>
        <w:tc>
          <w:tcPr>
            <w:tcW w:w="529" w:type="dxa"/>
            <w:vMerge/>
            <w:shd w:val="clear" w:color="auto" w:fill="auto"/>
          </w:tcPr>
          <w:p w14:paraId="6B75923A" w14:textId="77777777" w:rsidR="009D6EB1" w:rsidRPr="00833B7C" w:rsidRDefault="009D6EB1" w:rsidP="00ED66E7">
            <w:pPr>
              <w:pStyle w:val="TAC"/>
              <w:rPr>
                <w:sz w:val="16"/>
                <w:szCs w:val="16"/>
                <w:lang w:eastAsia="zh-CN"/>
              </w:rPr>
            </w:pPr>
          </w:p>
        </w:tc>
        <w:tc>
          <w:tcPr>
            <w:tcW w:w="637" w:type="dxa"/>
            <w:vMerge/>
            <w:shd w:val="clear" w:color="auto" w:fill="auto"/>
          </w:tcPr>
          <w:p w14:paraId="1877A852" w14:textId="77777777" w:rsidR="009D6EB1" w:rsidRPr="00833B7C" w:rsidRDefault="009D6EB1" w:rsidP="00ED66E7">
            <w:pPr>
              <w:pStyle w:val="TAC"/>
              <w:rPr>
                <w:sz w:val="16"/>
                <w:szCs w:val="16"/>
                <w:lang w:eastAsia="zh-CN"/>
              </w:rPr>
            </w:pPr>
          </w:p>
        </w:tc>
        <w:tc>
          <w:tcPr>
            <w:tcW w:w="595" w:type="dxa"/>
            <w:gridSpan w:val="2"/>
            <w:vMerge/>
            <w:shd w:val="clear" w:color="auto" w:fill="auto"/>
          </w:tcPr>
          <w:p w14:paraId="4180FEF9" w14:textId="77777777" w:rsidR="009D6EB1" w:rsidRPr="00833B7C" w:rsidRDefault="009D6EB1" w:rsidP="00ED66E7">
            <w:pPr>
              <w:pStyle w:val="TAC"/>
              <w:rPr>
                <w:sz w:val="16"/>
                <w:szCs w:val="16"/>
                <w:lang w:eastAsia="zh-CN"/>
              </w:rPr>
            </w:pPr>
          </w:p>
        </w:tc>
        <w:tc>
          <w:tcPr>
            <w:tcW w:w="1436" w:type="dxa"/>
            <w:gridSpan w:val="3"/>
            <w:shd w:val="clear" w:color="auto" w:fill="auto"/>
          </w:tcPr>
          <w:p w14:paraId="0CC25E3E" w14:textId="77777777" w:rsidR="009D6EB1" w:rsidRPr="00833B7C" w:rsidRDefault="009D6EB1" w:rsidP="00ED66E7">
            <w:pPr>
              <w:pStyle w:val="TAC"/>
              <w:rPr>
                <w:rFonts w:cs="Arial"/>
                <w:sz w:val="16"/>
                <w:szCs w:val="16"/>
              </w:rPr>
            </w:pPr>
            <w:r w:rsidRPr="00833B7C">
              <w:rPr>
                <w:rFonts w:cs="Arial"/>
                <w:sz w:val="16"/>
                <w:szCs w:val="16"/>
              </w:rPr>
              <w:t>-101.2+16.6</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17A62474" w14:textId="77777777" w:rsidR="009D6EB1" w:rsidRPr="00833B7C" w:rsidRDefault="009D6EB1" w:rsidP="00ED66E7">
            <w:pPr>
              <w:pStyle w:val="TAC"/>
              <w:rPr>
                <w:sz w:val="16"/>
                <w:szCs w:val="16"/>
              </w:rPr>
            </w:pPr>
          </w:p>
        </w:tc>
        <w:tc>
          <w:tcPr>
            <w:tcW w:w="725" w:type="dxa"/>
            <w:gridSpan w:val="2"/>
            <w:vMerge/>
            <w:shd w:val="clear" w:color="auto" w:fill="auto"/>
          </w:tcPr>
          <w:p w14:paraId="5BD124E5" w14:textId="77777777" w:rsidR="009D6EB1" w:rsidRPr="00833B7C" w:rsidRDefault="009D6EB1" w:rsidP="00ED66E7">
            <w:pPr>
              <w:pStyle w:val="TAC"/>
              <w:rPr>
                <w:sz w:val="16"/>
                <w:szCs w:val="16"/>
              </w:rPr>
            </w:pPr>
          </w:p>
        </w:tc>
        <w:tc>
          <w:tcPr>
            <w:tcW w:w="870" w:type="dxa"/>
            <w:gridSpan w:val="2"/>
            <w:vMerge/>
            <w:shd w:val="clear" w:color="auto" w:fill="auto"/>
          </w:tcPr>
          <w:p w14:paraId="01814C39" w14:textId="77777777" w:rsidR="009D6EB1" w:rsidRPr="00833B7C" w:rsidRDefault="009D6EB1" w:rsidP="00ED66E7">
            <w:pPr>
              <w:pStyle w:val="TAC"/>
              <w:rPr>
                <w:sz w:val="16"/>
                <w:szCs w:val="16"/>
              </w:rPr>
            </w:pPr>
          </w:p>
        </w:tc>
        <w:tc>
          <w:tcPr>
            <w:tcW w:w="725" w:type="dxa"/>
            <w:gridSpan w:val="2"/>
            <w:vMerge/>
            <w:shd w:val="clear" w:color="auto" w:fill="auto"/>
          </w:tcPr>
          <w:p w14:paraId="5855D0D1" w14:textId="77777777" w:rsidR="009D6EB1" w:rsidRPr="00833B7C" w:rsidRDefault="009D6EB1" w:rsidP="00ED66E7">
            <w:pPr>
              <w:pStyle w:val="TAC"/>
              <w:rPr>
                <w:sz w:val="16"/>
                <w:szCs w:val="16"/>
              </w:rPr>
            </w:pPr>
          </w:p>
        </w:tc>
        <w:tc>
          <w:tcPr>
            <w:tcW w:w="791" w:type="dxa"/>
            <w:gridSpan w:val="2"/>
            <w:vMerge/>
            <w:shd w:val="clear" w:color="auto" w:fill="auto"/>
          </w:tcPr>
          <w:p w14:paraId="6F38BEE9" w14:textId="77777777" w:rsidR="009D6EB1" w:rsidRPr="00833B7C" w:rsidRDefault="009D6EB1" w:rsidP="00ED66E7">
            <w:pPr>
              <w:pStyle w:val="TAC"/>
              <w:rPr>
                <w:sz w:val="16"/>
                <w:szCs w:val="16"/>
              </w:rPr>
            </w:pPr>
          </w:p>
        </w:tc>
        <w:tc>
          <w:tcPr>
            <w:tcW w:w="784" w:type="dxa"/>
            <w:vMerge/>
            <w:shd w:val="clear" w:color="auto" w:fill="auto"/>
          </w:tcPr>
          <w:p w14:paraId="6F00E5E8" w14:textId="77777777" w:rsidR="009D6EB1" w:rsidRPr="00833B7C" w:rsidRDefault="009D6EB1" w:rsidP="00ED66E7">
            <w:pPr>
              <w:pStyle w:val="TAC"/>
              <w:rPr>
                <w:sz w:val="16"/>
                <w:szCs w:val="16"/>
              </w:rPr>
            </w:pPr>
          </w:p>
        </w:tc>
      </w:tr>
      <w:tr w:rsidR="00356691" w:rsidRPr="00833B7C" w14:paraId="002410BB" w14:textId="77777777" w:rsidTr="00C77C9D">
        <w:tblPrEx>
          <w:tblW w:w="9771"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Jinwen Ma" w:date="2024-07-17T17:42:00Z">
            <w:tblPrEx>
              <w:tblW w:w="9771"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14" w:type="dxa"/>
          <w:trHeight w:val="277"/>
          <w:ins w:id="131" w:author="Jinwen Ma" w:date="2024-07-17T17:38:00Z"/>
          <w:trPrChange w:id="132" w:author="Jinwen Ma" w:date="2024-07-17T17:42:00Z">
            <w:trPr>
              <w:gridBefore w:val="3"/>
              <w:wBefore w:w="14" w:type="dxa"/>
              <w:trHeight w:val="277"/>
            </w:trPr>
          </w:trPrChange>
        </w:trPr>
        <w:tc>
          <w:tcPr>
            <w:tcW w:w="1579" w:type="dxa"/>
            <w:gridSpan w:val="2"/>
            <w:vMerge w:val="restart"/>
            <w:shd w:val="clear" w:color="auto" w:fill="auto"/>
            <w:tcPrChange w:id="133" w:author="Jinwen Ma" w:date="2024-07-17T17:42:00Z">
              <w:tcPr>
                <w:tcW w:w="1579" w:type="dxa"/>
                <w:gridSpan w:val="2"/>
                <w:vMerge w:val="restart"/>
                <w:shd w:val="clear" w:color="auto" w:fill="auto"/>
              </w:tcPr>
            </w:tcPrChange>
          </w:tcPr>
          <w:p w14:paraId="43D56966" w14:textId="2A6034BA" w:rsidR="00356691" w:rsidRPr="00833B7C" w:rsidRDefault="00356691" w:rsidP="00356691">
            <w:pPr>
              <w:pStyle w:val="TAC"/>
              <w:rPr>
                <w:ins w:id="134" w:author="Jinwen Ma" w:date="2024-07-17T17:38:00Z"/>
                <w:sz w:val="16"/>
                <w:szCs w:val="16"/>
              </w:rPr>
            </w:pPr>
            <w:ins w:id="135" w:author="Jinwen Ma" w:date="2024-07-17T17:38:00Z">
              <w:r>
                <w:rPr>
                  <w:sz w:val="16"/>
                  <w:szCs w:val="16"/>
                </w:rPr>
                <w:t>DL_n2A-n5A-n66</w:t>
              </w:r>
              <w:r w:rsidRPr="00833B7C">
                <w:rPr>
                  <w:sz w:val="16"/>
                  <w:szCs w:val="16"/>
                </w:rPr>
                <w:t>A_UL_n2A-n5A</w:t>
              </w:r>
            </w:ins>
          </w:p>
        </w:tc>
        <w:tc>
          <w:tcPr>
            <w:tcW w:w="529" w:type="dxa"/>
            <w:vMerge w:val="restart"/>
            <w:shd w:val="clear" w:color="auto" w:fill="auto"/>
            <w:tcPrChange w:id="136" w:author="Jinwen Ma" w:date="2024-07-17T17:42:00Z">
              <w:tcPr>
                <w:tcW w:w="529" w:type="dxa"/>
                <w:gridSpan w:val="2"/>
                <w:vMerge w:val="restart"/>
                <w:shd w:val="clear" w:color="auto" w:fill="auto"/>
              </w:tcPr>
            </w:tcPrChange>
          </w:tcPr>
          <w:p w14:paraId="6D394771" w14:textId="47D380C9" w:rsidR="00356691" w:rsidRPr="00833B7C" w:rsidRDefault="00356691" w:rsidP="00356691">
            <w:pPr>
              <w:pStyle w:val="TAC"/>
              <w:rPr>
                <w:ins w:id="137" w:author="Jinwen Ma" w:date="2024-07-17T17:38:00Z"/>
                <w:sz w:val="16"/>
                <w:szCs w:val="16"/>
                <w:lang w:eastAsia="zh-CN"/>
              </w:rPr>
            </w:pPr>
            <w:ins w:id="138" w:author="Jinwen Ma" w:date="2024-07-17T17:39:00Z">
              <w:r>
                <w:rPr>
                  <w:sz w:val="16"/>
                  <w:szCs w:val="16"/>
                  <w:lang w:eastAsia="zh-CN"/>
                </w:rPr>
                <w:t>1</w:t>
              </w:r>
            </w:ins>
          </w:p>
        </w:tc>
        <w:tc>
          <w:tcPr>
            <w:tcW w:w="637" w:type="dxa"/>
            <w:vMerge w:val="restart"/>
            <w:shd w:val="clear" w:color="auto" w:fill="auto"/>
            <w:tcPrChange w:id="139" w:author="Jinwen Ma" w:date="2024-07-17T17:42:00Z">
              <w:tcPr>
                <w:tcW w:w="637" w:type="dxa"/>
                <w:gridSpan w:val="2"/>
                <w:vMerge w:val="restart"/>
                <w:shd w:val="clear" w:color="auto" w:fill="auto"/>
              </w:tcPr>
            </w:tcPrChange>
          </w:tcPr>
          <w:p w14:paraId="4976AEA4" w14:textId="1336E6B0" w:rsidR="00356691" w:rsidRPr="00833B7C" w:rsidRDefault="00356691" w:rsidP="00356691">
            <w:pPr>
              <w:pStyle w:val="TAC"/>
              <w:rPr>
                <w:ins w:id="140" w:author="Jinwen Ma" w:date="2024-07-17T17:38:00Z"/>
                <w:sz w:val="16"/>
                <w:szCs w:val="16"/>
                <w:lang w:eastAsia="zh-CN"/>
              </w:rPr>
            </w:pPr>
            <w:ins w:id="141" w:author="Jinwen Ma" w:date="2024-07-17T17:39:00Z">
              <w:r w:rsidRPr="00833B7C">
                <w:rPr>
                  <w:sz w:val="16"/>
                  <w:szCs w:val="16"/>
                  <w:lang w:eastAsia="zh-CN"/>
                </w:rPr>
                <w:t>n2</w:t>
              </w:r>
            </w:ins>
          </w:p>
        </w:tc>
        <w:tc>
          <w:tcPr>
            <w:tcW w:w="595" w:type="dxa"/>
            <w:gridSpan w:val="2"/>
            <w:vMerge w:val="restart"/>
            <w:shd w:val="clear" w:color="auto" w:fill="auto"/>
            <w:tcPrChange w:id="142" w:author="Jinwen Ma" w:date="2024-07-17T17:42:00Z">
              <w:tcPr>
                <w:tcW w:w="595" w:type="dxa"/>
                <w:gridSpan w:val="3"/>
                <w:vMerge w:val="restart"/>
                <w:shd w:val="clear" w:color="auto" w:fill="auto"/>
              </w:tcPr>
            </w:tcPrChange>
          </w:tcPr>
          <w:p w14:paraId="69169554" w14:textId="3484B146" w:rsidR="00356691" w:rsidRPr="00833B7C" w:rsidRDefault="00356691" w:rsidP="00356691">
            <w:pPr>
              <w:pStyle w:val="TAC"/>
              <w:rPr>
                <w:ins w:id="143" w:author="Jinwen Ma" w:date="2024-07-17T17:38:00Z"/>
                <w:sz w:val="16"/>
                <w:szCs w:val="16"/>
                <w:lang w:eastAsia="zh-CN"/>
              </w:rPr>
            </w:pPr>
            <w:ins w:id="144" w:author="Jinwen Ma" w:date="2024-07-17T17:40:00Z">
              <w:r>
                <w:rPr>
                  <w:sz w:val="16"/>
                  <w:szCs w:val="16"/>
                  <w:lang w:eastAsia="zh-CN"/>
                </w:rPr>
                <w:t>15</w:t>
              </w:r>
            </w:ins>
          </w:p>
        </w:tc>
        <w:tc>
          <w:tcPr>
            <w:tcW w:w="1436" w:type="dxa"/>
            <w:gridSpan w:val="3"/>
            <w:shd w:val="clear" w:color="auto" w:fill="auto"/>
            <w:vAlign w:val="center"/>
            <w:tcPrChange w:id="145" w:author="Jinwen Ma" w:date="2024-07-17T17:42:00Z">
              <w:tcPr>
                <w:tcW w:w="1436" w:type="dxa"/>
                <w:gridSpan w:val="4"/>
                <w:shd w:val="clear" w:color="auto" w:fill="auto"/>
              </w:tcPr>
            </w:tcPrChange>
          </w:tcPr>
          <w:p w14:paraId="226BA9DC" w14:textId="40ABC0CE" w:rsidR="00356691" w:rsidRPr="00833B7C" w:rsidRDefault="00356691" w:rsidP="00356691">
            <w:pPr>
              <w:pStyle w:val="TAC"/>
              <w:rPr>
                <w:ins w:id="146" w:author="Jinwen Ma" w:date="2024-07-17T17:38:00Z"/>
                <w:rFonts w:cs="Arial"/>
                <w:sz w:val="16"/>
                <w:szCs w:val="16"/>
              </w:rPr>
            </w:pPr>
            <w:ins w:id="147" w:author="Jinwen Ma" w:date="2024-07-17T17:42:00Z">
              <w:r w:rsidRPr="00833B7C">
                <w:rPr>
                  <w:rFonts w:cs="Arial"/>
                  <w:sz w:val="16"/>
                  <w:szCs w:val="16"/>
                </w:rPr>
                <w:t>-98.0</w:t>
              </w:r>
              <w:r w:rsidRPr="00833B7C">
                <w:rPr>
                  <w:sz w:val="16"/>
                  <w:szCs w:val="16"/>
                </w:rPr>
                <w:t>+TT</w:t>
              </w:r>
            </w:ins>
          </w:p>
        </w:tc>
        <w:tc>
          <w:tcPr>
            <w:tcW w:w="1086" w:type="dxa"/>
            <w:gridSpan w:val="2"/>
            <w:vMerge w:val="restart"/>
            <w:shd w:val="clear" w:color="auto" w:fill="auto"/>
            <w:tcPrChange w:id="148" w:author="Jinwen Ma" w:date="2024-07-17T17:42:00Z">
              <w:tcPr>
                <w:tcW w:w="1086" w:type="dxa"/>
                <w:gridSpan w:val="3"/>
                <w:vMerge w:val="restart"/>
                <w:shd w:val="clear" w:color="auto" w:fill="auto"/>
              </w:tcPr>
            </w:tcPrChange>
          </w:tcPr>
          <w:p w14:paraId="17601772" w14:textId="77777777" w:rsidR="00356691" w:rsidRPr="00833B7C" w:rsidRDefault="00356691" w:rsidP="00356691">
            <w:pPr>
              <w:pStyle w:val="TAC"/>
              <w:rPr>
                <w:ins w:id="149" w:author="Jinwen Ma" w:date="2024-07-17T17:38:00Z"/>
                <w:sz w:val="16"/>
                <w:szCs w:val="16"/>
              </w:rPr>
            </w:pPr>
          </w:p>
        </w:tc>
        <w:tc>
          <w:tcPr>
            <w:tcW w:w="725" w:type="dxa"/>
            <w:gridSpan w:val="2"/>
            <w:vMerge w:val="restart"/>
            <w:shd w:val="clear" w:color="auto" w:fill="auto"/>
            <w:tcPrChange w:id="150" w:author="Jinwen Ma" w:date="2024-07-17T17:42:00Z">
              <w:tcPr>
                <w:tcW w:w="725" w:type="dxa"/>
                <w:gridSpan w:val="3"/>
                <w:vMerge w:val="restart"/>
                <w:shd w:val="clear" w:color="auto" w:fill="auto"/>
              </w:tcPr>
            </w:tcPrChange>
          </w:tcPr>
          <w:p w14:paraId="5C701E92" w14:textId="77777777" w:rsidR="00356691" w:rsidRPr="00833B7C" w:rsidRDefault="00356691" w:rsidP="00356691">
            <w:pPr>
              <w:pStyle w:val="TAC"/>
              <w:rPr>
                <w:ins w:id="151" w:author="Jinwen Ma" w:date="2024-07-17T17:38:00Z"/>
                <w:sz w:val="16"/>
                <w:szCs w:val="16"/>
              </w:rPr>
            </w:pPr>
          </w:p>
        </w:tc>
        <w:tc>
          <w:tcPr>
            <w:tcW w:w="870" w:type="dxa"/>
            <w:gridSpan w:val="2"/>
            <w:vMerge w:val="restart"/>
            <w:shd w:val="clear" w:color="auto" w:fill="auto"/>
            <w:tcPrChange w:id="152" w:author="Jinwen Ma" w:date="2024-07-17T17:42:00Z">
              <w:tcPr>
                <w:tcW w:w="870" w:type="dxa"/>
                <w:gridSpan w:val="3"/>
                <w:vMerge w:val="restart"/>
                <w:shd w:val="clear" w:color="auto" w:fill="auto"/>
              </w:tcPr>
            </w:tcPrChange>
          </w:tcPr>
          <w:p w14:paraId="54519CAE" w14:textId="77777777" w:rsidR="00356691" w:rsidRPr="00833B7C" w:rsidRDefault="00356691" w:rsidP="00356691">
            <w:pPr>
              <w:pStyle w:val="TAC"/>
              <w:rPr>
                <w:ins w:id="153" w:author="Jinwen Ma" w:date="2024-07-17T17:38:00Z"/>
                <w:sz w:val="16"/>
                <w:szCs w:val="16"/>
              </w:rPr>
            </w:pPr>
          </w:p>
        </w:tc>
        <w:tc>
          <w:tcPr>
            <w:tcW w:w="725" w:type="dxa"/>
            <w:gridSpan w:val="2"/>
            <w:vMerge w:val="restart"/>
            <w:shd w:val="clear" w:color="auto" w:fill="auto"/>
            <w:tcPrChange w:id="154" w:author="Jinwen Ma" w:date="2024-07-17T17:42:00Z">
              <w:tcPr>
                <w:tcW w:w="725" w:type="dxa"/>
                <w:gridSpan w:val="3"/>
                <w:vMerge w:val="restart"/>
                <w:shd w:val="clear" w:color="auto" w:fill="auto"/>
              </w:tcPr>
            </w:tcPrChange>
          </w:tcPr>
          <w:p w14:paraId="59F4B0A7" w14:textId="77777777" w:rsidR="00356691" w:rsidRPr="00833B7C" w:rsidRDefault="00356691" w:rsidP="00356691">
            <w:pPr>
              <w:pStyle w:val="TAC"/>
              <w:rPr>
                <w:ins w:id="155" w:author="Jinwen Ma" w:date="2024-07-17T17:38:00Z"/>
                <w:sz w:val="16"/>
                <w:szCs w:val="16"/>
              </w:rPr>
            </w:pPr>
          </w:p>
        </w:tc>
        <w:tc>
          <w:tcPr>
            <w:tcW w:w="791" w:type="dxa"/>
            <w:gridSpan w:val="2"/>
            <w:vMerge w:val="restart"/>
            <w:shd w:val="clear" w:color="auto" w:fill="auto"/>
            <w:tcPrChange w:id="156" w:author="Jinwen Ma" w:date="2024-07-17T17:42:00Z">
              <w:tcPr>
                <w:tcW w:w="791" w:type="dxa"/>
                <w:gridSpan w:val="3"/>
                <w:vMerge w:val="restart"/>
                <w:shd w:val="clear" w:color="auto" w:fill="auto"/>
              </w:tcPr>
            </w:tcPrChange>
          </w:tcPr>
          <w:p w14:paraId="1B29D0A9" w14:textId="77777777" w:rsidR="00356691" w:rsidRPr="00833B7C" w:rsidRDefault="00356691" w:rsidP="00356691">
            <w:pPr>
              <w:pStyle w:val="TAC"/>
              <w:rPr>
                <w:ins w:id="157" w:author="Jinwen Ma" w:date="2024-07-17T17:38:00Z"/>
                <w:sz w:val="16"/>
                <w:szCs w:val="16"/>
              </w:rPr>
            </w:pPr>
          </w:p>
        </w:tc>
        <w:tc>
          <w:tcPr>
            <w:tcW w:w="784" w:type="dxa"/>
            <w:vMerge w:val="restart"/>
            <w:shd w:val="clear" w:color="auto" w:fill="auto"/>
            <w:tcPrChange w:id="158" w:author="Jinwen Ma" w:date="2024-07-17T17:42:00Z">
              <w:tcPr>
                <w:tcW w:w="784" w:type="dxa"/>
                <w:gridSpan w:val="2"/>
                <w:vMerge w:val="restart"/>
                <w:shd w:val="clear" w:color="auto" w:fill="auto"/>
              </w:tcPr>
            </w:tcPrChange>
          </w:tcPr>
          <w:p w14:paraId="2E369CA4" w14:textId="77777777" w:rsidR="00356691" w:rsidRPr="00833B7C" w:rsidRDefault="00356691" w:rsidP="00356691">
            <w:pPr>
              <w:pStyle w:val="TAC"/>
              <w:rPr>
                <w:ins w:id="159" w:author="Jinwen Ma" w:date="2024-07-17T17:38:00Z"/>
                <w:sz w:val="16"/>
                <w:szCs w:val="16"/>
              </w:rPr>
            </w:pPr>
          </w:p>
        </w:tc>
      </w:tr>
      <w:tr w:rsidR="00356691" w:rsidRPr="00833B7C" w14:paraId="31080B11" w14:textId="77777777" w:rsidTr="00C77C9D">
        <w:trPr>
          <w:gridBefore w:val="1"/>
          <w:wBefore w:w="14" w:type="dxa"/>
          <w:trHeight w:val="276"/>
          <w:ins w:id="160" w:author="Jinwen Ma" w:date="2024-07-17T17:38:00Z"/>
        </w:trPr>
        <w:tc>
          <w:tcPr>
            <w:tcW w:w="1579" w:type="dxa"/>
            <w:gridSpan w:val="2"/>
            <w:vMerge/>
            <w:tcBorders>
              <w:bottom w:val="nil"/>
            </w:tcBorders>
            <w:shd w:val="clear" w:color="auto" w:fill="auto"/>
          </w:tcPr>
          <w:p w14:paraId="030CC34B" w14:textId="77777777" w:rsidR="00356691" w:rsidRDefault="00356691" w:rsidP="00356691">
            <w:pPr>
              <w:pStyle w:val="TAC"/>
              <w:rPr>
                <w:ins w:id="161" w:author="Jinwen Ma" w:date="2024-07-17T17:38:00Z"/>
                <w:sz w:val="16"/>
                <w:szCs w:val="16"/>
              </w:rPr>
            </w:pPr>
          </w:p>
        </w:tc>
        <w:tc>
          <w:tcPr>
            <w:tcW w:w="529" w:type="dxa"/>
            <w:vMerge/>
            <w:shd w:val="clear" w:color="auto" w:fill="auto"/>
          </w:tcPr>
          <w:p w14:paraId="1BACB78A" w14:textId="77777777" w:rsidR="00356691" w:rsidRDefault="00356691" w:rsidP="00356691">
            <w:pPr>
              <w:pStyle w:val="TAC"/>
              <w:rPr>
                <w:ins w:id="162" w:author="Jinwen Ma" w:date="2024-07-17T17:39:00Z"/>
                <w:sz w:val="16"/>
                <w:szCs w:val="16"/>
                <w:lang w:eastAsia="zh-CN"/>
              </w:rPr>
            </w:pPr>
          </w:p>
        </w:tc>
        <w:tc>
          <w:tcPr>
            <w:tcW w:w="637" w:type="dxa"/>
            <w:vMerge/>
            <w:shd w:val="clear" w:color="auto" w:fill="auto"/>
          </w:tcPr>
          <w:p w14:paraId="4C09F1D1" w14:textId="77777777" w:rsidR="00356691" w:rsidRPr="00833B7C" w:rsidRDefault="00356691" w:rsidP="00356691">
            <w:pPr>
              <w:pStyle w:val="TAC"/>
              <w:rPr>
                <w:ins w:id="163" w:author="Jinwen Ma" w:date="2024-07-17T17:39:00Z"/>
                <w:sz w:val="16"/>
                <w:szCs w:val="16"/>
                <w:lang w:eastAsia="zh-CN"/>
              </w:rPr>
            </w:pPr>
          </w:p>
        </w:tc>
        <w:tc>
          <w:tcPr>
            <w:tcW w:w="595" w:type="dxa"/>
            <w:gridSpan w:val="2"/>
            <w:vMerge/>
            <w:shd w:val="clear" w:color="auto" w:fill="auto"/>
          </w:tcPr>
          <w:p w14:paraId="348EB0C0" w14:textId="77777777" w:rsidR="00356691" w:rsidRDefault="00356691" w:rsidP="00356691">
            <w:pPr>
              <w:pStyle w:val="TAC"/>
              <w:rPr>
                <w:ins w:id="164" w:author="Jinwen Ma" w:date="2024-07-17T17:40:00Z"/>
                <w:sz w:val="16"/>
                <w:szCs w:val="16"/>
                <w:lang w:eastAsia="zh-CN"/>
              </w:rPr>
            </w:pPr>
          </w:p>
        </w:tc>
        <w:tc>
          <w:tcPr>
            <w:tcW w:w="1436" w:type="dxa"/>
            <w:gridSpan w:val="3"/>
            <w:shd w:val="clear" w:color="auto" w:fill="auto"/>
          </w:tcPr>
          <w:p w14:paraId="611F76B6" w14:textId="1810826B" w:rsidR="00356691" w:rsidRPr="00833B7C" w:rsidRDefault="00356691" w:rsidP="00356691">
            <w:pPr>
              <w:pStyle w:val="TAC"/>
              <w:rPr>
                <w:ins w:id="165" w:author="Jinwen Ma" w:date="2024-07-17T17:38:00Z"/>
                <w:rFonts w:cs="Arial"/>
                <w:sz w:val="16"/>
                <w:szCs w:val="16"/>
              </w:rPr>
            </w:pPr>
            <w:ins w:id="166" w:author="Jinwen Ma" w:date="2024-07-17T17:42:00Z">
              <w:r w:rsidRPr="00833B7C">
                <w:rPr>
                  <w:rFonts w:cs="Arial"/>
                  <w:sz w:val="16"/>
                  <w:szCs w:val="16"/>
                </w:rPr>
                <w:t>-100.7</w:t>
              </w:r>
              <w:r w:rsidRPr="00833B7C">
                <w:rPr>
                  <w:sz w:val="16"/>
                  <w:szCs w:val="16"/>
                </w:rPr>
                <w:t>+TT</w:t>
              </w:r>
              <w:r w:rsidRPr="00833B7C">
                <w:rPr>
                  <w:sz w:val="16"/>
                  <w:szCs w:val="16"/>
                  <w:vertAlign w:val="superscript"/>
                  <w:lang w:eastAsia="zh-CN"/>
                </w:rPr>
                <w:t>4</w:t>
              </w:r>
            </w:ins>
          </w:p>
        </w:tc>
        <w:tc>
          <w:tcPr>
            <w:tcW w:w="1086" w:type="dxa"/>
            <w:gridSpan w:val="2"/>
            <w:vMerge/>
            <w:shd w:val="clear" w:color="auto" w:fill="auto"/>
          </w:tcPr>
          <w:p w14:paraId="0F1A1078" w14:textId="77777777" w:rsidR="00356691" w:rsidRPr="00833B7C" w:rsidRDefault="00356691" w:rsidP="00356691">
            <w:pPr>
              <w:pStyle w:val="TAC"/>
              <w:rPr>
                <w:ins w:id="167" w:author="Jinwen Ma" w:date="2024-07-17T17:38:00Z"/>
                <w:sz w:val="16"/>
                <w:szCs w:val="16"/>
              </w:rPr>
            </w:pPr>
          </w:p>
        </w:tc>
        <w:tc>
          <w:tcPr>
            <w:tcW w:w="725" w:type="dxa"/>
            <w:gridSpan w:val="2"/>
            <w:vMerge/>
            <w:shd w:val="clear" w:color="auto" w:fill="auto"/>
          </w:tcPr>
          <w:p w14:paraId="75F671BB" w14:textId="77777777" w:rsidR="00356691" w:rsidRPr="00833B7C" w:rsidRDefault="00356691" w:rsidP="00356691">
            <w:pPr>
              <w:pStyle w:val="TAC"/>
              <w:rPr>
                <w:ins w:id="168" w:author="Jinwen Ma" w:date="2024-07-17T17:38:00Z"/>
                <w:sz w:val="16"/>
                <w:szCs w:val="16"/>
              </w:rPr>
            </w:pPr>
          </w:p>
        </w:tc>
        <w:tc>
          <w:tcPr>
            <w:tcW w:w="870" w:type="dxa"/>
            <w:gridSpan w:val="2"/>
            <w:vMerge/>
            <w:shd w:val="clear" w:color="auto" w:fill="auto"/>
          </w:tcPr>
          <w:p w14:paraId="0A75FE3C" w14:textId="77777777" w:rsidR="00356691" w:rsidRPr="00833B7C" w:rsidRDefault="00356691" w:rsidP="00356691">
            <w:pPr>
              <w:pStyle w:val="TAC"/>
              <w:rPr>
                <w:ins w:id="169" w:author="Jinwen Ma" w:date="2024-07-17T17:38:00Z"/>
                <w:sz w:val="16"/>
                <w:szCs w:val="16"/>
              </w:rPr>
            </w:pPr>
          </w:p>
        </w:tc>
        <w:tc>
          <w:tcPr>
            <w:tcW w:w="725" w:type="dxa"/>
            <w:gridSpan w:val="2"/>
            <w:vMerge/>
            <w:shd w:val="clear" w:color="auto" w:fill="auto"/>
          </w:tcPr>
          <w:p w14:paraId="6BA6FB77" w14:textId="77777777" w:rsidR="00356691" w:rsidRPr="00833B7C" w:rsidRDefault="00356691" w:rsidP="00356691">
            <w:pPr>
              <w:pStyle w:val="TAC"/>
              <w:rPr>
                <w:ins w:id="170" w:author="Jinwen Ma" w:date="2024-07-17T17:38:00Z"/>
                <w:sz w:val="16"/>
                <w:szCs w:val="16"/>
              </w:rPr>
            </w:pPr>
          </w:p>
        </w:tc>
        <w:tc>
          <w:tcPr>
            <w:tcW w:w="791" w:type="dxa"/>
            <w:gridSpan w:val="2"/>
            <w:vMerge/>
            <w:shd w:val="clear" w:color="auto" w:fill="auto"/>
          </w:tcPr>
          <w:p w14:paraId="000A02DD" w14:textId="77777777" w:rsidR="00356691" w:rsidRPr="00833B7C" w:rsidRDefault="00356691" w:rsidP="00356691">
            <w:pPr>
              <w:pStyle w:val="TAC"/>
              <w:rPr>
                <w:ins w:id="171" w:author="Jinwen Ma" w:date="2024-07-17T17:38:00Z"/>
                <w:sz w:val="16"/>
                <w:szCs w:val="16"/>
              </w:rPr>
            </w:pPr>
          </w:p>
        </w:tc>
        <w:tc>
          <w:tcPr>
            <w:tcW w:w="784" w:type="dxa"/>
            <w:vMerge/>
            <w:shd w:val="clear" w:color="auto" w:fill="auto"/>
          </w:tcPr>
          <w:p w14:paraId="1B1C8ADD" w14:textId="77777777" w:rsidR="00356691" w:rsidRPr="00833B7C" w:rsidRDefault="00356691" w:rsidP="00356691">
            <w:pPr>
              <w:pStyle w:val="TAC"/>
              <w:rPr>
                <w:ins w:id="172" w:author="Jinwen Ma" w:date="2024-07-17T17:38:00Z"/>
                <w:sz w:val="16"/>
                <w:szCs w:val="16"/>
              </w:rPr>
            </w:pPr>
          </w:p>
        </w:tc>
      </w:tr>
      <w:tr w:rsidR="00356691" w:rsidRPr="00833B7C" w14:paraId="17148644" w14:textId="77777777" w:rsidTr="00C77C9D">
        <w:trPr>
          <w:gridBefore w:val="1"/>
          <w:wBefore w:w="14" w:type="dxa"/>
          <w:trHeight w:val="378"/>
          <w:ins w:id="173" w:author="Jinwen Ma" w:date="2024-07-17T17:38:00Z"/>
        </w:trPr>
        <w:tc>
          <w:tcPr>
            <w:tcW w:w="1579" w:type="dxa"/>
            <w:gridSpan w:val="2"/>
            <w:tcBorders>
              <w:top w:val="nil"/>
            </w:tcBorders>
            <w:shd w:val="clear" w:color="auto" w:fill="auto"/>
          </w:tcPr>
          <w:p w14:paraId="104F875C" w14:textId="77777777" w:rsidR="00356691" w:rsidRPr="00833B7C" w:rsidRDefault="00356691" w:rsidP="00356691">
            <w:pPr>
              <w:pStyle w:val="TAC"/>
              <w:rPr>
                <w:ins w:id="174" w:author="Jinwen Ma" w:date="2024-07-17T17:38:00Z"/>
                <w:sz w:val="16"/>
                <w:szCs w:val="16"/>
              </w:rPr>
            </w:pPr>
          </w:p>
        </w:tc>
        <w:tc>
          <w:tcPr>
            <w:tcW w:w="529" w:type="dxa"/>
            <w:shd w:val="clear" w:color="auto" w:fill="auto"/>
          </w:tcPr>
          <w:p w14:paraId="56089861" w14:textId="18008839" w:rsidR="00356691" w:rsidRPr="00833B7C" w:rsidRDefault="00356691" w:rsidP="00356691">
            <w:pPr>
              <w:pStyle w:val="TAC"/>
              <w:rPr>
                <w:ins w:id="175" w:author="Jinwen Ma" w:date="2024-07-17T17:38:00Z"/>
                <w:sz w:val="16"/>
                <w:szCs w:val="16"/>
                <w:lang w:eastAsia="zh-CN"/>
              </w:rPr>
            </w:pPr>
            <w:ins w:id="176" w:author="Jinwen Ma" w:date="2024-07-17T17:39:00Z">
              <w:r>
                <w:rPr>
                  <w:sz w:val="16"/>
                  <w:szCs w:val="16"/>
                  <w:lang w:eastAsia="zh-CN"/>
                </w:rPr>
                <w:t>1</w:t>
              </w:r>
            </w:ins>
          </w:p>
        </w:tc>
        <w:tc>
          <w:tcPr>
            <w:tcW w:w="637" w:type="dxa"/>
            <w:shd w:val="clear" w:color="auto" w:fill="auto"/>
          </w:tcPr>
          <w:p w14:paraId="22CAB7C7" w14:textId="0DB94668" w:rsidR="00356691" w:rsidRPr="00833B7C" w:rsidRDefault="00356691" w:rsidP="00356691">
            <w:pPr>
              <w:pStyle w:val="TAC"/>
              <w:rPr>
                <w:ins w:id="177" w:author="Jinwen Ma" w:date="2024-07-17T17:38:00Z"/>
                <w:sz w:val="16"/>
                <w:szCs w:val="16"/>
                <w:lang w:eastAsia="zh-CN"/>
              </w:rPr>
            </w:pPr>
            <w:ins w:id="178" w:author="Jinwen Ma" w:date="2024-07-17T17:39:00Z">
              <w:r w:rsidRPr="00833B7C">
                <w:rPr>
                  <w:sz w:val="16"/>
                  <w:szCs w:val="16"/>
                  <w:lang w:eastAsia="zh-CN"/>
                </w:rPr>
                <w:t>n5</w:t>
              </w:r>
            </w:ins>
          </w:p>
        </w:tc>
        <w:tc>
          <w:tcPr>
            <w:tcW w:w="595" w:type="dxa"/>
            <w:gridSpan w:val="2"/>
            <w:shd w:val="clear" w:color="auto" w:fill="auto"/>
          </w:tcPr>
          <w:p w14:paraId="55F90E68" w14:textId="2C772FCF" w:rsidR="00356691" w:rsidRPr="00833B7C" w:rsidRDefault="00356691" w:rsidP="00356691">
            <w:pPr>
              <w:pStyle w:val="TAC"/>
              <w:rPr>
                <w:ins w:id="179" w:author="Jinwen Ma" w:date="2024-07-17T17:38:00Z"/>
                <w:sz w:val="16"/>
                <w:szCs w:val="16"/>
                <w:lang w:eastAsia="zh-CN"/>
              </w:rPr>
            </w:pPr>
            <w:ins w:id="180" w:author="Jinwen Ma" w:date="2024-07-17T17:40:00Z">
              <w:r>
                <w:rPr>
                  <w:sz w:val="16"/>
                  <w:szCs w:val="16"/>
                  <w:lang w:eastAsia="zh-CN"/>
                </w:rPr>
                <w:t>15</w:t>
              </w:r>
            </w:ins>
          </w:p>
        </w:tc>
        <w:tc>
          <w:tcPr>
            <w:tcW w:w="1436" w:type="dxa"/>
            <w:gridSpan w:val="3"/>
            <w:shd w:val="clear" w:color="auto" w:fill="auto"/>
          </w:tcPr>
          <w:p w14:paraId="4EAA7FB3" w14:textId="75E8D516" w:rsidR="00356691" w:rsidRPr="00833B7C" w:rsidRDefault="00356691" w:rsidP="00356691">
            <w:pPr>
              <w:pStyle w:val="TAC"/>
              <w:rPr>
                <w:ins w:id="181" w:author="Jinwen Ma" w:date="2024-07-17T17:38:00Z"/>
                <w:rFonts w:cs="Arial"/>
                <w:sz w:val="16"/>
                <w:szCs w:val="16"/>
              </w:rPr>
            </w:pPr>
            <w:ins w:id="182" w:author="Jinwen Ma" w:date="2024-07-17T17:43:00Z">
              <w:r w:rsidRPr="00833B7C">
                <w:rPr>
                  <w:sz w:val="16"/>
                  <w:szCs w:val="16"/>
                  <w:lang w:eastAsia="zh-CN"/>
                </w:rPr>
                <w:t>-98.0+TT</w:t>
              </w:r>
            </w:ins>
          </w:p>
        </w:tc>
        <w:tc>
          <w:tcPr>
            <w:tcW w:w="1086" w:type="dxa"/>
            <w:gridSpan w:val="2"/>
            <w:shd w:val="clear" w:color="auto" w:fill="auto"/>
          </w:tcPr>
          <w:p w14:paraId="7DF1E0A6" w14:textId="77777777" w:rsidR="00356691" w:rsidRPr="00833B7C" w:rsidRDefault="00356691" w:rsidP="00356691">
            <w:pPr>
              <w:pStyle w:val="TAC"/>
              <w:rPr>
                <w:ins w:id="183" w:author="Jinwen Ma" w:date="2024-07-17T17:38:00Z"/>
                <w:sz w:val="16"/>
                <w:szCs w:val="16"/>
              </w:rPr>
            </w:pPr>
          </w:p>
        </w:tc>
        <w:tc>
          <w:tcPr>
            <w:tcW w:w="725" w:type="dxa"/>
            <w:gridSpan w:val="2"/>
            <w:shd w:val="clear" w:color="auto" w:fill="auto"/>
          </w:tcPr>
          <w:p w14:paraId="43442C5A" w14:textId="77777777" w:rsidR="00356691" w:rsidRPr="00833B7C" w:rsidRDefault="00356691" w:rsidP="00356691">
            <w:pPr>
              <w:pStyle w:val="TAC"/>
              <w:rPr>
                <w:ins w:id="184" w:author="Jinwen Ma" w:date="2024-07-17T17:38:00Z"/>
                <w:sz w:val="16"/>
                <w:szCs w:val="16"/>
              </w:rPr>
            </w:pPr>
          </w:p>
        </w:tc>
        <w:tc>
          <w:tcPr>
            <w:tcW w:w="870" w:type="dxa"/>
            <w:gridSpan w:val="2"/>
            <w:shd w:val="clear" w:color="auto" w:fill="auto"/>
          </w:tcPr>
          <w:p w14:paraId="29664FD7" w14:textId="77777777" w:rsidR="00356691" w:rsidRPr="00833B7C" w:rsidRDefault="00356691" w:rsidP="00356691">
            <w:pPr>
              <w:pStyle w:val="TAC"/>
              <w:rPr>
                <w:ins w:id="185" w:author="Jinwen Ma" w:date="2024-07-17T17:38:00Z"/>
                <w:sz w:val="16"/>
                <w:szCs w:val="16"/>
              </w:rPr>
            </w:pPr>
          </w:p>
        </w:tc>
        <w:tc>
          <w:tcPr>
            <w:tcW w:w="725" w:type="dxa"/>
            <w:gridSpan w:val="2"/>
            <w:shd w:val="clear" w:color="auto" w:fill="auto"/>
          </w:tcPr>
          <w:p w14:paraId="5511A819" w14:textId="77777777" w:rsidR="00356691" w:rsidRPr="00833B7C" w:rsidRDefault="00356691" w:rsidP="00356691">
            <w:pPr>
              <w:pStyle w:val="TAC"/>
              <w:rPr>
                <w:ins w:id="186" w:author="Jinwen Ma" w:date="2024-07-17T17:38:00Z"/>
                <w:sz w:val="16"/>
                <w:szCs w:val="16"/>
              </w:rPr>
            </w:pPr>
          </w:p>
        </w:tc>
        <w:tc>
          <w:tcPr>
            <w:tcW w:w="791" w:type="dxa"/>
            <w:gridSpan w:val="2"/>
            <w:shd w:val="clear" w:color="auto" w:fill="auto"/>
          </w:tcPr>
          <w:p w14:paraId="216A9B61" w14:textId="77777777" w:rsidR="00356691" w:rsidRPr="00833B7C" w:rsidRDefault="00356691" w:rsidP="00356691">
            <w:pPr>
              <w:pStyle w:val="TAC"/>
              <w:rPr>
                <w:ins w:id="187" w:author="Jinwen Ma" w:date="2024-07-17T17:38:00Z"/>
                <w:sz w:val="16"/>
                <w:szCs w:val="16"/>
              </w:rPr>
            </w:pPr>
          </w:p>
        </w:tc>
        <w:tc>
          <w:tcPr>
            <w:tcW w:w="784" w:type="dxa"/>
            <w:shd w:val="clear" w:color="auto" w:fill="auto"/>
          </w:tcPr>
          <w:p w14:paraId="11D798FB" w14:textId="77777777" w:rsidR="00356691" w:rsidRPr="00833B7C" w:rsidRDefault="00356691" w:rsidP="00356691">
            <w:pPr>
              <w:pStyle w:val="TAC"/>
              <w:rPr>
                <w:ins w:id="188" w:author="Jinwen Ma" w:date="2024-07-17T17:38:00Z"/>
                <w:sz w:val="16"/>
                <w:szCs w:val="16"/>
              </w:rPr>
            </w:pPr>
          </w:p>
        </w:tc>
      </w:tr>
      <w:tr w:rsidR="00356691" w:rsidRPr="00833B7C" w14:paraId="3C2D3831" w14:textId="77777777" w:rsidTr="00C77C9D">
        <w:tblPrEx>
          <w:tblW w:w="9771"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Jinwen Ma" w:date="2024-07-17T17:43:00Z">
            <w:tblPrEx>
              <w:tblW w:w="9771"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14" w:type="dxa"/>
          <w:trHeight w:val="94"/>
          <w:ins w:id="190" w:author="Jinwen Ma" w:date="2024-07-17T17:38:00Z"/>
          <w:trPrChange w:id="191" w:author="Jinwen Ma" w:date="2024-07-17T17:43:00Z">
            <w:trPr>
              <w:gridBefore w:val="3"/>
              <w:wBefore w:w="14" w:type="dxa"/>
              <w:trHeight w:val="94"/>
            </w:trPr>
          </w:trPrChange>
        </w:trPr>
        <w:tc>
          <w:tcPr>
            <w:tcW w:w="1579" w:type="dxa"/>
            <w:gridSpan w:val="2"/>
            <w:vMerge w:val="restart"/>
            <w:tcBorders>
              <w:top w:val="nil"/>
            </w:tcBorders>
            <w:shd w:val="clear" w:color="auto" w:fill="auto"/>
            <w:tcPrChange w:id="192" w:author="Jinwen Ma" w:date="2024-07-17T17:43:00Z">
              <w:tcPr>
                <w:tcW w:w="1579" w:type="dxa"/>
                <w:gridSpan w:val="2"/>
                <w:vMerge w:val="restart"/>
                <w:tcBorders>
                  <w:top w:val="nil"/>
                </w:tcBorders>
                <w:shd w:val="clear" w:color="auto" w:fill="auto"/>
              </w:tcPr>
            </w:tcPrChange>
          </w:tcPr>
          <w:p w14:paraId="371CC9CC" w14:textId="77777777" w:rsidR="00356691" w:rsidRPr="00833B7C" w:rsidRDefault="00356691" w:rsidP="00356691">
            <w:pPr>
              <w:pStyle w:val="TAC"/>
              <w:rPr>
                <w:ins w:id="193" w:author="Jinwen Ma" w:date="2024-07-17T17:38:00Z"/>
                <w:sz w:val="16"/>
                <w:szCs w:val="16"/>
              </w:rPr>
            </w:pPr>
          </w:p>
        </w:tc>
        <w:tc>
          <w:tcPr>
            <w:tcW w:w="529" w:type="dxa"/>
            <w:vMerge w:val="restart"/>
            <w:shd w:val="clear" w:color="auto" w:fill="auto"/>
            <w:tcPrChange w:id="194" w:author="Jinwen Ma" w:date="2024-07-17T17:43:00Z">
              <w:tcPr>
                <w:tcW w:w="529" w:type="dxa"/>
                <w:gridSpan w:val="2"/>
                <w:vMerge w:val="restart"/>
                <w:shd w:val="clear" w:color="auto" w:fill="auto"/>
              </w:tcPr>
            </w:tcPrChange>
          </w:tcPr>
          <w:p w14:paraId="66767957" w14:textId="6776A714" w:rsidR="00356691" w:rsidRPr="00833B7C" w:rsidRDefault="00356691" w:rsidP="00356691">
            <w:pPr>
              <w:pStyle w:val="TAC"/>
              <w:rPr>
                <w:ins w:id="195" w:author="Jinwen Ma" w:date="2024-07-17T17:38:00Z"/>
                <w:sz w:val="16"/>
                <w:szCs w:val="16"/>
                <w:lang w:eastAsia="zh-CN"/>
              </w:rPr>
            </w:pPr>
            <w:ins w:id="196" w:author="Jinwen Ma" w:date="2024-07-17T17:39:00Z">
              <w:r>
                <w:rPr>
                  <w:sz w:val="16"/>
                  <w:szCs w:val="16"/>
                  <w:lang w:eastAsia="zh-CN"/>
                </w:rPr>
                <w:t>1</w:t>
              </w:r>
            </w:ins>
          </w:p>
        </w:tc>
        <w:tc>
          <w:tcPr>
            <w:tcW w:w="637" w:type="dxa"/>
            <w:vMerge w:val="restart"/>
            <w:shd w:val="clear" w:color="auto" w:fill="auto"/>
            <w:tcPrChange w:id="197" w:author="Jinwen Ma" w:date="2024-07-17T17:43:00Z">
              <w:tcPr>
                <w:tcW w:w="637" w:type="dxa"/>
                <w:gridSpan w:val="2"/>
                <w:vMerge w:val="restart"/>
                <w:shd w:val="clear" w:color="auto" w:fill="auto"/>
              </w:tcPr>
            </w:tcPrChange>
          </w:tcPr>
          <w:p w14:paraId="6A19DD76" w14:textId="323CB9D5" w:rsidR="00356691" w:rsidRPr="00833B7C" w:rsidRDefault="00356691" w:rsidP="00356691">
            <w:pPr>
              <w:pStyle w:val="TAC"/>
              <w:rPr>
                <w:ins w:id="198" w:author="Jinwen Ma" w:date="2024-07-17T17:38:00Z"/>
                <w:sz w:val="16"/>
                <w:szCs w:val="16"/>
                <w:lang w:eastAsia="zh-CN"/>
              </w:rPr>
            </w:pPr>
            <w:ins w:id="199" w:author="Jinwen Ma" w:date="2024-07-17T17:39:00Z">
              <w:r>
                <w:rPr>
                  <w:sz w:val="16"/>
                  <w:szCs w:val="16"/>
                  <w:lang w:eastAsia="zh-CN"/>
                </w:rPr>
                <w:t>n</w:t>
              </w:r>
            </w:ins>
            <w:ins w:id="200" w:author="Jinwen Ma" w:date="2024-07-17T17:40:00Z">
              <w:r>
                <w:rPr>
                  <w:sz w:val="16"/>
                  <w:szCs w:val="16"/>
                  <w:lang w:eastAsia="zh-CN"/>
                </w:rPr>
                <w:t>66</w:t>
              </w:r>
            </w:ins>
          </w:p>
        </w:tc>
        <w:tc>
          <w:tcPr>
            <w:tcW w:w="595" w:type="dxa"/>
            <w:gridSpan w:val="2"/>
            <w:vMerge w:val="restart"/>
            <w:shd w:val="clear" w:color="auto" w:fill="auto"/>
            <w:tcPrChange w:id="201" w:author="Jinwen Ma" w:date="2024-07-17T17:43:00Z">
              <w:tcPr>
                <w:tcW w:w="595" w:type="dxa"/>
                <w:gridSpan w:val="3"/>
                <w:vMerge w:val="restart"/>
                <w:shd w:val="clear" w:color="auto" w:fill="auto"/>
              </w:tcPr>
            </w:tcPrChange>
          </w:tcPr>
          <w:p w14:paraId="7D51F66B" w14:textId="7109AD39" w:rsidR="00356691" w:rsidRPr="00833B7C" w:rsidRDefault="00356691" w:rsidP="00356691">
            <w:pPr>
              <w:pStyle w:val="TAC"/>
              <w:rPr>
                <w:ins w:id="202" w:author="Jinwen Ma" w:date="2024-07-17T17:38:00Z"/>
                <w:sz w:val="16"/>
                <w:szCs w:val="16"/>
                <w:lang w:eastAsia="zh-CN"/>
              </w:rPr>
            </w:pPr>
            <w:ins w:id="203" w:author="Jinwen Ma" w:date="2024-07-17T17:40:00Z">
              <w:r>
                <w:rPr>
                  <w:sz w:val="16"/>
                  <w:szCs w:val="16"/>
                  <w:lang w:eastAsia="zh-CN"/>
                </w:rPr>
                <w:t>15</w:t>
              </w:r>
            </w:ins>
          </w:p>
        </w:tc>
        <w:tc>
          <w:tcPr>
            <w:tcW w:w="1436" w:type="dxa"/>
            <w:gridSpan w:val="3"/>
            <w:shd w:val="clear" w:color="auto" w:fill="auto"/>
            <w:vAlign w:val="center"/>
            <w:tcPrChange w:id="204" w:author="Jinwen Ma" w:date="2024-07-17T17:43:00Z">
              <w:tcPr>
                <w:tcW w:w="1436" w:type="dxa"/>
                <w:gridSpan w:val="4"/>
                <w:shd w:val="clear" w:color="auto" w:fill="auto"/>
              </w:tcPr>
            </w:tcPrChange>
          </w:tcPr>
          <w:p w14:paraId="4C675F0E" w14:textId="6B5A394D" w:rsidR="00356691" w:rsidRPr="00833B7C" w:rsidRDefault="00356691" w:rsidP="00356691">
            <w:pPr>
              <w:pStyle w:val="TAC"/>
              <w:rPr>
                <w:ins w:id="205" w:author="Jinwen Ma" w:date="2024-07-17T17:38:00Z"/>
                <w:rFonts w:cs="Arial"/>
                <w:sz w:val="16"/>
                <w:szCs w:val="16"/>
              </w:rPr>
            </w:pPr>
            <w:ins w:id="206" w:author="Jinwen Ma" w:date="2024-07-17T17:43:00Z">
              <w:r w:rsidRPr="00833B7C">
                <w:rPr>
                  <w:rFonts w:cs="Arial"/>
                  <w:sz w:val="16"/>
                  <w:szCs w:val="16"/>
                </w:rPr>
                <w:t>-99.5</w:t>
              </w:r>
            </w:ins>
            <w:ins w:id="207" w:author="Jinwen Ma" w:date="2024-07-17T17:44:00Z">
              <w:r>
                <w:rPr>
                  <w:rFonts w:cs="Arial"/>
                  <w:sz w:val="16"/>
                  <w:szCs w:val="16"/>
                </w:rPr>
                <w:t>+7.2</w:t>
              </w:r>
            </w:ins>
            <w:ins w:id="208" w:author="Jinwen Ma" w:date="2024-07-17T17:43:00Z">
              <w:r w:rsidRPr="00833B7C">
                <w:rPr>
                  <w:sz w:val="16"/>
                  <w:szCs w:val="16"/>
                </w:rPr>
                <w:t>+TT</w:t>
              </w:r>
            </w:ins>
          </w:p>
        </w:tc>
        <w:tc>
          <w:tcPr>
            <w:tcW w:w="1086" w:type="dxa"/>
            <w:gridSpan w:val="2"/>
            <w:vMerge w:val="restart"/>
            <w:shd w:val="clear" w:color="auto" w:fill="auto"/>
            <w:tcPrChange w:id="209" w:author="Jinwen Ma" w:date="2024-07-17T17:43:00Z">
              <w:tcPr>
                <w:tcW w:w="1086" w:type="dxa"/>
                <w:gridSpan w:val="3"/>
                <w:vMerge w:val="restart"/>
                <w:shd w:val="clear" w:color="auto" w:fill="auto"/>
              </w:tcPr>
            </w:tcPrChange>
          </w:tcPr>
          <w:p w14:paraId="34B6836A" w14:textId="77777777" w:rsidR="00356691" w:rsidRPr="00833B7C" w:rsidRDefault="00356691" w:rsidP="00356691">
            <w:pPr>
              <w:pStyle w:val="TAC"/>
              <w:rPr>
                <w:ins w:id="210" w:author="Jinwen Ma" w:date="2024-07-17T17:38:00Z"/>
                <w:sz w:val="16"/>
                <w:szCs w:val="16"/>
              </w:rPr>
            </w:pPr>
          </w:p>
        </w:tc>
        <w:tc>
          <w:tcPr>
            <w:tcW w:w="725" w:type="dxa"/>
            <w:gridSpan w:val="2"/>
            <w:vMerge w:val="restart"/>
            <w:shd w:val="clear" w:color="auto" w:fill="auto"/>
            <w:tcPrChange w:id="211" w:author="Jinwen Ma" w:date="2024-07-17T17:43:00Z">
              <w:tcPr>
                <w:tcW w:w="725" w:type="dxa"/>
                <w:gridSpan w:val="3"/>
                <w:vMerge w:val="restart"/>
                <w:shd w:val="clear" w:color="auto" w:fill="auto"/>
              </w:tcPr>
            </w:tcPrChange>
          </w:tcPr>
          <w:p w14:paraId="58DC3F7D" w14:textId="77777777" w:rsidR="00356691" w:rsidRPr="00833B7C" w:rsidRDefault="00356691" w:rsidP="00356691">
            <w:pPr>
              <w:pStyle w:val="TAC"/>
              <w:rPr>
                <w:ins w:id="212" w:author="Jinwen Ma" w:date="2024-07-17T17:38:00Z"/>
                <w:sz w:val="16"/>
                <w:szCs w:val="16"/>
              </w:rPr>
            </w:pPr>
          </w:p>
        </w:tc>
        <w:tc>
          <w:tcPr>
            <w:tcW w:w="870" w:type="dxa"/>
            <w:gridSpan w:val="2"/>
            <w:vMerge w:val="restart"/>
            <w:shd w:val="clear" w:color="auto" w:fill="auto"/>
            <w:tcPrChange w:id="213" w:author="Jinwen Ma" w:date="2024-07-17T17:43:00Z">
              <w:tcPr>
                <w:tcW w:w="870" w:type="dxa"/>
                <w:gridSpan w:val="3"/>
                <w:vMerge w:val="restart"/>
                <w:shd w:val="clear" w:color="auto" w:fill="auto"/>
              </w:tcPr>
            </w:tcPrChange>
          </w:tcPr>
          <w:p w14:paraId="147C9147" w14:textId="77777777" w:rsidR="00356691" w:rsidRPr="00833B7C" w:rsidRDefault="00356691" w:rsidP="00356691">
            <w:pPr>
              <w:pStyle w:val="TAC"/>
              <w:rPr>
                <w:ins w:id="214" w:author="Jinwen Ma" w:date="2024-07-17T17:38:00Z"/>
                <w:sz w:val="16"/>
                <w:szCs w:val="16"/>
              </w:rPr>
            </w:pPr>
          </w:p>
        </w:tc>
        <w:tc>
          <w:tcPr>
            <w:tcW w:w="725" w:type="dxa"/>
            <w:gridSpan w:val="2"/>
            <w:vMerge w:val="restart"/>
            <w:shd w:val="clear" w:color="auto" w:fill="auto"/>
            <w:tcPrChange w:id="215" w:author="Jinwen Ma" w:date="2024-07-17T17:43:00Z">
              <w:tcPr>
                <w:tcW w:w="725" w:type="dxa"/>
                <w:gridSpan w:val="3"/>
                <w:vMerge w:val="restart"/>
                <w:shd w:val="clear" w:color="auto" w:fill="auto"/>
              </w:tcPr>
            </w:tcPrChange>
          </w:tcPr>
          <w:p w14:paraId="09DE15BB" w14:textId="77777777" w:rsidR="00356691" w:rsidRPr="00833B7C" w:rsidRDefault="00356691" w:rsidP="00356691">
            <w:pPr>
              <w:pStyle w:val="TAC"/>
              <w:rPr>
                <w:ins w:id="216" w:author="Jinwen Ma" w:date="2024-07-17T17:38:00Z"/>
                <w:sz w:val="16"/>
                <w:szCs w:val="16"/>
              </w:rPr>
            </w:pPr>
          </w:p>
        </w:tc>
        <w:tc>
          <w:tcPr>
            <w:tcW w:w="791" w:type="dxa"/>
            <w:gridSpan w:val="2"/>
            <w:vMerge w:val="restart"/>
            <w:shd w:val="clear" w:color="auto" w:fill="auto"/>
            <w:tcPrChange w:id="217" w:author="Jinwen Ma" w:date="2024-07-17T17:43:00Z">
              <w:tcPr>
                <w:tcW w:w="791" w:type="dxa"/>
                <w:gridSpan w:val="3"/>
                <w:vMerge w:val="restart"/>
                <w:shd w:val="clear" w:color="auto" w:fill="auto"/>
              </w:tcPr>
            </w:tcPrChange>
          </w:tcPr>
          <w:p w14:paraId="27F45E9B" w14:textId="77777777" w:rsidR="00356691" w:rsidRPr="00833B7C" w:rsidRDefault="00356691" w:rsidP="00356691">
            <w:pPr>
              <w:pStyle w:val="TAC"/>
              <w:rPr>
                <w:ins w:id="218" w:author="Jinwen Ma" w:date="2024-07-17T17:38:00Z"/>
                <w:sz w:val="16"/>
                <w:szCs w:val="16"/>
              </w:rPr>
            </w:pPr>
          </w:p>
        </w:tc>
        <w:tc>
          <w:tcPr>
            <w:tcW w:w="784" w:type="dxa"/>
            <w:vMerge w:val="restart"/>
            <w:shd w:val="clear" w:color="auto" w:fill="auto"/>
            <w:tcPrChange w:id="219" w:author="Jinwen Ma" w:date="2024-07-17T17:43:00Z">
              <w:tcPr>
                <w:tcW w:w="784" w:type="dxa"/>
                <w:gridSpan w:val="2"/>
                <w:vMerge w:val="restart"/>
                <w:shd w:val="clear" w:color="auto" w:fill="auto"/>
              </w:tcPr>
            </w:tcPrChange>
          </w:tcPr>
          <w:p w14:paraId="64DE3892" w14:textId="77777777" w:rsidR="00356691" w:rsidRPr="00833B7C" w:rsidRDefault="00356691" w:rsidP="00356691">
            <w:pPr>
              <w:pStyle w:val="TAC"/>
              <w:rPr>
                <w:ins w:id="220" w:author="Jinwen Ma" w:date="2024-07-17T17:38:00Z"/>
                <w:sz w:val="16"/>
                <w:szCs w:val="16"/>
              </w:rPr>
            </w:pPr>
          </w:p>
        </w:tc>
      </w:tr>
      <w:tr w:rsidR="00356691" w:rsidRPr="00833B7C" w14:paraId="339EC51D" w14:textId="77777777" w:rsidTr="00C77C9D">
        <w:trPr>
          <w:gridBefore w:val="1"/>
          <w:wBefore w:w="14" w:type="dxa"/>
          <w:trHeight w:val="93"/>
          <w:ins w:id="221" w:author="Jinwen Ma" w:date="2024-07-17T17:38:00Z"/>
        </w:trPr>
        <w:tc>
          <w:tcPr>
            <w:tcW w:w="1579" w:type="dxa"/>
            <w:gridSpan w:val="2"/>
            <w:vMerge/>
            <w:tcBorders>
              <w:bottom w:val="single" w:sz="4" w:space="0" w:color="auto"/>
            </w:tcBorders>
            <w:shd w:val="clear" w:color="auto" w:fill="auto"/>
          </w:tcPr>
          <w:p w14:paraId="513777AE" w14:textId="77777777" w:rsidR="00356691" w:rsidRPr="00833B7C" w:rsidRDefault="00356691" w:rsidP="00356691">
            <w:pPr>
              <w:pStyle w:val="TAC"/>
              <w:rPr>
                <w:ins w:id="222" w:author="Jinwen Ma" w:date="2024-07-17T17:38:00Z"/>
                <w:sz w:val="16"/>
                <w:szCs w:val="16"/>
              </w:rPr>
            </w:pPr>
          </w:p>
        </w:tc>
        <w:tc>
          <w:tcPr>
            <w:tcW w:w="529" w:type="dxa"/>
            <w:vMerge/>
            <w:shd w:val="clear" w:color="auto" w:fill="auto"/>
          </w:tcPr>
          <w:p w14:paraId="57F724E7" w14:textId="77777777" w:rsidR="00356691" w:rsidRDefault="00356691" w:rsidP="00356691">
            <w:pPr>
              <w:pStyle w:val="TAC"/>
              <w:rPr>
                <w:ins w:id="223" w:author="Jinwen Ma" w:date="2024-07-17T17:39:00Z"/>
                <w:sz w:val="16"/>
                <w:szCs w:val="16"/>
                <w:lang w:eastAsia="zh-CN"/>
              </w:rPr>
            </w:pPr>
          </w:p>
        </w:tc>
        <w:tc>
          <w:tcPr>
            <w:tcW w:w="637" w:type="dxa"/>
            <w:vMerge/>
            <w:shd w:val="clear" w:color="auto" w:fill="auto"/>
          </w:tcPr>
          <w:p w14:paraId="3F4F91D4" w14:textId="77777777" w:rsidR="00356691" w:rsidRDefault="00356691" w:rsidP="00356691">
            <w:pPr>
              <w:pStyle w:val="TAC"/>
              <w:rPr>
                <w:ins w:id="224" w:author="Jinwen Ma" w:date="2024-07-17T17:39:00Z"/>
                <w:sz w:val="16"/>
                <w:szCs w:val="16"/>
                <w:lang w:eastAsia="zh-CN"/>
              </w:rPr>
            </w:pPr>
          </w:p>
        </w:tc>
        <w:tc>
          <w:tcPr>
            <w:tcW w:w="595" w:type="dxa"/>
            <w:gridSpan w:val="2"/>
            <w:vMerge/>
            <w:shd w:val="clear" w:color="auto" w:fill="auto"/>
          </w:tcPr>
          <w:p w14:paraId="6A9A38AC" w14:textId="77777777" w:rsidR="00356691" w:rsidRDefault="00356691" w:rsidP="00356691">
            <w:pPr>
              <w:pStyle w:val="TAC"/>
              <w:rPr>
                <w:ins w:id="225" w:author="Jinwen Ma" w:date="2024-07-17T17:40:00Z"/>
                <w:sz w:val="16"/>
                <w:szCs w:val="16"/>
                <w:lang w:eastAsia="zh-CN"/>
              </w:rPr>
            </w:pPr>
          </w:p>
        </w:tc>
        <w:tc>
          <w:tcPr>
            <w:tcW w:w="1436" w:type="dxa"/>
            <w:gridSpan w:val="3"/>
            <w:shd w:val="clear" w:color="auto" w:fill="auto"/>
          </w:tcPr>
          <w:p w14:paraId="397D0357" w14:textId="00B56E4E" w:rsidR="00356691" w:rsidRPr="00833B7C" w:rsidRDefault="00356691" w:rsidP="00356691">
            <w:pPr>
              <w:pStyle w:val="TAC"/>
              <w:rPr>
                <w:ins w:id="226" w:author="Jinwen Ma" w:date="2024-07-17T17:38:00Z"/>
                <w:rFonts w:cs="Arial"/>
                <w:sz w:val="16"/>
                <w:szCs w:val="16"/>
              </w:rPr>
            </w:pPr>
            <w:ins w:id="227" w:author="Jinwen Ma" w:date="2024-07-17T17:43:00Z">
              <w:r w:rsidRPr="00833B7C">
                <w:rPr>
                  <w:rFonts w:cs="Arial"/>
                  <w:sz w:val="16"/>
                  <w:szCs w:val="16"/>
                </w:rPr>
                <w:t>-102.2</w:t>
              </w:r>
            </w:ins>
            <w:ins w:id="228" w:author="Jinwen Ma" w:date="2024-07-17T17:44:00Z">
              <w:r>
                <w:rPr>
                  <w:rFonts w:cs="Arial"/>
                  <w:sz w:val="16"/>
                  <w:szCs w:val="16"/>
                </w:rPr>
                <w:t>+7.2</w:t>
              </w:r>
            </w:ins>
            <w:ins w:id="229" w:author="Jinwen Ma" w:date="2024-07-17T17:43:00Z">
              <w:r w:rsidRPr="00833B7C">
                <w:rPr>
                  <w:sz w:val="16"/>
                  <w:szCs w:val="16"/>
                </w:rPr>
                <w:t>+TT</w:t>
              </w:r>
              <w:r w:rsidRPr="00833B7C">
                <w:rPr>
                  <w:sz w:val="16"/>
                  <w:szCs w:val="16"/>
                  <w:vertAlign w:val="superscript"/>
                  <w:lang w:eastAsia="zh-CN"/>
                </w:rPr>
                <w:t>4</w:t>
              </w:r>
            </w:ins>
          </w:p>
        </w:tc>
        <w:tc>
          <w:tcPr>
            <w:tcW w:w="1086" w:type="dxa"/>
            <w:gridSpan w:val="2"/>
            <w:vMerge/>
            <w:shd w:val="clear" w:color="auto" w:fill="auto"/>
          </w:tcPr>
          <w:p w14:paraId="0BF5E6D1" w14:textId="77777777" w:rsidR="00356691" w:rsidRPr="00833B7C" w:rsidRDefault="00356691" w:rsidP="00356691">
            <w:pPr>
              <w:pStyle w:val="TAC"/>
              <w:rPr>
                <w:ins w:id="230" w:author="Jinwen Ma" w:date="2024-07-17T17:38:00Z"/>
                <w:sz w:val="16"/>
                <w:szCs w:val="16"/>
              </w:rPr>
            </w:pPr>
          </w:p>
        </w:tc>
        <w:tc>
          <w:tcPr>
            <w:tcW w:w="725" w:type="dxa"/>
            <w:gridSpan w:val="2"/>
            <w:vMerge/>
            <w:shd w:val="clear" w:color="auto" w:fill="auto"/>
          </w:tcPr>
          <w:p w14:paraId="73A49AF7" w14:textId="77777777" w:rsidR="00356691" w:rsidRPr="00833B7C" w:rsidRDefault="00356691" w:rsidP="00356691">
            <w:pPr>
              <w:pStyle w:val="TAC"/>
              <w:rPr>
                <w:ins w:id="231" w:author="Jinwen Ma" w:date="2024-07-17T17:38:00Z"/>
                <w:sz w:val="16"/>
                <w:szCs w:val="16"/>
              </w:rPr>
            </w:pPr>
          </w:p>
        </w:tc>
        <w:tc>
          <w:tcPr>
            <w:tcW w:w="870" w:type="dxa"/>
            <w:gridSpan w:val="2"/>
            <w:vMerge/>
            <w:shd w:val="clear" w:color="auto" w:fill="auto"/>
          </w:tcPr>
          <w:p w14:paraId="0CD9FB08" w14:textId="77777777" w:rsidR="00356691" w:rsidRPr="00833B7C" w:rsidRDefault="00356691" w:rsidP="00356691">
            <w:pPr>
              <w:pStyle w:val="TAC"/>
              <w:rPr>
                <w:ins w:id="232" w:author="Jinwen Ma" w:date="2024-07-17T17:38:00Z"/>
                <w:sz w:val="16"/>
                <w:szCs w:val="16"/>
              </w:rPr>
            </w:pPr>
          </w:p>
        </w:tc>
        <w:tc>
          <w:tcPr>
            <w:tcW w:w="725" w:type="dxa"/>
            <w:gridSpan w:val="2"/>
            <w:vMerge/>
            <w:shd w:val="clear" w:color="auto" w:fill="auto"/>
          </w:tcPr>
          <w:p w14:paraId="21801AC7" w14:textId="77777777" w:rsidR="00356691" w:rsidRPr="00833B7C" w:rsidRDefault="00356691" w:rsidP="00356691">
            <w:pPr>
              <w:pStyle w:val="TAC"/>
              <w:rPr>
                <w:ins w:id="233" w:author="Jinwen Ma" w:date="2024-07-17T17:38:00Z"/>
                <w:sz w:val="16"/>
                <w:szCs w:val="16"/>
              </w:rPr>
            </w:pPr>
          </w:p>
        </w:tc>
        <w:tc>
          <w:tcPr>
            <w:tcW w:w="791" w:type="dxa"/>
            <w:gridSpan w:val="2"/>
            <w:vMerge/>
            <w:shd w:val="clear" w:color="auto" w:fill="auto"/>
          </w:tcPr>
          <w:p w14:paraId="4A9018F6" w14:textId="77777777" w:rsidR="00356691" w:rsidRPr="00833B7C" w:rsidRDefault="00356691" w:rsidP="00356691">
            <w:pPr>
              <w:pStyle w:val="TAC"/>
              <w:rPr>
                <w:ins w:id="234" w:author="Jinwen Ma" w:date="2024-07-17T17:38:00Z"/>
                <w:sz w:val="16"/>
                <w:szCs w:val="16"/>
              </w:rPr>
            </w:pPr>
          </w:p>
        </w:tc>
        <w:tc>
          <w:tcPr>
            <w:tcW w:w="784" w:type="dxa"/>
            <w:vMerge/>
            <w:shd w:val="clear" w:color="auto" w:fill="auto"/>
          </w:tcPr>
          <w:p w14:paraId="151A78F3" w14:textId="77777777" w:rsidR="00356691" w:rsidRPr="00833B7C" w:rsidRDefault="00356691" w:rsidP="00356691">
            <w:pPr>
              <w:pStyle w:val="TAC"/>
              <w:rPr>
                <w:ins w:id="235" w:author="Jinwen Ma" w:date="2024-07-17T17:38:00Z"/>
                <w:sz w:val="16"/>
                <w:szCs w:val="16"/>
              </w:rPr>
            </w:pPr>
          </w:p>
        </w:tc>
      </w:tr>
      <w:tr w:rsidR="00356691" w:rsidRPr="00833B7C" w14:paraId="1F41B260" w14:textId="77777777" w:rsidTr="00ED66E7">
        <w:trPr>
          <w:gridBefore w:val="1"/>
          <w:wBefore w:w="14" w:type="dxa"/>
          <w:trHeight w:val="113"/>
        </w:trPr>
        <w:tc>
          <w:tcPr>
            <w:tcW w:w="1579" w:type="dxa"/>
            <w:gridSpan w:val="2"/>
            <w:vMerge w:val="restart"/>
            <w:tcBorders>
              <w:bottom w:val="nil"/>
            </w:tcBorders>
            <w:shd w:val="clear" w:color="auto" w:fill="auto"/>
          </w:tcPr>
          <w:p w14:paraId="3A23582A" w14:textId="77777777" w:rsidR="00356691" w:rsidRPr="00833B7C" w:rsidRDefault="00356691" w:rsidP="00356691">
            <w:pPr>
              <w:pStyle w:val="TAC"/>
              <w:rPr>
                <w:sz w:val="16"/>
                <w:szCs w:val="16"/>
              </w:rPr>
            </w:pPr>
            <w:r w:rsidRPr="00833B7C">
              <w:rPr>
                <w:sz w:val="16"/>
                <w:szCs w:val="16"/>
              </w:rPr>
              <w:t>DL_n2A-n5A-n77A_UL_n2A-n77A</w:t>
            </w:r>
          </w:p>
        </w:tc>
        <w:tc>
          <w:tcPr>
            <w:tcW w:w="529" w:type="dxa"/>
            <w:vMerge w:val="restart"/>
            <w:shd w:val="clear" w:color="auto" w:fill="auto"/>
          </w:tcPr>
          <w:p w14:paraId="78FA03FE"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2A782514"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5E334934"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708C4108" w14:textId="77777777" w:rsidR="00356691" w:rsidRPr="00833B7C" w:rsidRDefault="00356691" w:rsidP="00356691">
            <w:pPr>
              <w:pStyle w:val="TAC"/>
              <w:rPr>
                <w:sz w:val="16"/>
                <w:szCs w:val="16"/>
              </w:rPr>
            </w:pPr>
            <w:r w:rsidRPr="00833B7C">
              <w:rPr>
                <w:rFonts w:cs="Arial"/>
                <w:sz w:val="16"/>
                <w:szCs w:val="16"/>
              </w:rPr>
              <w:t>-98.0</w:t>
            </w:r>
            <w:r w:rsidRPr="00833B7C">
              <w:rPr>
                <w:sz w:val="16"/>
                <w:szCs w:val="16"/>
              </w:rPr>
              <w:t>+TT</w:t>
            </w:r>
          </w:p>
        </w:tc>
        <w:tc>
          <w:tcPr>
            <w:tcW w:w="1086" w:type="dxa"/>
            <w:gridSpan w:val="2"/>
            <w:vMerge w:val="restart"/>
            <w:shd w:val="clear" w:color="auto" w:fill="auto"/>
          </w:tcPr>
          <w:p w14:paraId="4FA7B462" w14:textId="77777777" w:rsidR="00356691" w:rsidRPr="00833B7C" w:rsidRDefault="00356691" w:rsidP="00356691">
            <w:pPr>
              <w:pStyle w:val="TAC"/>
              <w:rPr>
                <w:sz w:val="16"/>
                <w:szCs w:val="16"/>
              </w:rPr>
            </w:pPr>
          </w:p>
        </w:tc>
        <w:tc>
          <w:tcPr>
            <w:tcW w:w="725" w:type="dxa"/>
            <w:gridSpan w:val="2"/>
            <w:vMerge w:val="restart"/>
            <w:shd w:val="clear" w:color="auto" w:fill="auto"/>
          </w:tcPr>
          <w:p w14:paraId="6FC003C4" w14:textId="77777777" w:rsidR="00356691" w:rsidRPr="00833B7C" w:rsidRDefault="00356691" w:rsidP="00356691">
            <w:pPr>
              <w:pStyle w:val="TAC"/>
              <w:rPr>
                <w:sz w:val="16"/>
                <w:szCs w:val="16"/>
              </w:rPr>
            </w:pPr>
          </w:p>
        </w:tc>
        <w:tc>
          <w:tcPr>
            <w:tcW w:w="870" w:type="dxa"/>
            <w:gridSpan w:val="2"/>
            <w:vMerge w:val="restart"/>
            <w:shd w:val="clear" w:color="auto" w:fill="auto"/>
          </w:tcPr>
          <w:p w14:paraId="345D732F" w14:textId="77777777" w:rsidR="00356691" w:rsidRPr="00833B7C" w:rsidRDefault="00356691" w:rsidP="00356691">
            <w:pPr>
              <w:pStyle w:val="TAC"/>
              <w:rPr>
                <w:sz w:val="16"/>
                <w:szCs w:val="16"/>
              </w:rPr>
            </w:pPr>
          </w:p>
        </w:tc>
        <w:tc>
          <w:tcPr>
            <w:tcW w:w="725" w:type="dxa"/>
            <w:gridSpan w:val="2"/>
            <w:vMerge w:val="restart"/>
            <w:shd w:val="clear" w:color="auto" w:fill="auto"/>
          </w:tcPr>
          <w:p w14:paraId="0018AB05" w14:textId="77777777" w:rsidR="00356691" w:rsidRPr="00833B7C" w:rsidRDefault="00356691" w:rsidP="00356691">
            <w:pPr>
              <w:pStyle w:val="TAC"/>
              <w:rPr>
                <w:sz w:val="16"/>
                <w:szCs w:val="16"/>
              </w:rPr>
            </w:pPr>
          </w:p>
        </w:tc>
        <w:tc>
          <w:tcPr>
            <w:tcW w:w="791" w:type="dxa"/>
            <w:gridSpan w:val="2"/>
            <w:vMerge w:val="restart"/>
            <w:shd w:val="clear" w:color="auto" w:fill="auto"/>
          </w:tcPr>
          <w:p w14:paraId="4D65833B" w14:textId="77777777" w:rsidR="00356691" w:rsidRPr="00833B7C" w:rsidRDefault="00356691" w:rsidP="00356691">
            <w:pPr>
              <w:pStyle w:val="TAC"/>
              <w:rPr>
                <w:sz w:val="16"/>
                <w:szCs w:val="16"/>
              </w:rPr>
            </w:pPr>
          </w:p>
        </w:tc>
        <w:tc>
          <w:tcPr>
            <w:tcW w:w="784" w:type="dxa"/>
            <w:vMerge w:val="restart"/>
            <w:shd w:val="clear" w:color="auto" w:fill="auto"/>
          </w:tcPr>
          <w:p w14:paraId="4A6852EA" w14:textId="77777777" w:rsidR="00356691" w:rsidRPr="00833B7C" w:rsidRDefault="00356691" w:rsidP="00356691">
            <w:pPr>
              <w:pStyle w:val="TAC"/>
              <w:rPr>
                <w:sz w:val="16"/>
                <w:szCs w:val="16"/>
              </w:rPr>
            </w:pPr>
          </w:p>
        </w:tc>
      </w:tr>
      <w:tr w:rsidR="00356691" w:rsidRPr="00833B7C" w14:paraId="6C44253E" w14:textId="77777777" w:rsidTr="00ED66E7">
        <w:trPr>
          <w:gridBefore w:val="1"/>
          <w:wBefore w:w="14" w:type="dxa"/>
          <w:trHeight w:val="112"/>
        </w:trPr>
        <w:tc>
          <w:tcPr>
            <w:tcW w:w="1579" w:type="dxa"/>
            <w:gridSpan w:val="2"/>
            <w:vMerge/>
            <w:tcBorders>
              <w:bottom w:val="nil"/>
            </w:tcBorders>
            <w:shd w:val="clear" w:color="auto" w:fill="auto"/>
          </w:tcPr>
          <w:p w14:paraId="3664DEC6" w14:textId="77777777" w:rsidR="00356691" w:rsidRPr="00833B7C" w:rsidRDefault="00356691" w:rsidP="00356691">
            <w:pPr>
              <w:pStyle w:val="TAC"/>
              <w:rPr>
                <w:sz w:val="16"/>
                <w:szCs w:val="16"/>
              </w:rPr>
            </w:pPr>
          </w:p>
        </w:tc>
        <w:tc>
          <w:tcPr>
            <w:tcW w:w="529" w:type="dxa"/>
            <w:vMerge/>
            <w:shd w:val="clear" w:color="auto" w:fill="auto"/>
          </w:tcPr>
          <w:p w14:paraId="56C319DC" w14:textId="77777777" w:rsidR="00356691" w:rsidRPr="00833B7C" w:rsidRDefault="00356691" w:rsidP="00356691">
            <w:pPr>
              <w:pStyle w:val="TAC"/>
              <w:rPr>
                <w:sz w:val="16"/>
                <w:szCs w:val="16"/>
                <w:lang w:eastAsia="zh-CN"/>
              </w:rPr>
            </w:pPr>
          </w:p>
        </w:tc>
        <w:tc>
          <w:tcPr>
            <w:tcW w:w="637" w:type="dxa"/>
            <w:vMerge/>
            <w:shd w:val="clear" w:color="auto" w:fill="auto"/>
          </w:tcPr>
          <w:p w14:paraId="15C3F526"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9A07FAF" w14:textId="77777777" w:rsidR="00356691" w:rsidRPr="00833B7C" w:rsidRDefault="00356691" w:rsidP="00356691">
            <w:pPr>
              <w:pStyle w:val="TAC"/>
              <w:rPr>
                <w:sz w:val="16"/>
                <w:szCs w:val="16"/>
                <w:lang w:eastAsia="zh-CN"/>
              </w:rPr>
            </w:pPr>
          </w:p>
        </w:tc>
        <w:tc>
          <w:tcPr>
            <w:tcW w:w="1436" w:type="dxa"/>
            <w:gridSpan w:val="3"/>
            <w:shd w:val="clear" w:color="auto" w:fill="auto"/>
          </w:tcPr>
          <w:p w14:paraId="3D4F1DFD" w14:textId="77777777" w:rsidR="00356691" w:rsidRPr="00833B7C" w:rsidRDefault="00356691" w:rsidP="00356691">
            <w:pPr>
              <w:pStyle w:val="TAC"/>
              <w:rPr>
                <w:sz w:val="16"/>
                <w:szCs w:val="16"/>
              </w:rPr>
            </w:pPr>
            <w:r w:rsidRPr="00833B7C">
              <w:rPr>
                <w:rFonts w:cs="Arial"/>
                <w:sz w:val="16"/>
                <w:szCs w:val="16"/>
              </w:rPr>
              <w:t>-100.7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1F3E3C58" w14:textId="77777777" w:rsidR="00356691" w:rsidRPr="00833B7C" w:rsidRDefault="00356691" w:rsidP="00356691">
            <w:pPr>
              <w:pStyle w:val="TAC"/>
              <w:rPr>
                <w:sz w:val="16"/>
                <w:szCs w:val="16"/>
              </w:rPr>
            </w:pPr>
          </w:p>
        </w:tc>
        <w:tc>
          <w:tcPr>
            <w:tcW w:w="725" w:type="dxa"/>
            <w:gridSpan w:val="2"/>
            <w:vMerge/>
            <w:shd w:val="clear" w:color="auto" w:fill="auto"/>
          </w:tcPr>
          <w:p w14:paraId="319DAFBF" w14:textId="77777777" w:rsidR="00356691" w:rsidRPr="00833B7C" w:rsidRDefault="00356691" w:rsidP="00356691">
            <w:pPr>
              <w:pStyle w:val="TAC"/>
              <w:rPr>
                <w:sz w:val="16"/>
                <w:szCs w:val="16"/>
              </w:rPr>
            </w:pPr>
          </w:p>
        </w:tc>
        <w:tc>
          <w:tcPr>
            <w:tcW w:w="870" w:type="dxa"/>
            <w:gridSpan w:val="2"/>
            <w:vMerge/>
            <w:shd w:val="clear" w:color="auto" w:fill="auto"/>
          </w:tcPr>
          <w:p w14:paraId="096BF992" w14:textId="77777777" w:rsidR="00356691" w:rsidRPr="00833B7C" w:rsidRDefault="00356691" w:rsidP="00356691">
            <w:pPr>
              <w:pStyle w:val="TAC"/>
              <w:rPr>
                <w:sz w:val="16"/>
                <w:szCs w:val="16"/>
              </w:rPr>
            </w:pPr>
          </w:p>
        </w:tc>
        <w:tc>
          <w:tcPr>
            <w:tcW w:w="725" w:type="dxa"/>
            <w:gridSpan w:val="2"/>
            <w:vMerge/>
            <w:shd w:val="clear" w:color="auto" w:fill="auto"/>
          </w:tcPr>
          <w:p w14:paraId="0E521EF3" w14:textId="77777777" w:rsidR="00356691" w:rsidRPr="00833B7C" w:rsidRDefault="00356691" w:rsidP="00356691">
            <w:pPr>
              <w:pStyle w:val="TAC"/>
              <w:rPr>
                <w:sz w:val="16"/>
                <w:szCs w:val="16"/>
              </w:rPr>
            </w:pPr>
          </w:p>
        </w:tc>
        <w:tc>
          <w:tcPr>
            <w:tcW w:w="791" w:type="dxa"/>
            <w:gridSpan w:val="2"/>
            <w:vMerge/>
            <w:shd w:val="clear" w:color="auto" w:fill="auto"/>
          </w:tcPr>
          <w:p w14:paraId="7F79F9A2" w14:textId="77777777" w:rsidR="00356691" w:rsidRPr="00833B7C" w:rsidRDefault="00356691" w:rsidP="00356691">
            <w:pPr>
              <w:pStyle w:val="TAC"/>
              <w:rPr>
                <w:sz w:val="16"/>
                <w:szCs w:val="16"/>
              </w:rPr>
            </w:pPr>
          </w:p>
        </w:tc>
        <w:tc>
          <w:tcPr>
            <w:tcW w:w="784" w:type="dxa"/>
            <w:vMerge/>
            <w:shd w:val="clear" w:color="auto" w:fill="auto"/>
          </w:tcPr>
          <w:p w14:paraId="056AC63F" w14:textId="77777777" w:rsidR="00356691" w:rsidRPr="00833B7C" w:rsidRDefault="00356691" w:rsidP="00356691">
            <w:pPr>
              <w:pStyle w:val="TAC"/>
              <w:rPr>
                <w:sz w:val="16"/>
                <w:szCs w:val="16"/>
              </w:rPr>
            </w:pPr>
          </w:p>
        </w:tc>
      </w:tr>
      <w:tr w:rsidR="00356691" w:rsidRPr="00833B7C" w14:paraId="09765FC5" w14:textId="77777777" w:rsidTr="00ED66E7">
        <w:trPr>
          <w:gridBefore w:val="1"/>
          <w:wBefore w:w="14" w:type="dxa"/>
          <w:trHeight w:val="112"/>
        </w:trPr>
        <w:tc>
          <w:tcPr>
            <w:tcW w:w="1579" w:type="dxa"/>
            <w:gridSpan w:val="2"/>
            <w:tcBorders>
              <w:top w:val="nil"/>
              <w:bottom w:val="nil"/>
            </w:tcBorders>
            <w:shd w:val="clear" w:color="auto" w:fill="auto"/>
          </w:tcPr>
          <w:p w14:paraId="0D55AADF" w14:textId="77777777" w:rsidR="00356691" w:rsidRPr="00833B7C" w:rsidRDefault="00356691" w:rsidP="00356691">
            <w:pPr>
              <w:pStyle w:val="TAC"/>
              <w:rPr>
                <w:sz w:val="16"/>
                <w:szCs w:val="16"/>
              </w:rPr>
            </w:pPr>
          </w:p>
        </w:tc>
        <w:tc>
          <w:tcPr>
            <w:tcW w:w="529" w:type="dxa"/>
            <w:shd w:val="clear" w:color="auto" w:fill="auto"/>
          </w:tcPr>
          <w:p w14:paraId="2A88DD7E"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shd w:val="clear" w:color="auto" w:fill="auto"/>
          </w:tcPr>
          <w:p w14:paraId="5FA5F241" w14:textId="77777777" w:rsidR="00356691" w:rsidRPr="00833B7C" w:rsidRDefault="00356691" w:rsidP="00356691">
            <w:pPr>
              <w:pStyle w:val="TAC"/>
              <w:rPr>
                <w:sz w:val="16"/>
                <w:szCs w:val="16"/>
                <w:lang w:eastAsia="zh-CN"/>
              </w:rPr>
            </w:pPr>
            <w:r w:rsidRPr="00833B7C">
              <w:rPr>
                <w:sz w:val="16"/>
                <w:szCs w:val="16"/>
                <w:lang w:eastAsia="zh-CN"/>
              </w:rPr>
              <w:t>n5</w:t>
            </w:r>
          </w:p>
        </w:tc>
        <w:tc>
          <w:tcPr>
            <w:tcW w:w="595" w:type="dxa"/>
            <w:gridSpan w:val="2"/>
            <w:shd w:val="clear" w:color="auto" w:fill="auto"/>
          </w:tcPr>
          <w:p w14:paraId="7C4B8C63"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7955BDED" w14:textId="77777777" w:rsidR="00356691" w:rsidRPr="00833B7C" w:rsidRDefault="00356691" w:rsidP="00356691">
            <w:pPr>
              <w:pStyle w:val="TAC"/>
              <w:rPr>
                <w:sz w:val="16"/>
                <w:szCs w:val="16"/>
              </w:rPr>
            </w:pPr>
            <w:r w:rsidRPr="00833B7C">
              <w:rPr>
                <w:sz w:val="16"/>
                <w:szCs w:val="16"/>
                <w:lang w:eastAsia="zh-CN"/>
              </w:rPr>
              <w:t>-98.0 +3.8+TT</w:t>
            </w:r>
          </w:p>
        </w:tc>
        <w:tc>
          <w:tcPr>
            <w:tcW w:w="1086" w:type="dxa"/>
            <w:gridSpan w:val="2"/>
            <w:shd w:val="clear" w:color="auto" w:fill="auto"/>
          </w:tcPr>
          <w:p w14:paraId="696438FD" w14:textId="77777777" w:rsidR="00356691" w:rsidRPr="00833B7C" w:rsidRDefault="00356691" w:rsidP="00356691">
            <w:pPr>
              <w:pStyle w:val="TAC"/>
              <w:rPr>
                <w:sz w:val="16"/>
                <w:szCs w:val="16"/>
              </w:rPr>
            </w:pPr>
          </w:p>
        </w:tc>
        <w:tc>
          <w:tcPr>
            <w:tcW w:w="725" w:type="dxa"/>
            <w:gridSpan w:val="2"/>
            <w:shd w:val="clear" w:color="auto" w:fill="auto"/>
          </w:tcPr>
          <w:p w14:paraId="44EB208B" w14:textId="77777777" w:rsidR="00356691" w:rsidRPr="00833B7C" w:rsidRDefault="00356691" w:rsidP="00356691">
            <w:pPr>
              <w:pStyle w:val="TAC"/>
              <w:rPr>
                <w:sz w:val="16"/>
                <w:szCs w:val="16"/>
              </w:rPr>
            </w:pPr>
          </w:p>
        </w:tc>
        <w:tc>
          <w:tcPr>
            <w:tcW w:w="870" w:type="dxa"/>
            <w:gridSpan w:val="2"/>
            <w:shd w:val="clear" w:color="auto" w:fill="auto"/>
          </w:tcPr>
          <w:p w14:paraId="0B4C5E26" w14:textId="77777777" w:rsidR="00356691" w:rsidRPr="00833B7C" w:rsidRDefault="00356691" w:rsidP="00356691">
            <w:pPr>
              <w:pStyle w:val="TAC"/>
              <w:rPr>
                <w:sz w:val="16"/>
                <w:szCs w:val="16"/>
              </w:rPr>
            </w:pPr>
          </w:p>
        </w:tc>
        <w:tc>
          <w:tcPr>
            <w:tcW w:w="725" w:type="dxa"/>
            <w:gridSpan w:val="2"/>
            <w:shd w:val="clear" w:color="auto" w:fill="auto"/>
          </w:tcPr>
          <w:p w14:paraId="0BC48FA1" w14:textId="77777777" w:rsidR="00356691" w:rsidRPr="00833B7C" w:rsidRDefault="00356691" w:rsidP="00356691">
            <w:pPr>
              <w:pStyle w:val="TAC"/>
              <w:rPr>
                <w:sz w:val="16"/>
                <w:szCs w:val="16"/>
              </w:rPr>
            </w:pPr>
          </w:p>
        </w:tc>
        <w:tc>
          <w:tcPr>
            <w:tcW w:w="791" w:type="dxa"/>
            <w:gridSpan w:val="2"/>
            <w:shd w:val="clear" w:color="auto" w:fill="auto"/>
          </w:tcPr>
          <w:p w14:paraId="0EC6D355" w14:textId="77777777" w:rsidR="00356691" w:rsidRPr="00833B7C" w:rsidRDefault="00356691" w:rsidP="00356691">
            <w:pPr>
              <w:pStyle w:val="TAC"/>
              <w:rPr>
                <w:sz w:val="16"/>
                <w:szCs w:val="16"/>
              </w:rPr>
            </w:pPr>
          </w:p>
        </w:tc>
        <w:tc>
          <w:tcPr>
            <w:tcW w:w="784" w:type="dxa"/>
            <w:shd w:val="clear" w:color="auto" w:fill="auto"/>
          </w:tcPr>
          <w:p w14:paraId="7CA60E0F" w14:textId="77777777" w:rsidR="00356691" w:rsidRPr="00833B7C" w:rsidRDefault="00356691" w:rsidP="00356691">
            <w:pPr>
              <w:pStyle w:val="TAC"/>
              <w:rPr>
                <w:sz w:val="16"/>
                <w:szCs w:val="16"/>
              </w:rPr>
            </w:pPr>
          </w:p>
        </w:tc>
      </w:tr>
      <w:tr w:rsidR="00356691" w:rsidRPr="00833B7C" w14:paraId="182B876D" w14:textId="77777777" w:rsidTr="00ED66E7">
        <w:trPr>
          <w:gridBefore w:val="1"/>
          <w:wBefore w:w="14" w:type="dxa"/>
          <w:trHeight w:val="182"/>
        </w:trPr>
        <w:tc>
          <w:tcPr>
            <w:tcW w:w="1579" w:type="dxa"/>
            <w:gridSpan w:val="2"/>
            <w:vMerge w:val="restart"/>
            <w:tcBorders>
              <w:top w:val="nil"/>
            </w:tcBorders>
            <w:shd w:val="clear" w:color="auto" w:fill="auto"/>
          </w:tcPr>
          <w:p w14:paraId="1D44C808" w14:textId="77777777" w:rsidR="00356691" w:rsidRPr="00833B7C" w:rsidRDefault="00356691" w:rsidP="00356691">
            <w:pPr>
              <w:pStyle w:val="TAC"/>
              <w:rPr>
                <w:sz w:val="16"/>
                <w:szCs w:val="16"/>
              </w:rPr>
            </w:pPr>
          </w:p>
        </w:tc>
        <w:tc>
          <w:tcPr>
            <w:tcW w:w="529" w:type="dxa"/>
            <w:vMerge w:val="restart"/>
            <w:shd w:val="clear" w:color="auto" w:fill="auto"/>
          </w:tcPr>
          <w:p w14:paraId="72BAAEF9"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7ED77F03"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2C30A056"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6083BBA9" w14:textId="77777777" w:rsidR="00356691" w:rsidRPr="00833B7C" w:rsidRDefault="00356691" w:rsidP="00356691">
            <w:pPr>
              <w:pStyle w:val="TAC"/>
              <w:rPr>
                <w:sz w:val="16"/>
                <w:szCs w:val="16"/>
              </w:rPr>
            </w:pPr>
          </w:p>
        </w:tc>
        <w:tc>
          <w:tcPr>
            <w:tcW w:w="1086" w:type="dxa"/>
            <w:gridSpan w:val="2"/>
            <w:shd w:val="clear" w:color="auto" w:fill="auto"/>
          </w:tcPr>
          <w:p w14:paraId="38C339FB"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34942821" w14:textId="77777777" w:rsidR="00356691" w:rsidRPr="00833B7C" w:rsidRDefault="00356691" w:rsidP="00356691">
            <w:pPr>
              <w:pStyle w:val="TAC"/>
              <w:rPr>
                <w:sz w:val="16"/>
                <w:szCs w:val="16"/>
              </w:rPr>
            </w:pPr>
          </w:p>
        </w:tc>
        <w:tc>
          <w:tcPr>
            <w:tcW w:w="870" w:type="dxa"/>
            <w:gridSpan w:val="2"/>
            <w:vMerge w:val="restart"/>
            <w:shd w:val="clear" w:color="auto" w:fill="auto"/>
          </w:tcPr>
          <w:p w14:paraId="32D43A94" w14:textId="77777777" w:rsidR="00356691" w:rsidRPr="00833B7C" w:rsidRDefault="00356691" w:rsidP="00356691">
            <w:pPr>
              <w:pStyle w:val="TAC"/>
              <w:rPr>
                <w:sz w:val="16"/>
                <w:szCs w:val="16"/>
              </w:rPr>
            </w:pPr>
          </w:p>
        </w:tc>
        <w:tc>
          <w:tcPr>
            <w:tcW w:w="725" w:type="dxa"/>
            <w:gridSpan w:val="2"/>
            <w:vMerge w:val="restart"/>
            <w:shd w:val="clear" w:color="auto" w:fill="auto"/>
          </w:tcPr>
          <w:p w14:paraId="12D80946" w14:textId="77777777" w:rsidR="00356691" w:rsidRPr="00833B7C" w:rsidRDefault="00356691" w:rsidP="00356691">
            <w:pPr>
              <w:pStyle w:val="TAC"/>
              <w:rPr>
                <w:sz w:val="16"/>
                <w:szCs w:val="16"/>
              </w:rPr>
            </w:pPr>
          </w:p>
        </w:tc>
        <w:tc>
          <w:tcPr>
            <w:tcW w:w="791" w:type="dxa"/>
            <w:gridSpan w:val="2"/>
            <w:vMerge w:val="restart"/>
            <w:shd w:val="clear" w:color="auto" w:fill="auto"/>
          </w:tcPr>
          <w:p w14:paraId="04E87D2D" w14:textId="77777777" w:rsidR="00356691" w:rsidRPr="00833B7C" w:rsidRDefault="00356691" w:rsidP="00356691">
            <w:pPr>
              <w:pStyle w:val="TAC"/>
              <w:rPr>
                <w:sz w:val="16"/>
                <w:szCs w:val="16"/>
              </w:rPr>
            </w:pPr>
          </w:p>
        </w:tc>
        <w:tc>
          <w:tcPr>
            <w:tcW w:w="784" w:type="dxa"/>
            <w:vMerge w:val="restart"/>
            <w:shd w:val="clear" w:color="auto" w:fill="auto"/>
          </w:tcPr>
          <w:p w14:paraId="6616EA68" w14:textId="77777777" w:rsidR="00356691" w:rsidRPr="00833B7C" w:rsidRDefault="00356691" w:rsidP="00356691">
            <w:pPr>
              <w:pStyle w:val="TAC"/>
              <w:rPr>
                <w:sz w:val="16"/>
                <w:szCs w:val="16"/>
              </w:rPr>
            </w:pPr>
          </w:p>
        </w:tc>
      </w:tr>
      <w:tr w:rsidR="00356691" w:rsidRPr="00833B7C" w14:paraId="03E11D2B" w14:textId="77777777" w:rsidTr="00ED66E7">
        <w:trPr>
          <w:gridBefore w:val="1"/>
          <w:wBefore w:w="14" w:type="dxa"/>
          <w:trHeight w:val="181"/>
        </w:trPr>
        <w:tc>
          <w:tcPr>
            <w:tcW w:w="1579" w:type="dxa"/>
            <w:gridSpan w:val="2"/>
            <w:vMerge/>
            <w:tcBorders>
              <w:bottom w:val="single" w:sz="4" w:space="0" w:color="auto"/>
            </w:tcBorders>
            <w:shd w:val="clear" w:color="auto" w:fill="auto"/>
          </w:tcPr>
          <w:p w14:paraId="58F72CCC" w14:textId="77777777" w:rsidR="00356691" w:rsidRPr="00833B7C" w:rsidRDefault="00356691" w:rsidP="00356691">
            <w:pPr>
              <w:pStyle w:val="TAC"/>
              <w:rPr>
                <w:sz w:val="16"/>
                <w:szCs w:val="16"/>
              </w:rPr>
            </w:pPr>
          </w:p>
        </w:tc>
        <w:tc>
          <w:tcPr>
            <w:tcW w:w="529" w:type="dxa"/>
            <w:vMerge/>
            <w:shd w:val="clear" w:color="auto" w:fill="auto"/>
          </w:tcPr>
          <w:p w14:paraId="1D7E83E6" w14:textId="77777777" w:rsidR="00356691" w:rsidRPr="00833B7C" w:rsidRDefault="00356691" w:rsidP="00356691">
            <w:pPr>
              <w:pStyle w:val="TAC"/>
              <w:rPr>
                <w:sz w:val="16"/>
                <w:szCs w:val="16"/>
                <w:lang w:eastAsia="zh-CN"/>
              </w:rPr>
            </w:pPr>
          </w:p>
        </w:tc>
        <w:tc>
          <w:tcPr>
            <w:tcW w:w="637" w:type="dxa"/>
            <w:vMerge/>
            <w:shd w:val="clear" w:color="auto" w:fill="auto"/>
          </w:tcPr>
          <w:p w14:paraId="1996D6B7"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4AB7DAE2"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0A54F6FB" w14:textId="77777777" w:rsidR="00356691" w:rsidRPr="00833B7C" w:rsidRDefault="00356691" w:rsidP="00356691">
            <w:pPr>
              <w:pStyle w:val="TAC"/>
              <w:rPr>
                <w:sz w:val="16"/>
                <w:szCs w:val="16"/>
              </w:rPr>
            </w:pPr>
          </w:p>
        </w:tc>
        <w:tc>
          <w:tcPr>
            <w:tcW w:w="1086" w:type="dxa"/>
            <w:gridSpan w:val="2"/>
            <w:shd w:val="clear" w:color="auto" w:fill="auto"/>
          </w:tcPr>
          <w:p w14:paraId="7893BDB7"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56E22112" w14:textId="77777777" w:rsidR="00356691" w:rsidRPr="00833B7C" w:rsidRDefault="00356691" w:rsidP="00356691">
            <w:pPr>
              <w:pStyle w:val="TAC"/>
              <w:rPr>
                <w:sz w:val="16"/>
                <w:szCs w:val="16"/>
              </w:rPr>
            </w:pPr>
          </w:p>
        </w:tc>
        <w:tc>
          <w:tcPr>
            <w:tcW w:w="870" w:type="dxa"/>
            <w:gridSpan w:val="2"/>
            <w:vMerge/>
            <w:shd w:val="clear" w:color="auto" w:fill="auto"/>
          </w:tcPr>
          <w:p w14:paraId="3C1B98AA" w14:textId="77777777" w:rsidR="00356691" w:rsidRPr="00833B7C" w:rsidRDefault="00356691" w:rsidP="00356691">
            <w:pPr>
              <w:pStyle w:val="TAC"/>
              <w:rPr>
                <w:sz w:val="16"/>
                <w:szCs w:val="16"/>
              </w:rPr>
            </w:pPr>
          </w:p>
        </w:tc>
        <w:tc>
          <w:tcPr>
            <w:tcW w:w="725" w:type="dxa"/>
            <w:gridSpan w:val="2"/>
            <w:vMerge/>
            <w:shd w:val="clear" w:color="auto" w:fill="auto"/>
          </w:tcPr>
          <w:p w14:paraId="09BC8588" w14:textId="77777777" w:rsidR="00356691" w:rsidRPr="00833B7C" w:rsidRDefault="00356691" w:rsidP="00356691">
            <w:pPr>
              <w:pStyle w:val="TAC"/>
              <w:rPr>
                <w:sz w:val="16"/>
                <w:szCs w:val="16"/>
              </w:rPr>
            </w:pPr>
          </w:p>
        </w:tc>
        <w:tc>
          <w:tcPr>
            <w:tcW w:w="791" w:type="dxa"/>
            <w:gridSpan w:val="2"/>
            <w:vMerge/>
            <w:shd w:val="clear" w:color="auto" w:fill="auto"/>
          </w:tcPr>
          <w:p w14:paraId="205B68BB" w14:textId="77777777" w:rsidR="00356691" w:rsidRPr="00833B7C" w:rsidRDefault="00356691" w:rsidP="00356691">
            <w:pPr>
              <w:pStyle w:val="TAC"/>
              <w:rPr>
                <w:sz w:val="16"/>
                <w:szCs w:val="16"/>
              </w:rPr>
            </w:pPr>
          </w:p>
        </w:tc>
        <w:tc>
          <w:tcPr>
            <w:tcW w:w="784" w:type="dxa"/>
            <w:vMerge/>
            <w:shd w:val="clear" w:color="auto" w:fill="auto"/>
          </w:tcPr>
          <w:p w14:paraId="6DCD9BDB" w14:textId="77777777" w:rsidR="00356691" w:rsidRPr="00833B7C" w:rsidRDefault="00356691" w:rsidP="00356691">
            <w:pPr>
              <w:pStyle w:val="TAC"/>
              <w:rPr>
                <w:sz w:val="16"/>
                <w:szCs w:val="16"/>
              </w:rPr>
            </w:pPr>
          </w:p>
        </w:tc>
      </w:tr>
      <w:tr w:rsidR="00356691" w:rsidRPr="00833B7C" w14:paraId="3FA85056" w14:textId="77777777" w:rsidTr="00ED66E7">
        <w:trPr>
          <w:gridBefore w:val="1"/>
          <w:wBefore w:w="14" w:type="dxa"/>
          <w:trHeight w:val="282"/>
        </w:trPr>
        <w:tc>
          <w:tcPr>
            <w:tcW w:w="1579" w:type="dxa"/>
            <w:gridSpan w:val="2"/>
            <w:vMerge w:val="restart"/>
            <w:shd w:val="clear" w:color="auto" w:fill="auto"/>
          </w:tcPr>
          <w:p w14:paraId="6E28B0CB" w14:textId="77777777" w:rsidR="00356691" w:rsidRPr="00833B7C" w:rsidRDefault="00356691" w:rsidP="00356691">
            <w:pPr>
              <w:pStyle w:val="TAC"/>
              <w:rPr>
                <w:sz w:val="16"/>
                <w:szCs w:val="16"/>
              </w:rPr>
            </w:pPr>
            <w:r w:rsidRPr="00833B7C">
              <w:rPr>
                <w:sz w:val="16"/>
                <w:szCs w:val="16"/>
              </w:rPr>
              <w:t>DL_n2A-n5A-n77A_UL_n5A-n77A</w:t>
            </w:r>
          </w:p>
        </w:tc>
        <w:tc>
          <w:tcPr>
            <w:tcW w:w="529" w:type="dxa"/>
            <w:vMerge w:val="restart"/>
            <w:shd w:val="clear" w:color="auto" w:fill="auto"/>
          </w:tcPr>
          <w:p w14:paraId="2A13421A"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3FDB97B8"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66583121"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60619D2C" w14:textId="77777777" w:rsidR="00356691" w:rsidRPr="00833B7C" w:rsidRDefault="00356691" w:rsidP="00356691">
            <w:pPr>
              <w:pStyle w:val="TAC"/>
              <w:rPr>
                <w:sz w:val="16"/>
                <w:szCs w:val="16"/>
              </w:rPr>
            </w:pPr>
            <w:r w:rsidRPr="00833B7C">
              <w:rPr>
                <w:rFonts w:cs="Arial"/>
                <w:sz w:val="16"/>
                <w:szCs w:val="16"/>
              </w:rPr>
              <w:t>-98.0+16.5</w:t>
            </w:r>
            <w:r w:rsidRPr="00833B7C">
              <w:rPr>
                <w:sz w:val="16"/>
                <w:szCs w:val="16"/>
              </w:rPr>
              <w:t>+TT</w:t>
            </w:r>
          </w:p>
        </w:tc>
        <w:tc>
          <w:tcPr>
            <w:tcW w:w="1086" w:type="dxa"/>
            <w:gridSpan w:val="2"/>
            <w:vMerge w:val="restart"/>
            <w:shd w:val="clear" w:color="auto" w:fill="auto"/>
          </w:tcPr>
          <w:p w14:paraId="1BD78730" w14:textId="77777777" w:rsidR="00356691" w:rsidRPr="00833B7C" w:rsidRDefault="00356691" w:rsidP="00356691">
            <w:pPr>
              <w:pStyle w:val="TAC"/>
              <w:rPr>
                <w:sz w:val="16"/>
                <w:szCs w:val="16"/>
              </w:rPr>
            </w:pPr>
          </w:p>
        </w:tc>
        <w:tc>
          <w:tcPr>
            <w:tcW w:w="725" w:type="dxa"/>
            <w:gridSpan w:val="2"/>
            <w:vMerge w:val="restart"/>
            <w:shd w:val="clear" w:color="auto" w:fill="auto"/>
          </w:tcPr>
          <w:p w14:paraId="366A0CFC" w14:textId="77777777" w:rsidR="00356691" w:rsidRPr="00833B7C" w:rsidRDefault="00356691" w:rsidP="00356691">
            <w:pPr>
              <w:pStyle w:val="TAC"/>
              <w:rPr>
                <w:sz w:val="16"/>
                <w:szCs w:val="16"/>
              </w:rPr>
            </w:pPr>
          </w:p>
        </w:tc>
        <w:tc>
          <w:tcPr>
            <w:tcW w:w="870" w:type="dxa"/>
            <w:gridSpan w:val="2"/>
            <w:vMerge w:val="restart"/>
            <w:shd w:val="clear" w:color="auto" w:fill="auto"/>
          </w:tcPr>
          <w:p w14:paraId="1D810381" w14:textId="77777777" w:rsidR="00356691" w:rsidRPr="00833B7C" w:rsidRDefault="00356691" w:rsidP="00356691">
            <w:pPr>
              <w:pStyle w:val="TAC"/>
              <w:rPr>
                <w:sz w:val="16"/>
                <w:szCs w:val="16"/>
              </w:rPr>
            </w:pPr>
          </w:p>
        </w:tc>
        <w:tc>
          <w:tcPr>
            <w:tcW w:w="725" w:type="dxa"/>
            <w:gridSpan w:val="2"/>
            <w:vMerge w:val="restart"/>
            <w:shd w:val="clear" w:color="auto" w:fill="auto"/>
          </w:tcPr>
          <w:p w14:paraId="79702B2D" w14:textId="77777777" w:rsidR="00356691" w:rsidRPr="00833B7C" w:rsidRDefault="00356691" w:rsidP="00356691">
            <w:pPr>
              <w:pStyle w:val="TAC"/>
              <w:rPr>
                <w:sz w:val="16"/>
                <w:szCs w:val="16"/>
              </w:rPr>
            </w:pPr>
          </w:p>
        </w:tc>
        <w:tc>
          <w:tcPr>
            <w:tcW w:w="791" w:type="dxa"/>
            <w:gridSpan w:val="2"/>
            <w:vMerge w:val="restart"/>
            <w:shd w:val="clear" w:color="auto" w:fill="auto"/>
          </w:tcPr>
          <w:p w14:paraId="5F3549D8" w14:textId="77777777" w:rsidR="00356691" w:rsidRPr="00833B7C" w:rsidRDefault="00356691" w:rsidP="00356691">
            <w:pPr>
              <w:pStyle w:val="TAC"/>
              <w:rPr>
                <w:sz w:val="16"/>
                <w:szCs w:val="16"/>
              </w:rPr>
            </w:pPr>
          </w:p>
        </w:tc>
        <w:tc>
          <w:tcPr>
            <w:tcW w:w="784" w:type="dxa"/>
            <w:vMerge w:val="restart"/>
            <w:shd w:val="clear" w:color="auto" w:fill="auto"/>
          </w:tcPr>
          <w:p w14:paraId="1A5EBDE9" w14:textId="77777777" w:rsidR="00356691" w:rsidRPr="00833B7C" w:rsidRDefault="00356691" w:rsidP="00356691">
            <w:pPr>
              <w:pStyle w:val="TAC"/>
              <w:rPr>
                <w:sz w:val="16"/>
                <w:szCs w:val="16"/>
              </w:rPr>
            </w:pPr>
          </w:p>
        </w:tc>
      </w:tr>
      <w:tr w:rsidR="00356691" w:rsidRPr="00833B7C" w14:paraId="3B0F2D67" w14:textId="77777777" w:rsidTr="00ED66E7">
        <w:trPr>
          <w:gridBefore w:val="1"/>
          <w:wBefore w:w="14" w:type="dxa"/>
          <w:trHeight w:val="281"/>
        </w:trPr>
        <w:tc>
          <w:tcPr>
            <w:tcW w:w="1579" w:type="dxa"/>
            <w:gridSpan w:val="2"/>
            <w:vMerge/>
            <w:tcBorders>
              <w:top w:val="nil"/>
              <w:bottom w:val="nil"/>
            </w:tcBorders>
            <w:shd w:val="clear" w:color="auto" w:fill="auto"/>
          </w:tcPr>
          <w:p w14:paraId="371ED207" w14:textId="77777777" w:rsidR="00356691" w:rsidRPr="00833B7C" w:rsidRDefault="00356691" w:rsidP="00356691">
            <w:pPr>
              <w:pStyle w:val="TAC"/>
              <w:rPr>
                <w:sz w:val="16"/>
                <w:szCs w:val="16"/>
              </w:rPr>
            </w:pPr>
          </w:p>
        </w:tc>
        <w:tc>
          <w:tcPr>
            <w:tcW w:w="529" w:type="dxa"/>
            <w:vMerge/>
            <w:shd w:val="clear" w:color="auto" w:fill="auto"/>
          </w:tcPr>
          <w:p w14:paraId="346C27C4" w14:textId="77777777" w:rsidR="00356691" w:rsidRPr="00833B7C" w:rsidRDefault="00356691" w:rsidP="00356691">
            <w:pPr>
              <w:pStyle w:val="TAC"/>
              <w:rPr>
                <w:sz w:val="16"/>
                <w:szCs w:val="16"/>
                <w:lang w:eastAsia="zh-CN"/>
              </w:rPr>
            </w:pPr>
          </w:p>
        </w:tc>
        <w:tc>
          <w:tcPr>
            <w:tcW w:w="637" w:type="dxa"/>
            <w:vMerge/>
            <w:shd w:val="clear" w:color="auto" w:fill="auto"/>
          </w:tcPr>
          <w:p w14:paraId="343E6026"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7FB5264" w14:textId="77777777" w:rsidR="00356691" w:rsidRPr="00833B7C" w:rsidRDefault="00356691" w:rsidP="00356691">
            <w:pPr>
              <w:pStyle w:val="TAC"/>
              <w:rPr>
                <w:sz w:val="16"/>
                <w:szCs w:val="16"/>
                <w:lang w:eastAsia="zh-CN"/>
              </w:rPr>
            </w:pPr>
          </w:p>
        </w:tc>
        <w:tc>
          <w:tcPr>
            <w:tcW w:w="1436" w:type="dxa"/>
            <w:gridSpan w:val="3"/>
            <w:shd w:val="clear" w:color="auto" w:fill="auto"/>
          </w:tcPr>
          <w:p w14:paraId="5F94B632" w14:textId="77777777" w:rsidR="00356691" w:rsidRPr="00833B7C" w:rsidRDefault="00356691" w:rsidP="00356691">
            <w:pPr>
              <w:pStyle w:val="TAC"/>
              <w:rPr>
                <w:sz w:val="16"/>
                <w:szCs w:val="16"/>
              </w:rPr>
            </w:pPr>
            <w:r w:rsidRPr="00833B7C">
              <w:rPr>
                <w:rFonts w:cs="Arial"/>
                <w:sz w:val="16"/>
                <w:szCs w:val="16"/>
              </w:rPr>
              <w:t>-100.7+16.5</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671E7D45" w14:textId="77777777" w:rsidR="00356691" w:rsidRPr="00833B7C" w:rsidRDefault="00356691" w:rsidP="00356691">
            <w:pPr>
              <w:pStyle w:val="TAC"/>
              <w:rPr>
                <w:sz w:val="16"/>
                <w:szCs w:val="16"/>
              </w:rPr>
            </w:pPr>
          </w:p>
        </w:tc>
        <w:tc>
          <w:tcPr>
            <w:tcW w:w="725" w:type="dxa"/>
            <w:gridSpan w:val="2"/>
            <w:vMerge/>
            <w:shd w:val="clear" w:color="auto" w:fill="auto"/>
          </w:tcPr>
          <w:p w14:paraId="17B8A97E" w14:textId="77777777" w:rsidR="00356691" w:rsidRPr="00833B7C" w:rsidRDefault="00356691" w:rsidP="00356691">
            <w:pPr>
              <w:pStyle w:val="TAC"/>
              <w:rPr>
                <w:sz w:val="16"/>
                <w:szCs w:val="16"/>
              </w:rPr>
            </w:pPr>
          </w:p>
        </w:tc>
        <w:tc>
          <w:tcPr>
            <w:tcW w:w="870" w:type="dxa"/>
            <w:gridSpan w:val="2"/>
            <w:vMerge/>
            <w:shd w:val="clear" w:color="auto" w:fill="auto"/>
          </w:tcPr>
          <w:p w14:paraId="224B100E" w14:textId="77777777" w:rsidR="00356691" w:rsidRPr="00833B7C" w:rsidRDefault="00356691" w:rsidP="00356691">
            <w:pPr>
              <w:pStyle w:val="TAC"/>
              <w:rPr>
                <w:sz w:val="16"/>
                <w:szCs w:val="16"/>
              </w:rPr>
            </w:pPr>
          </w:p>
        </w:tc>
        <w:tc>
          <w:tcPr>
            <w:tcW w:w="725" w:type="dxa"/>
            <w:gridSpan w:val="2"/>
            <w:vMerge/>
            <w:shd w:val="clear" w:color="auto" w:fill="auto"/>
          </w:tcPr>
          <w:p w14:paraId="34B3B54A" w14:textId="77777777" w:rsidR="00356691" w:rsidRPr="00833B7C" w:rsidRDefault="00356691" w:rsidP="00356691">
            <w:pPr>
              <w:pStyle w:val="TAC"/>
              <w:rPr>
                <w:sz w:val="16"/>
                <w:szCs w:val="16"/>
              </w:rPr>
            </w:pPr>
          </w:p>
        </w:tc>
        <w:tc>
          <w:tcPr>
            <w:tcW w:w="791" w:type="dxa"/>
            <w:gridSpan w:val="2"/>
            <w:vMerge/>
            <w:shd w:val="clear" w:color="auto" w:fill="auto"/>
          </w:tcPr>
          <w:p w14:paraId="6D3EA74E" w14:textId="77777777" w:rsidR="00356691" w:rsidRPr="00833B7C" w:rsidRDefault="00356691" w:rsidP="00356691">
            <w:pPr>
              <w:pStyle w:val="TAC"/>
              <w:rPr>
                <w:sz w:val="16"/>
                <w:szCs w:val="16"/>
              </w:rPr>
            </w:pPr>
          </w:p>
        </w:tc>
        <w:tc>
          <w:tcPr>
            <w:tcW w:w="784" w:type="dxa"/>
            <w:vMerge/>
            <w:shd w:val="clear" w:color="auto" w:fill="auto"/>
          </w:tcPr>
          <w:p w14:paraId="17A549DC" w14:textId="77777777" w:rsidR="00356691" w:rsidRPr="00833B7C" w:rsidRDefault="00356691" w:rsidP="00356691">
            <w:pPr>
              <w:pStyle w:val="TAC"/>
              <w:rPr>
                <w:sz w:val="16"/>
                <w:szCs w:val="16"/>
              </w:rPr>
            </w:pPr>
          </w:p>
        </w:tc>
      </w:tr>
      <w:tr w:rsidR="00356691" w:rsidRPr="00833B7C" w14:paraId="4171FA29" w14:textId="77777777" w:rsidTr="00ED66E7">
        <w:trPr>
          <w:gridBefore w:val="1"/>
          <w:wBefore w:w="14" w:type="dxa"/>
          <w:trHeight w:val="181"/>
        </w:trPr>
        <w:tc>
          <w:tcPr>
            <w:tcW w:w="1579" w:type="dxa"/>
            <w:gridSpan w:val="2"/>
            <w:tcBorders>
              <w:top w:val="nil"/>
              <w:bottom w:val="nil"/>
            </w:tcBorders>
            <w:shd w:val="clear" w:color="auto" w:fill="auto"/>
          </w:tcPr>
          <w:p w14:paraId="504D8FE6" w14:textId="77777777" w:rsidR="00356691" w:rsidRPr="00833B7C" w:rsidRDefault="00356691" w:rsidP="00356691">
            <w:pPr>
              <w:pStyle w:val="TAC"/>
              <w:rPr>
                <w:sz w:val="16"/>
                <w:szCs w:val="16"/>
              </w:rPr>
            </w:pPr>
          </w:p>
        </w:tc>
        <w:tc>
          <w:tcPr>
            <w:tcW w:w="529" w:type="dxa"/>
            <w:shd w:val="clear" w:color="auto" w:fill="auto"/>
          </w:tcPr>
          <w:p w14:paraId="4A964F55"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shd w:val="clear" w:color="auto" w:fill="auto"/>
          </w:tcPr>
          <w:p w14:paraId="036E557C" w14:textId="77777777" w:rsidR="00356691" w:rsidRPr="00833B7C" w:rsidRDefault="00356691" w:rsidP="00356691">
            <w:pPr>
              <w:pStyle w:val="TAC"/>
              <w:rPr>
                <w:sz w:val="16"/>
                <w:szCs w:val="16"/>
                <w:lang w:eastAsia="zh-CN"/>
              </w:rPr>
            </w:pPr>
            <w:r w:rsidRPr="00833B7C">
              <w:rPr>
                <w:sz w:val="16"/>
                <w:szCs w:val="16"/>
                <w:lang w:eastAsia="zh-CN"/>
              </w:rPr>
              <w:t>n5</w:t>
            </w:r>
          </w:p>
        </w:tc>
        <w:tc>
          <w:tcPr>
            <w:tcW w:w="595" w:type="dxa"/>
            <w:gridSpan w:val="2"/>
            <w:shd w:val="clear" w:color="auto" w:fill="auto"/>
          </w:tcPr>
          <w:p w14:paraId="3AD23536"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2D50372E" w14:textId="77777777" w:rsidR="00356691" w:rsidRPr="00833B7C" w:rsidRDefault="00356691" w:rsidP="00356691">
            <w:pPr>
              <w:pStyle w:val="TAC"/>
              <w:rPr>
                <w:sz w:val="16"/>
                <w:szCs w:val="16"/>
              </w:rPr>
            </w:pPr>
            <w:r w:rsidRPr="00833B7C">
              <w:rPr>
                <w:sz w:val="16"/>
                <w:szCs w:val="16"/>
                <w:lang w:eastAsia="zh-CN"/>
              </w:rPr>
              <w:t>-98.0+TT</w:t>
            </w:r>
          </w:p>
        </w:tc>
        <w:tc>
          <w:tcPr>
            <w:tcW w:w="1086" w:type="dxa"/>
            <w:gridSpan w:val="2"/>
            <w:shd w:val="clear" w:color="auto" w:fill="auto"/>
          </w:tcPr>
          <w:p w14:paraId="79619C06" w14:textId="77777777" w:rsidR="00356691" w:rsidRPr="00833B7C" w:rsidRDefault="00356691" w:rsidP="00356691">
            <w:pPr>
              <w:pStyle w:val="TAC"/>
              <w:rPr>
                <w:sz w:val="16"/>
                <w:szCs w:val="16"/>
              </w:rPr>
            </w:pPr>
          </w:p>
        </w:tc>
        <w:tc>
          <w:tcPr>
            <w:tcW w:w="725" w:type="dxa"/>
            <w:gridSpan w:val="2"/>
            <w:shd w:val="clear" w:color="auto" w:fill="auto"/>
          </w:tcPr>
          <w:p w14:paraId="30AB9ADA" w14:textId="77777777" w:rsidR="00356691" w:rsidRPr="00833B7C" w:rsidRDefault="00356691" w:rsidP="00356691">
            <w:pPr>
              <w:pStyle w:val="TAC"/>
              <w:rPr>
                <w:sz w:val="16"/>
                <w:szCs w:val="16"/>
              </w:rPr>
            </w:pPr>
          </w:p>
        </w:tc>
        <w:tc>
          <w:tcPr>
            <w:tcW w:w="870" w:type="dxa"/>
            <w:gridSpan w:val="2"/>
            <w:shd w:val="clear" w:color="auto" w:fill="auto"/>
          </w:tcPr>
          <w:p w14:paraId="42605CA9" w14:textId="77777777" w:rsidR="00356691" w:rsidRPr="00833B7C" w:rsidRDefault="00356691" w:rsidP="00356691">
            <w:pPr>
              <w:pStyle w:val="TAC"/>
              <w:rPr>
                <w:sz w:val="16"/>
                <w:szCs w:val="16"/>
              </w:rPr>
            </w:pPr>
          </w:p>
        </w:tc>
        <w:tc>
          <w:tcPr>
            <w:tcW w:w="725" w:type="dxa"/>
            <w:gridSpan w:val="2"/>
            <w:shd w:val="clear" w:color="auto" w:fill="auto"/>
          </w:tcPr>
          <w:p w14:paraId="05CF9378" w14:textId="77777777" w:rsidR="00356691" w:rsidRPr="00833B7C" w:rsidRDefault="00356691" w:rsidP="00356691">
            <w:pPr>
              <w:pStyle w:val="TAC"/>
              <w:rPr>
                <w:sz w:val="16"/>
                <w:szCs w:val="16"/>
              </w:rPr>
            </w:pPr>
          </w:p>
        </w:tc>
        <w:tc>
          <w:tcPr>
            <w:tcW w:w="791" w:type="dxa"/>
            <w:gridSpan w:val="2"/>
            <w:shd w:val="clear" w:color="auto" w:fill="auto"/>
          </w:tcPr>
          <w:p w14:paraId="07590E6E" w14:textId="77777777" w:rsidR="00356691" w:rsidRPr="00833B7C" w:rsidRDefault="00356691" w:rsidP="00356691">
            <w:pPr>
              <w:pStyle w:val="TAC"/>
              <w:rPr>
                <w:sz w:val="16"/>
                <w:szCs w:val="16"/>
              </w:rPr>
            </w:pPr>
          </w:p>
        </w:tc>
        <w:tc>
          <w:tcPr>
            <w:tcW w:w="784" w:type="dxa"/>
            <w:shd w:val="clear" w:color="auto" w:fill="auto"/>
          </w:tcPr>
          <w:p w14:paraId="7E8B4F66" w14:textId="77777777" w:rsidR="00356691" w:rsidRPr="00833B7C" w:rsidRDefault="00356691" w:rsidP="00356691">
            <w:pPr>
              <w:pStyle w:val="TAC"/>
              <w:rPr>
                <w:sz w:val="16"/>
                <w:szCs w:val="16"/>
              </w:rPr>
            </w:pPr>
          </w:p>
        </w:tc>
      </w:tr>
      <w:tr w:rsidR="00356691" w:rsidRPr="00833B7C" w14:paraId="4DAF701C" w14:textId="77777777" w:rsidTr="00ED66E7">
        <w:trPr>
          <w:gridBefore w:val="1"/>
          <w:wBefore w:w="14" w:type="dxa"/>
          <w:trHeight w:val="94"/>
        </w:trPr>
        <w:tc>
          <w:tcPr>
            <w:tcW w:w="1579" w:type="dxa"/>
            <w:gridSpan w:val="2"/>
            <w:vMerge w:val="restart"/>
            <w:tcBorders>
              <w:top w:val="nil"/>
            </w:tcBorders>
            <w:shd w:val="clear" w:color="auto" w:fill="auto"/>
          </w:tcPr>
          <w:p w14:paraId="4C96C558" w14:textId="77777777" w:rsidR="00356691" w:rsidRPr="00833B7C" w:rsidRDefault="00356691" w:rsidP="00356691">
            <w:pPr>
              <w:pStyle w:val="TAC"/>
              <w:rPr>
                <w:sz w:val="16"/>
                <w:szCs w:val="16"/>
              </w:rPr>
            </w:pPr>
          </w:p>
        </w:tc>
        <w:tc>
          <w:tcPr>
            <w:tcW w:w="529" w:type="dxa"/>
            <w:vMerge w:val="restart"/>
            <w:shd w:val="clear" w:color="auto" w:fill="auto"/>
          </w:tcPr>
          <w:p w14:paraId="4F1DA1A0"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3ECE5D1A"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0DD69074"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7B707C17" w14:textId="77777777" w:rsidR="00356691" w:rsidRPr="00833B7C" w:rsidRDefault="00356691" w:rsidP="00356691">
            <w:pPr>
              <w:pStyle w:val="TAC"/>
              <w:rPr>
                <w:sz w:val="16"/>
                <w:szCs w:val="16"/>
              </w:rPr>
            </w:pPr>
          </w:p>
        </w:tc>
        <w:tc>
          <w:tcPr>
            <w:tcW w:w="1086" w:type="dxa"/>
            <w:gridSpan w:val="2"/>
            <w:shd w:val="clear" w:color="auto" w:fill="auto"/>
          </w:tcPr>
          <w:p w14:paraId="25558946"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5D801347" w14:textId="77777777" w:rsidR="00356691" w:rsidRPr="00833B7C" w:rsidRDefault="00356691" w:rsidP="00356691">
            <w:pPr>
              <w:pStyle w:val="TAC"/>
              <w:rPr>
                <w:sz w:val="16"/>
                <w:szCs w:val="16"/>
              </w:rPr>
            </w:pPr>
          </w:p>
        </w:tc>
        <w:tc>
          <w:tcPr>
            <w:tcW w:w="870" w:type="dxa"/>
            <w:gridSpan w:val="2"/>
            <w:vMerge w:val="restart"/>
            <w:shd w:val="clear" w:color="auto" w:fill="auto"/>
          </w:tcPr>
          <w:p w14:paraId="15706443" w14:textId="77777777" w:rsidR="00356691" w:rsidRPr="00833B7C" w:rsidRDefault="00356691" w:rsidP="00356691">
            <w:pPr>
              <w:pStyle w:val="TAC"/>
              <w:rPr>
                <w:sz w:val="16"/>
                <w:szCs w:val="16"/>
              </w:rPr>
            </w:pPr>
          </w:p>
        </w:tc>
        <w:tc>
          <w:tcPr>
            <w:tcW w:w="725" w:type="dxa"/>
            <w:gridSpan w:val="2"/>
            <w:vMerge w:val="restart"/>
            <w:shd w:val="clear" w:color="auto" w:fill="auto"/>
          </w:tcPr>
          <w:p w14:paraId="13C30D2C" w14:textId="77777777" w:rsidR="00356691" w:rsidRPr="00833B7C" w:rsidRDefault="00356691" w:rsidP="00356691">
            <w:pPr>
              <w:pStyle w:val="TAC"/>
              <w:rPr>
                <w:sz w:val="16"/>
                <w:szCs w:val="16"/>
              </w:rPr>
            </w:pPr>
          </w:p>
        </w:tc>
        <w:tc>
          <w:tcPr>
            <w:tcW w:w="791" w:type="dxa"/>
            <w:gridSpan w:val="2"/>
            <w:vMerge w:val="restart"/>
            <w:shd w:val="clear" w:color="auto" w:fill="auto"/>
          </w:tcPr>
          <w:p w14:paraId="3CDD189E" w14:textId="77777777" w:rsidR="00356691" w:rsidRPr="00833B7C" w:rsidRDefault="00356691" w:rsidP="00356691">
            <w:pPr>
              <w:pStyle w:val="TAC"/>
              <w:rPr>
                <w:sz w:val="16"/>
                <w:szCs w:val="16"/>
              </w:rPr>
            </w:pPr>
          </w:p>
        </w:tc>
        <w:tc>
          <w:tcPr>
            <w:tcW w:w="784" w:type="dxa"/>
            <w:vMerge w:val="restart"/>
            <w:shd w:val="clear" w:color="auto" w:fill="auto"/>
          </w:tcPr>
          <w:p w14:paraId="090631C1" w14:textId="77777777" w:rsidR="00356691" w:rsidRPr="00833B7C" w:rsidRDefault="00356691" w:rsidP="00356691">
            <w:pPr>
              <w:pStyle w:val="TAC"/>
              <w:rPr>
                <w:sz w:val="16"/>
                <w:szCs w:val="16"/>
              </w:rPr>
            </w:pPr>
          </w:p>
        </w:tc>
      </w:tr>
      <w:tr w:rsidR="00356691" w:rsidRPr="00833B7C" w14:paraId="0F284374" w14:textId="77777777" w:rsidTr="00ED66E7">
        <w:trPr>
          <w:gridBefore w:val="1"/>
          <w:wBefore w:w="14" w:type="dxa"/>
          <w:trHeight w:val="94"/>
        </w:trPr>
        <w:tc>
          <w:tcPr>
            <w:tcW w:w="1579" w:type="dxa"/>
            <w:gridSpan w:val="2"/>
            <w:vMerge/>
            <w:tcBorders>
              <w:top w:val="nil"/>
              <w:bottom w:val="single" w:sz="4" w:space="0" w:color="auto"/>
            </w:tcBorders>
            <w:shd w:val="clear" w:color="auto" w:fill="auto"/>
          </w:tcPr>
          <w:p w14:paraId="5E6CC873" w14:textId="77777777" w:rsidR="00356691" w:rsidRPr="00833B7C" w:rsidRDefault="00356691" w:rsidP="00356691">
            <w:pPr>
              <w:pStyle w:val="TAC"/>
              <w:rPr>
                <w:sz w:val="16"/>
                <w:szCs w:val="16"/>
              </w:rPr>
            </w:pPr>
          </w:p>
        </w:tc>
        <w:tc>
          <w:tcPr>
            <w:tcW w:w="529" w:type="dxa"/>
            <w:vMerge/>
            <w:shd w:val="clear" w:color="auto" w:fill="auto"/>
          </w:tcPr>
          <w:p w14:paraId="0E52BB4C" w14:textId="77777777" w:rsidR="00356691" w:rsidRPr="00833B7C" w:rsidRDefault="00356691" w:rsidP="00356691">
            <w:pPr>
              <w:pStyle w:val="TAC"/>
              <w:rPr>
                <w:sz w:val="16"/>
                <w:szCs w:val="16"/>
                <w:lang w:eastAsia="zh-CN"/>
              </w:rPr>
            </w:pPr>
          </w:p>
        </w:tc>
        <w:tc>
          <w:tcPr>
            <w:tcW w:w="637" w:type="dxa"/>
            <w:vMerge/>
            <w:shd w:val="clear" w:color="auto" w:fill="auto"/>
          </w:tcPr>
          <w:p w14:paraId="16E80C15"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F244151"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0CEAA967" w14:textId="77777777" w:rsidR="00356691" w:rsidRPr="00833B7C" w:rsidRDefault="00356691" w:rsidP="00356691">
            <w:pPr>
              <w:pStyle w:val="TAC"/>
              <w:rPr>
                <w:sz w:val="16"/>
                <w:szCs w:val="16"/>
              </w:rPr>
            </w:pPr>
          </w:p>
        </w:tc>
        <w:tc>
          <w:tcPr>
            <w:tcW w:w="1086" w:type="dxa"/>
            <w:gridSpan w:val="2"/>
            <w:shd w:val="clear" w:color="auto" w:fill="auto"/>
          </w:tcPr>
          <w:p w14:paraId="21719A41"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1E376E2E" w14:textId="77777777" w:rsidR="00356691" w:rsidRPr="00833B7C" w:rsidRDefault="00356691" w:rsidP="00356691">
            <w:pPr>
              <w:pStyle w:val="TAC"/>
              <w:rPr>
                <w:sz w:val="16"/>
                <w:szCs w:val="16"/>
              </w:rPr>
            </w:pPr>
          </w:p>
        </w:tc>
        <w:tc>
          <w:tcPr>
            <w:tcW w:w="870" w:type="dxa"/>
            <w:gridSpan w:val="2"/>
            <w:vMerge/>
            <w:shd w:val="clear" w:color="auto" w:fill="auto"/>
          </w:tcPr>
          <w:p w14:paraId="4F8AA7E3" w14:textId="77777777" w:rsidR="00356691" w:rsidRPr="00833B7C" w:rsidRDefault="00356691" w:rsidP="00356691">
            <w:pPr>
              <w:pStyle w:val="TAC"/>
              <w:rPr>
                <w:sz w:val="16"/>
                <w:szCs w:val="16"/>
              </w:rPr>
            </w:pPr>
          </w:p>
        </w:tc>
        <w:tc>
          <w:tcPr>
            <w:tcW w:w="725" w:type="dxa"/>
            <w:gridSpan w:val="2"/>
            <w:vMerge/>
            <w:shd w:val="clear" w:color="auto" w:fill="auto"/>
          </w:tcPr>
          <w:p w14:paraId="15578CC1" w14:textId="77777777" w:rsidR="00356691" w:rsidRPr="00833B7C" w:rsidRDefault="00356691" w:rsidP="00356691">
            <w:pPr>
              <w:pStyle w:val="TAC"/>
              <w:rPr>
                <w:sz w:val="16"/>
                <w:szCs w:val="16"/>
              </w:rPr>
            </w:pPr>
          </w:p>
        </w:tc>
        <w:tc>
          <w:tcPr>
            <w:tcW w:w="791" w:type="dxa"/>
            <w:gridSpan w:val="2"/>
            <w:vMerge/>
            <w:shd w:val="clear" w:color="auto" w:fill="auto"/>
          </w:tcPr>
          <w:p w14:paraId="5ABF810F" w14:textId="77777777" w:rsidR="00356691" w:rsidRPr="00833B7C" w:rsidRDefault="00356691" w:rsidP="00356691">
            <w:pPr>
              <w:pStyle w:val="TAC"/>
              <w:rPr>
                <w:sz w:val="16"/>
                <w:szCs w:val="16"/>
              </w:rPr>
            </w:pPr>
          </w:p>
        </w:tc>
        <w:tc>
          <w:tcPr>
            <w:tcW w:w="784" w:type="dxa"/>
            <w:vMerge/>
            <w:shd w:val="clear" w:color="auto" w:fill="auto"/>
          </w:tcPr>
          <w:p w14:paraId="7FC6F815" w14:textId="77777777" w:rsidR="00356691" w:rsidRPr="00833B7C" w:rsidRDefault="00356691" w:rsidP="00356691">
            <w:pPr>
              <w:pStyle w:val="TAC"/>
              <w:rPr>
                <w:sz w:val="16"/>
                <w:szCs w:val="16"/>
              </w:rPr>
            </w:pPr>
          </w:p>
        </w:tc>
      </w:tr>
      <w:tr w:rsidR="00356691" w:rsidRPr="00833B7C" w14:paraId="27DF2157" w14:textId="77777777" w:rsidTr="00ED66E7">
        <w:trPr>
          <w:gridBefore w:val="1"/>
          <w:wBefore w:w="14" w:type="dxa"/>
          <w:trHeight w:val="282"/>
        </w:trPr>
        <w:tc>
          <w:tcPr>
            <w:tcW w:w="1579" w:type="dxa"/>
            <w:gridSpan w:val="2"/>
            <w:vMerge w:val="restart"/>
            <w:tcBorders>
              <w:top w:val="single" w:sz="4" w:space="0" w:color="auto"/>
            </w:tcBorders>
            <w:shd w:val="clear" w:color="auto" w:fill="auto"/>
          </w:tcPr>
          <w:p w14:paraId="16B07C81" w14:textId="77777777" w:rsidR="00356691" w:rsidRPr="00833B7C" w:rsidRDefault="00356691" w:rsidP="00356691">
            <w:pPr>
              <w:pStyle w:val="TAC"/>
              <w:rPr>
                <w:sz w:val="16"/>
                <w:szCs w:val="16"/>
              </w:rPr>
            </w:pPr>
            <w:r w:rsidRPr="00833B7C">
              <w:rPr>
                <w:sz w:val="16"/>
                <w:szCs w:val="16"/>
              </w:rPr>
              <w:t>DL_n2A-n5A-n77A_UL_n2A-n5A</w:t>
            </w:r>
          </w:p>
        </w:tc>
        <w:tc>
          <w:tcPr>
            <w:tcW w:w="529" w:type="dxa"/>
            <w:vMerge w:val="restart"/>
            <w:shd w:val="clear" w:color="auto" w:fill="auto"/>
          </w:tcPr>
          <w:p w14:paraId="0BA51FA8"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58BC2BBF"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45E735AC"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5202E7EB" w14:textId="77777777" w:rsidR="00356691" w:rsidRPr="00833B7C" w:rsidRDefault="00356691" w:rsidP="00356691">
            <w:pPr>
              <w:pStyle w:val="TAC"/>
              <w:rPr>
                <w:sz w:val="16"/>
                <w:szCs w:val="16"/>
              </w:rPr>
            </w:pPr>
            <w:r w:rsidRPr="00833B7C">
              <w:rPr>
                <w:rFonts w:cs="Arial"/>
                <w:sz w:val="16"/>
                <w:szCs w:val="16"/>
              </w:rPr>
              <w:t>-98.0</w:t>
            </w:r>
            <w:r w:rsidRPr="00833B7C">
              <w:rPr>
                <w:sz w:val="16"/>
                <w:szCs w:val="16"/>
              </w:rPr>
              <w:t>+TT</w:t>
            </w:r>
          </w:p>
        </w:tc>
        <w:tc>
          <w:tcPr>
            <w:tcW w:w="1086" w:type="dxa"/>
            <w:gridSpan w:val="2"/>
            <w:vMerge w:val="restart"/>
            <w:shd w:val="clear" w:color="auto" w:fill="auto"/>
          </w:tcPr>
          <w:p w14:paraId="5487F371" w14:textId="77777777" w:rsidR="00356691" w:rsidRPr="00833B7C" w:rsidRDefault="00356691" w:rsidP="00356691">
            <w:pPr>
              <w:pStyle w:val="TAC"/>
              <w:rPr>
                <w:sz w:val="16"/>
                <w:szCs w:val="16"/>
              </w:rPr>
            </w:pPr>
          </w:p>
        </w:tc>
        <w:tc>
          <w:tcPr>
            <w:tcW w:w="725" w:type="dxa"/>
            <w:gridSpan w:val="2"/>
            <w:vMerge w:val="restart"/>
            <w:shd w:val="clear" w:color="auto" w:fill="auto"/>
          </w:tcPr>
          <w:p w14:paraId="7E93246B" w14:textId="77777777" w:rsidR="00356691" w:rsidRPr="00833B7C" w:rsidRDefault="00356691" w:rsidP="00356691">
            <w:pPr>
              <w:pStyle w:val="TAC"/>
              <w:rPr>
                <w:sz w:val="16"/>
                <w:szCs w:val="16"/>
              </w:rPr>
            </w:pPr>
          </w:p>
        </w:tc>
        <w:tc>
          <w:tcPr>
            <w:tcW w:w="870" w:type="dxa"/>
            <w:gridSpan w:val="2"/>
            <w:vMerge w:val="restart"/>
            <w:shd w:val="clear" w:color="auto" w:fill="auto"/>
          </w:tcPr>
          <w:p w14:paraId="6DE90C10" w14:textId="77777777" w:rsidR="00356691" w:rsidRPr="00833B7C" w:rsidRDefault="00356691" w:rsidP="00356691">
            <w:pPr>
              <w:pStyle w:val="TAC"/>
              <w:rPr>
                <w:sz w:val="16"/>
                <w:szCs w:val="16"/>
              </w:rPr>
            </w:pPr>
          </w:p>
        </w:tc>
        <w:tc>
          <w:tcPr>
            <w:tcW w:w="725" w:type="dxa"/>
            <w:gridSpan w:val="2"/>
            <w:vMerge w:val="restart"/>
            <w:shd w:val="clear" w:color="auto" w:fill="auto"/>
          </w:tcPr>
          <w:p w14:paraId="2080B0EF" w14:textId="77777777" w:rsidR="00356691" w:rsidRPr="00833B7C" w:rsidRDefault="00356691" w:rsidP="00356691">
            <w:pPr>
              <w:pStyle w:val="TAC"/>
              <w:rPr>
                <w:sz w:val="16"/>
                <w:szCs w:val="16"/>
              </w:rPr>
            </w:pPr>
          </w:p>
        </w:tc>
        <w:tc>
          <w:tcPr>
            <w:tcW w:w="791" w:type="dxa"/>
            <w:gridSpan w:val="2"/>
            <w:vMerge w:val="restart"/>
            <w:shd w:val="clear" w:color="auto" w:fill="auto"/>
          </w:tcPr>
          <w:p w14:paraId="041082B1" w14:textId="77777777" w:rsidR="00356691" w:rsidRPr="00833B7C" w:rsidRDefault="00356691" w:rsidP="00356691">
            <w:pPr>
              <w:pStyle w:val="TAC"/>
              <w:rPr>
                <w:sz w:val="16"/>
                <w:szCs w:val="16"/>
              </w:rPr>
            </w:pPr>
          </w:p>
        </w:tc>
        <w:tc>
          <w:tcPr>
            <w:tcW w:w="784" w:type="dxa"/>
            <w:vMerge w:val="restart"/>
            <w:shd w:val="clear" w:color="auto" w:fill="auto"/>
          </w:tcPr>
          <w:p w14:paraId="087266D1" w14:textId="77777777" w:rsidR="00356691" w:rsidRPr="00833B7C" w:rsidRDefault="00356691" w:rsidP="00356691">
            <w:pPr>
              <w:pStyle w:val="TAC"/>
              <w:rPr>
                <w:sz w:val="16"/>
                <w:szCs w:val="16"/>
              </w:rPr>
            </w:pPr>
          </w:p>
        </w:tc>
      </w:tr>
      <w:tr w:rsidR="00356691" w:rsidRPr="00833B7C" w14:paraId="36B514F1" w14:textId="77777777" w:rsidTr="00ED66E7">
        <w:trPr>
          <w:gridBefore w:val="1"/>
          <w:wBefore w:w="14" w:type="dxa"/>
          <w:trHeight w:val="281"/>
        </w:trPr>
        <w:tc>
          <w:tcPr>
            <w:tcW w:w="1579" w:type="dxa"/>
            <w:gridSpan w:val="2"/>
            <w:vMerge/>
            <w:tcBorders>
              <w:bottom w:val="nil"/>
            </w:tcBorders>
            <w:shd w:val="clear" w:color="auto" w:fill="auto"/>
          </w:tcPr>
          <w:p w14:paraId="360ED009" w14:textId="77777777" w:rsidR="00356691" w:rsidRPr="00833B7C" w:rsidRDefault="00356691" w:rsidP="00356691">
            <w:pPr>
              <w:pStyle w:val="TAC"/>
              <w:rPr>
                <w:sz w:val="16"/>
                <w:szCs w:val="16"/>
              </w:rPr>
            </w:pPr>
          </w:p>
        </w:tc>
        <w:tc>
          <w:tcPr>
            <w:tcW w:w="529" w:type="dxa"/>
            <w:vMerge/>
            <w:shd w:val="clear" w:color="auto" w:fill="auto"/>
          </w:tcPr>
          <w:p w14:paraId="714FC368" w14:textId="77777777" w:rsidR="00356691" w:rsidRPr="00833B7C" w:rsidRDefault="00356691" w:rsidP="00356691">
            <w:pPr>
              <w:pStyle w:val="TAC"/>
              <w:rPr>
                <w:sz w:val="16"/>
                <w:szCs w:val="16"/>
                <w:lang w:eastAsia="zh-CN"/>
              </w:rPr>
            </w:pPr>
          </w:p>
        </w:tc>
        <w:tc>
          <w:tcPr>
            <w:tcW w:w="637" w:type="dxa"/>
            <w:vMerge/>
            <w:shd w:val="clear" w:color="auto" w:fill="auto"/>
          </w:tcPr>
          <w:p w14:paraId="1C085A54"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077E1193" w14:textId="77777777" w:rsidR="00356691" w:rsidRPr="00833B7C" w:rsidRDefault="00356691" w:rsidP="00356691">
            <w:pPr>
              <w:pStyle w:val="TAC"/>
              <w:rPr>
                <w:sz w:val="16"/>
                <w:szCs w:val="16"/>
                <w:lang w:eastAsia="zh-CN"/>
              </w:rPr>
            </w:pPr>
          </w:p>
        </w:tc>
        <w:tc>
          <w:tcPr>
            <w:tcW w:w="1436" w:type="dxa"/>
            <w:gridSpan w:val="3"/>
            <w:shd w:val="clear" w:color="auto" w:fill="auto"/>
          </w:tcPr>
          <w:p w14:paraId="0A74EBB4" w14:textId="77777777" w:rsidR="00356691" w:rsidRPr="00833B7C" w:rsidRDefault="00356691" w:rsidP="00356691">
            <w:pPr>
              <w:pStyle w:val="TAC"/>
              <w:rPr>
                <w:sz w:val="16"/>
                <w:szCs w:val="16"/>
              </w:rPr>
            </w:pPr>
            <w:r w:rsidRPr="00833B7C">
              <w:rPr>
                <w:rFonts w:cs="Arial"/>
                <w:sz w:val="16"/>
                <w:szCs w:val="16"/>
              </w:rPr>
              <w:t>-100.7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42830DD1" w14:textId="77777777" w:rsidR="00356691" w:rsidRPr="00833B7C" w:rsidRDefault="00356691" w:rsidP="00356691">
            <w:pPr>
              <w:pStyle w:val="TAC"/>
              <w:rPr>
                <w:sz w:val="16"/>
                <w:szCs w:val="16"/>
              </w:rPr>
            </w:pPr>
          </w:p>
        </w:tc>
        <w:tc>
          <w:tcPr>
            <w:tcW w:w="725" w:type="dxa"/>
            <w:gridSpan w:val="2"/>
            <w:vMerge/>
            <w:shd w:val="clear" w:color="auto" w:fill="auto"/>
          </w:tcPr>
          <w:p w14:paraId="38B5D1F5" w14:textId="77777777" w:rsidR="00356691" w:rsidRPr="00833B7C" w:rsidRDefault="00356691" w:rsidP="00356691">
            <w:pPr>
              <w:pStyle w:val="TAC"/>
              <w:rPr>
                <w:sz w:val="16"/>
                <w:szCs w:val="16"/>
              </w:rPr>
            </w:pPr>
          </w:p>
        </w:tc>
        <w:tc>
          <w:tcPr>
            <w:tcW w:w="870" w:type="dxa"/>
            <w:gridSpan w:val="2"/>
            <w:vMerge/>
            <w:shd w:val="clear" w:color="auto" w:fill="auto"/>
          </w:tcPr>
          <w:p w14:paraId="32448556" w14:textId="77777777" w:rsidR="00356691" w:rsidRPr="00833B7C" w:rsidRDefault="00356691" w:rsidP="00356691">
            <w:pPr>
              <w:pStyle w:val="TAC"/>
              <w:rPr>
                <w:sz w:val="16"/>
                <w:szCs w:val="16"/>
              </w:rPr>
            </w:pPr>
          </w:p>
        </w:tc>
        <w:tc>
          <w:tcPr>
            <w:tcW w:w="725" w:type="dxa"/>
            <w:gridSpan w:val="2"/>
            <w:vMerge/>
            <w:shd w:val="clear" w:color="auto" w:fill="auto"/>
          </w:tcPr>
          <w:p w14:paraId="09BC0C36" w14:textId="77777777" w:rsidR="00356691" w:rsidRPr="00833B7C" w:rsidRDefault="00356691" w:rsidP="00356691">
            <w:pPr>
              <w:pStyle w:val="TAC"/>
              <w:rPr>
                <w:sz w:val="16"/>
                <w:szCs w:val="16"/>
              </w:rPr>
            </w:pPr>
          </w:p>
        </w:tc>
        <w:tc>
          <w:tcPr>
            <w:tcW w:w="791" w:type="dxa"/>
            <w:gridSpan w:val="2"/>
            <w:vMerge/>
            <w:shd w:val="clear" w:color="auto" w:fill="auto"/>
          </w:tcPr>
          <w:p w14:paraId="0E2D308A" w14:textId="77777777" w:rsidR="00356691" w:rsidRPr="00833B7C" w:rsidRDefault="00356691" w:rsidP="00356691">
            <w:pPr>
              <w:pStyle w:val="TAC"/>
              <w:rPr>
                <w:sz w:val="16"/>
                <w:szCs w:val="16"/>
              </w:rPr>
            </w:pPr>
          </w:p>
        </w:tc>
        <w:tc>
          <w:tcPr>
            <w:tcW w:w="784" w:type="dxa"/>
            <w:vMerge/>
            <w:shd w:val="clear" w:color="auto" w:fill="auto"/>
          </w:tcPr>
          <w:p w14:paraId="76ABC518" w14:textId="77777777" w:rsidR="00356691" w:rsidRPr="00833B7C" w:rsidRDefault="00356691" w:rsidP="00356691">
            <w:pPr>
              <w:pStyle w:val="TAC"/>
              <w:rPr>
                <w:sz w:val="16"/>
                <w:szCs w:val="16"/>
              </w:rPr>
            </w:pPr>
          </w:p>
        </w:tc>
      </w:tr>
      <w:tr w:rsidR="00356691" w:rsidRPr="00833B7C" w14:paraId="1FB08F46" w14:textId="77777777" w:rsidTr="00ED66E7">
        <w:trPr>
          <w:gridBefore w:val="1"/>
          <w:wBefore w:w="14" w:type="dxa"/>
          <w:trHeight w:val="94"/>
        </w:trPr>
        <w:tc>
          <w:tcPr>
            <w:tcW w:w="1579" w:type="dxa"/>
            <w:gridSpan w:val="2"/>
            <w:tcBorders>
              <w:top w:val="nil"/>
              <w:bottom w:val="nil"/>
            </w:tcBorders>
            <w:shd w:val="clear" w:color="auto" w:fill="auto"/>
          </w:tcPr>
          <w:p w14:paraId="5BF138B1" w14:textId="77777777" w:rsidR="00356691" w:rsidRPr="00833B7C" w:rsidRDefault="00356691" w:rsidP="00356691">
            <w:pPr>
              <w:pStyle w:val="TAC"/>
              <w:rPr>
                <w:sz w:val="16"/>
                <w:szCs w:val="16"/>
              </w:rPr>
            </w:pPr>
          </w:p>
        </w:tc>
        <w:tc>
          <w:tcPr>
            <w:tcW w:w="529" w:type="dxa"/>
            <w:shd w:val="clear" w:color="auto" w:fill="auto"/>
          </w:tcPr>
          <w:p w14:paraId="5018C1A8"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shd w:val="clear" w:color="auto" w:fill="auto"/>
          </w:tcPr>
          <w:p w14:paraId="60CA1E53" w14:textId="77777777" w:rsidR="00356691" w:rsidRPr="00833B7C" w:rsidRDefault="00356691" w:rsidP="00356691">
            <w:pPr>
              <w:pStyle w:val="TAC"/>
              <w:rPr>
                <w:sz w:val="16"/>
                <w:szCs w:val="16"/>
                <w:lang w:eastAsia="zh-CN"/>
              </w:rPr>
            </w:pPr>
            <w:r w:rsidRPr="00833B7C">
              <w:rPr>
                <w:sz w:val="16"/>
                <w:szCs w:val="16"/>
                <w:lang w:eastAsia="zh-CN"/>
              </w:rPr>
              <w:t>n5</w:t>
            </w:r>
          </w:p>
        </w:tc>
        <w:tc>
          <w:tcPr>
            <w:tcW w:w="595" w:type="dxa"/>
            <w:gridSpan w:val="2"/>
            <w:shd w:val="clear" w:color="auto" w:fill="auto"/>
          </w:tcPr>
          <w:p w14:paraId="44FA3D41"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4F0CBE0E" w14:textId="77777777" w:rsidR="00356691" w:rsidRPr="00833B7C" w:rsidRDefault="00356691" w:rsidP="00356691">
            <w:pPr>
              <w:pStyle w:val="TAC"/>
              <w:rPr>
                <w:sz w:val="16"/>
                <w:szCs w:val="16"/>
              </w:rPr>
            </w:pPr>
            <w:r w:rsidRPr="00833B7C">
              <w:rPr>
                <w:sz w:val="16"/>
                <w:szCs w:val="16"/>
                <w:lang w:eastAsia="zh-CN"/>
              </w:rPr>
              <w:t>-98.0+TT</w:t>
            </w:r>
          </w:p>
        </w:tc>
        <w:tc>
          <w:tcPr>
            <w:tcW w:w="1086" w:type="dxa"/>
            <w:gridSpan w:val="2"/>
            <w:shd w:val="clear" w:color="auto" w:fill="auto"/>
          </w:tcPr>
          <w:p w14:paraId="36E3F7F4" w14:textId="77777777" w:rsidR="00356691" w:rsidRPr="00833B7C" w:rsidRDefault="00356691" w:rsidP="00356691">
            <w:pPr>
              <w:pStyle w:val="TAC"/>
              <w:rPr>
                <w:sz w:val="16"/>
                <w:szCs w:val="16"/>
              </w:rPr>
            </w:pPr>
          </w:p>
        </w:tc>
        <w:tc>
          <w:tcPr>
            <w:tcW w:w="725" w:type="dxa"/>
            <w:gridSpan w:val="2"/>
            <w:shd w:val="clear" w:color="auto" w:fill="auto"/>
          </w:tcPr>
          <w:p w14:paraId="62AC0F73" w14:textId="77777777" w:rsidR="00356691" w:rsidRPr="00833B7C" w:rsidRDefault="00356691" w:rsidP="00356691">
            <w:pPr>
              <w:pStyle w:val="TAC"/>
              <w:rPr>
                <w:sz w:val="16"/>
                <w:szCs w:val="16"/>
              </w:rPr>
            </w:pPr>
          </w:p>
        </w:tc>
        <w:tc>
          <w:tcPr>
            <w:tcW w:w="870" w:type="dxa"/>
            <w:gridSpan w:val="2"/>
            <w:shd w:val="clear" w:color="auto" w:fill="auto"/>
          </w:tcPr>
          <w:p w14:paraId="7DD99760" w14:textId="77777777" w:rsidR="00356691" w:rsidRPr="00833B7C" w:rsidRDefault="00356691" w:rsidP="00356691">
            <w:pPr>
              <w:pStyle w:val="TAC"/>
              <w:rPr>
                <w:sz w:val="16"/>
                <w:szCs w:val="16"/>
              </w:rPr>
            </w:pPr>
          </w:p>
        </w:tc>
        <w:tc>
          <w:tcPr>
            <w:tcW w:w="725" w:type="dxa"/>
            <w:gridSpan w:val="2"/>
            <w:shd w:val="clear" w:color="auto" w:fill="auto"/>
          </w:tcPr>
          <w:p w14:paraId="1F912D98" w14:textId="77777777" w:rsidR="00356691" w:rsidRPr="00833B7C" w:rsidRDefault="00356691" w:rsidP="00356691">
            <w:pPr>
              <w:pStyle w:val="TAC"/>
              <w:rPr>
                <w:sz w:val="16"/>
                <w:szCs w:val="16"/>
              </w:rPr>
            </w:pPr>
          </w:p>
        </w:tc>
        <w:tc>
          <w:tcPr>
            <w:tcW w:w="791" w:type="dxa"/>
            <w:gridSpan w:val="2"/>
            <w:shd w:val="clear" w:color="auto" w:fill="auto"/>
          </w:tcPr>
          <w:p w14:paraId="1F8EF377" w14:textId="77777777" w:rsidR="00356691" w:rsidRPr="00833B7C" w:rsidRDefault="00356691" w:rsidP="00356691">
            <w:pPr>
              <w:pStyle w:val="TAC"/>
              <w:rPr>
                <w:sz w:val="16"/>
                <w:szCs w:val="16"/>
              </w:rPr>
            </w:pPr>
          </w:p>
        </w:tc>
        <w:tc>
          <w:tcPr>
            <w:tcW w:w="784" w:type="dxa"/>
            <w:shd w:val="clear" w:color="auto" w:fill="auto"/>
          </w:tcPr>
          <w:p w14:paraId="4A1EEE80" w14:textId="77777777" w:rsidR="00356691" w:rsidRPr="00833B7C" w:rsidRDefault="00356691" w:rsidP="00356691">
            <w:pPr>
              <w:pStyle w:val="TAC"/>
              <w:rPr>
                <w:sz w:val="16"/>
                <w:szCs w:val="16"/>
              </w:rPr>
            </w:pPr>
          </w:p>
        </w:tc>
      </w:tr>
      <w:tr w:rsidR="00356691" w:rsidRPr="00833B7C" w14:paraId="3B95AE12" w14:textId="77777777" w:rsidTr="00ED66E7">
        <w:trPr>
          <w:gridBefore w:val="1"/>
          <w:wBefore w:w="14" w:type="dxa"/>
          <w:trHeight w:val="94"/>
        </w:trPr>
        <w:tc>
          <w:tcPr>
            <w:tcW w:w="1579" w:type="dxa"/>
            <w:gridSpan w:val="2"/>
            <w:vMerge w:val="restart"/>
            <w:tcBorders>
              <w:top w:val="nil"/>
            </w:tcBorders>
            <w:shd w:val="clear" w:color="auto" w:fill="auto"/>
          </w:tcPr>
          <w:p w14:paraId="5375440C" w14:textId="77777777" w:rsidR="00356691" w:rsidRPr="00833B7C" w:rsidRDefault="00356691" w:rsidP="00356691">
            <w:pPr>
              <w:pStyle w:val="TAC"/>
              <w:rPr>
                <w:sz w:val="16"/>
                <w:szCs w:val="16"/>
              </w:rPr>
            </w:pPr>
          </w:p>
        </w:tc>
        <w:tc>
          <w:tcPr>
            <w:tcW w:w="529" w:type="dxa"/>
            <w:vMerge w:val="restart"/>
            <w:shd w:val="clear" w:color="auto" w:fill="auto"/>
          </w:tcPr>
          <w:p w14:paraId="54C07579"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7667791F"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7A9E961D"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30F1E07B" w14:textId="77777777" w:rsidR="00356691" w:rsidRPr="00833B7C" w:rsidRDefault="00356691" w:rsidP="00356691">
            <w:pPr>
              <w:pStyle w:val="TAC"/>
              <w:rPr>
                <w:sz w:val="16"/>
                <w:szCs w:val="16"/>
              </w:rPr>
            </w:pPr>
          </w:p>
        </w:tc>
        <w:tc>
          <w:tcPr>
            <w:tcW w:w="1086" w:type="dxa"/>
            <w:gridSpan w:val="2"/>
            <w:shd w:val="clear" w:color="auto" w:fill="auto"/>
          </w:tcPr>
          <w:p w14:paraId="4A3D9198" w14:textId="77777777" w:rsidR="00356691" w:rsidRPr="00833B7C" w:rsidRDefault="00356691" w:rsidP="00356691">
            <w:pPr>
              <w:pStyle w:val="TAC"/>
              <w:rPr>
                <w:sz w:val="16"/>
                <w:szCs w:val="16"/>
              </w:rPr>
            </w:pPr>
            <w:r w:rsidRPr="00833B7C">
              <w:rPr>
                <w:sz w:val="16"/>
                <w:szCs w:val="16"/>
              </w:rPr>
              <w:t>-95.3+16.0 +TT</w:t>
            </w:r>
          </w:p>
        </w:tc>
        <w:tc>
          <w:tcPr>
            <w:tcW w:w="725" w:type="dxa"/>
            <w:gridSpan w:val="2"/>
            <w:vMerge w:val="restart"/>
            <w:shd w:val="clear" w:color="auto" w:fill="auto"/>
          </w:tcPr>
          <w:p w14:paraId="370755ED" w14:textId="77777777" w:rsidR="00356691" w:rsidRPr="00833B7C" w:rsidRDefault="00356691" w:rsidP="00356691">
            <w:pPr>
              <w:pStyle w:val="TAC"/>
              <w:rPr>
                <w:sz w:val="16"/>
                <w:szCs w:val="16"/>
              </w:rPr>
            </w:pPr>
          </w:p>
        </w:tc>
        <w:tc>
          <w:tcPr>
            <w:tcW w:w="870" w:type="dxa"/>
            <w:gridSpan w:val="2"/>
            <w:vMerge w:val="restart"/>
            <w:shd w:val="clear" w:color="auto" w:fill="auto"/>
          </w:tcPr>
          <w:p w14:paraId="2F78398B" w14:textId="77777777" w:rsidR="00356691" w:rsidRPr="00833B7C" w:rsidRDefault="00356691" w:rsidP="00356691">
            <w:pPr>
              <w:pStyle w:val="TAC"/>
              <w:rPr>
                <w:sz w:val="16"/>
                <w:szCs w:val="16"/>
              </w:rPr>
            </w:pPr>
          </w:p>
        </w:tc>
        <w:tc>
          <w:tcPr>
            <w:tcW w:w="725" w:type="dxa"/>
            <w:gridSpan w:val="2"/>
            <w:vMerge w:val="restart"/>
            <w:shd w:val="clear" w:color="auto" w:fill="auto"/>
          </w:tcPr>
          <w:p w14:paraId="3244582C" w14:textId="77777777" w:rsidR="00356691" w:rsidRPr="00833B7C" w:rsidRDefault="00356691" w:rsidP="00356691">
            <w:pPr>
              <w:pStyle w:val="TAC"/>
              <w:rPr>
                <w:sz w:val="16"/>
                <w:szCs w:val="16"/>
              </w:rPr>
            </w:pPr>
          </w:p>
        </w:tc>
        <w:tc>
          <w:tcPr>
            <w:tcW w:w="791" w:type="dxa"/>
            <w:gridSpan w:val="2"/>
            <w:vMerge w:val="restart"/>
            <w:shd w:val="clear" w:color="auto" w:fill="auto"/>
          </w:tcPr>
          <w:p w14:paraId="02F75F30" w14:textId="77777777" w:rsidR="00356691" w:rsidRPr="00833B7C" w:rsidRDefault="00356691" w:rsidP="00356691">
            <w:pPr>
              <w:pStyle w:val="TAC"/>
              <w:rPr>
                <w:sz w:val="16"/>
                <w:szCs w:val="16"/>
              </w:rPr>
            </w:pPr>
          </w:p>
        </w:tc>
        <w:tc>
          <w:tcPr>
            <w:tcW w:w="784" w:type="dxa"/>
            <w:vMerge w:val="restart"/>
            <w:shd w:val="clear" w:color="auto" w:fill="auto"/>
          </w:tcPr>
          <w:p w14:paraId="670B67B0" w14:textId="77777777" w:rsidR="00356691" w:rsidRPr="00833B7C" w:rsidRDefault="00356691" w:rsidP="00356691">
            <w:pPr>
              <w:pStyle w:val="TAC"/>
              <w:rPr>
                <w:sz w:val="16"/>
                <w:szCs w:val="16"/>
              </w:rPr>
            </w:pPr>
          </w:p>
        </w:tc>
      </w:tr>
      <w:tr w:rsidR="00356691" w:rsidRPr="00833B7C" w14:paraId="4A2EF1DA" w14:textId="77777777" w:rsidTr="00ED66E7">
        <w:trPr>
          <w:gridBefore w:val="1"/>
          <w:wBefore w:w="14" w:type="dxa"/>
          <w:trHeight w:val="94"/>
        </w:trPr>
        <w:tc>
          <w:tcPr>
            <w:tcW w:w="1579" w:type="dxa"/>
            <w:gridSpan w:val="2"/>
            <w:vMerge/>
            <w:tcBorders>
              <w:bottom w:val="single" w:sz="4" w:space="0" w:color="auto"/>
            </w:tcBorders>
            <w:shd w:val="clear" w:color="auto" w:fill="auto"/>
          </w:tcPr>
          <w:p w14:paraId="7843BEEE" w14:textId="77777777" w:rsidR="00356691" w:rsidRPr="00833B7C" w:rsidRDefault="00356691" w:rsidP="00356691">
            <w:pPr>
              <w:pStyle w:val="TAC"/>
              <w:rPr>
                <w:sz w:val="16"/>
                <w:szCs w:val="16"/>
              </w:rPr>
            </w:pPr>
          </w:p>
        </w:tc>
        <w:tc>
          <w:tcPr>
            <w:tcW w:w="529" w:type="dxa"/>
            <w:vMerge/>
            <w:shd w:val="clear" w:color="auto" w:fill="auto"/>
          </w:tcPr>
          <w:p w14:paraId="5A009ADC" w14:textId="77777777" w:rsidR="00356691" w:rsidRPr="00833B7C" w:rsidRDefault="00356691" w:rsidP="00356691">
            <w:pPr>
              <w:pStyle w:val="TAC"/>
              <w:rPr>
                <w:sz w:val="16"/>
                <w:szCs w:val="16"/>
                <w:lang w:eastAsia="zh-CN"/>
              </w:rPr>
            </w:pPr>
          </w:p>
        </w:tc>
        <w:tc>
          <w:tcPr>
            <w:tcW w:w="637" w:type="dxa"/>
            <w:vMerge/>
            <w:shd w:val="clear" w:color="auto" w:fill="auto"/>
          </w:tcPr>
          <w:p w14:paraId="6441C110"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4998662B"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769453EA" w14:textId="77777777" w:rsidR="00356691" w:rsidRPr="00833B7C" w:rsidRDefault="00356691" w:rsidP="00356691">
            <w:pPr>
              <w:pStyle w:val="TAC"/>
              <w:rPr>
                <w:sz w:val="16"/>
                <w:szCs w:val="16"/>
              </w:rPr>
            </w:pPr>
          </w:p>
        </w:tc>
        <w:tc>
          <w:tcPr>
            <w:tcW w:w="1086" w:type="dxa"/>
            <w:gridSpan w:val="2"/>
            <w:shd w:val="clear" w:color="auto" w:fill="auto"/>
          </w:tcPr>
          <w:p w14:paraId="33641F1C" w14:textId="77777777" w:rsidR="00356691" w:rsidRPr="00833B7C" w:rsidRDefault="00356691" w:rsidP="00356691">
            <w:pPr>
              <w:pStyle w:val="TAC"/>
              <w:rPr>
                <w:sz w:val="16"/>
                <w:szCs w:val="16"/>
              </w:rPr>
            </w:pPr>
            <w:r w:rsidRPr="00833B7C">
              <w:rPr>
                <w:sz w:val="16"/>
                <w:szCs w:val="16"/>
              </w:rPr>
              <w:t>-97.5+16.0 +TT</w:t>
            </w:r>
            <w:r w:rsidRPr="00833B7C">
              <w:rPr>
                <w:sz w:val="16"/>
                <w:szCs w:val="16"/>
                <w:vertAlign w:val="superscript"/>
                <w:lang w:eastAsia="zh-CN"/>
              </w:rPr>
              <w:t>4</w:t>
            </w:r>
          </w:p>
        </w:tc>
        <w:tc>
          <w:tcPr>
            <w:tcW w:w="725" w:type="dxa"/>
            <w:gridSpan w:val="2"/>
            <w:vMerge/>
            <w:shd w:val="clear" w:color="auto" w:fill="auto"/>
          </w:tcPr>
          <w:p w14:paraId="230A4C9E" w14:textId="77777777" w:rsidR="00356691" w:rsidRPr="00833B7C" w:rsidRDefault="00356691" w:rsidP="00356691">
            <w:pPr>
              <w:pStyle w:val="TAC"/>
              <w:rPr>
                <w:sz w:val="16"/>
                <w:szCs w:val="16"/>
              </w:rPr>
            </w:pPr>
          </w:p>
        </w:tc>
        <w:tc>
          <w:tcPr>
            <w:tcW w:w="870" w:type="dxa"/>
            <w:gridSpan w:val="2"/>
            <w:vMerge/>
            <w:shd w:val="clear" w:color="auto" w:fill="auto"/>
          </w:tcPr>
          <w:p w14:paraId="5D29FBE6" w14:textId="77777777" w:rsidR="00356691" w:rsidRPr="00833B7C" w:rsidRDefault="00356691" w:rsidP="00356691">
            <w:pPr>
              <w:pStyle w:val="TAC"/>
              <w:rPr>
                <w:sz w:val="16"/>
                <w:szCs w:val="16"/>
              </w:rPr>
            </w:pPr>
          </w:p>
        </w:tc>
        <w:tc>
          <w:tcPr>
            <w:tcW w:w="725" w:type="dxa"/>
            <w:gridSpan w:val="2"/>
            <w:vMerge/>
            <w:shd w:val="clear" w:color="auto" w:fill="auto"/>
          </w:tcPr>
          <w:p w14:paraId="2EB190BB" w14:textId="77777777" w:rsidR="00356691" w:rsidRPr="00833B7C" w:rsidRDefault="00356691" w:rsidP="00356691">
            <w:pPr>
              <w:pStyle w:val="TAC"/>
              <w:rPr>
                <w:sz w:val="16"/>
                <w:szCs w:val="16"/>
              </w:rPr>
            </w:pPr>
          </w:p>
        </w:tc>
        <w:tc>
          <w:tcPr>
            <w:tcW w:w="791" w:type="dxa"/>
            <w:gridSpan w:val="2"/>
            <w:vMerge/>
            <w:shd w:val="clear" w:color="auto" w:fill="auto"/>
          </w:tcPr>
          <w:p w14:paraId="6D0A182B" w14:textId="77777777" w:rsidR="00356691" w:rsidRPr="00833B7C" w:rsidRDefault="00356691" w:rsidP="00356691">
            <w:pPr>
              <w:pStyle w:val="TAC"/>
              <w:rPr>
                <w:sz w:val="16"/>
                <w:szCs w:val="16"/>
              </w:rPr>
            </w:pPr>
          </w:p>
        </w:tc>
        <w:tc>
          <w:tcPr>
            <w:tcW w:w="784" w:type="dxa"/>
            <w:vMerge/>
            <w:shd w:val="clear" w:color="auto" w:fill="auto"/>
          </w:tcPr>
          <w:p w14:paraId="374E1957" w14:textId="77777777" w:rsidR="00356691" w:rsidRPr="00833B7C" w:rsidRDefault="00356691" w:rsidP="00356691">
            <w:pPr>
              <w:pStyle w:val="TAC"/>
              <w:rPr>
                <w:sz w:val="16"/>
                <w:szCs w:val="16"/>
              </w:rPr>
            </w:pPr>
          </w:p>
        </w:tc>
      </w:tr>
      <w:tr w:rsidR="00356691" w:rsidRPr="00833B7C" w14:paraId="398C6758" w14:textId="77777777" w:rsidTr="00ED66E7">
        <w:trPr>
          <w:gridBefore w:val="1"/>
          <w:wBefore w:w="14" w:type="dxa"/>
          <w:trHeight w:val="251"/>
        </w:trPr>
        <w:tc>
          <w:tcPr>
            <w:tcW w:w="1579" w:type="dxa"/>
            <w:gridSpan w:val="2"/>
            <w:vMerge w:val="restart"/>
            <w:shd w:val="clear" w:color="auto" w:fill="auto"/>
          </w:tcPr>
          <w:p w14:paraId="06010A78" w14:textId="77777777" w:rsidR="00356691" w:rsidRPr="00833B7C" w:rsidRDefault="00356691" w:rsidP="00356691">
            <w:pPr>
              <w:pStyle w:val="TAC"/>
              <w:rPr>
                <w:sz w:val="16"/>
                <w:szCs w:val="16"/>
              </w:rPr>
            </w:pPr>
            <w:r w:rsidRPr="00833B7C">
              <w:rPr>
                <w:sz w:val="16"/>
                <w:szCs w:val="16"/>
              </w:rPr>
              <w:t>DL_n2A-n48A-n66A_UL_n2A-n66A</w:t>
            </w:r>
          </w:p>
        </w:tc>
        <w:tc>
          <w:tcPr>
            <w:tcW w:w="529" w:type="dxa"/>
            <w:vMerge w:val="restart"/>
            <w:shd w:val="clear" w:color="auto" w:fill="auto"/>
          </w:tcPr>
          <w:p w14:paraId="70FB6200"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76EB93FB"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4698F94C"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75A0AED9" w14:textId="77777777" w:rsidR="00356691" w:rsidRPr="00833B7C" w:rsidRDefault="00356691" w:rsidP="00356691">
            <w:pPr>
              <w:pStyle w:val="TAC"/>
              <w:rPr>
                <w:sz w:val="16"/>
                <w:szCs w:val="16"/>
              </w:rPr>
            </w:pPr>
            <w:r w:rsidRPr="00833B7C">
              <w:rPr>
                <w:rFonts w:cs="Arial"/>
                <w:sz w:val="16"/>
                <w:szCs w:val="16"/>
              </w:rPr>
              <w:t>-98.0</w:t>
            </w:r>
            <w:r w:rsidRPr="00833B7C">
              <w:rPr>
                <w:sz w:val="16"/>
                <w:szCs w:val="16"/>
              </w:rPr>
              <w:t>+TT</w:t>
            </w:r>
          </w:p>
        </w:tc>
        <w:tc>
          <w:tcPr>
            <w:tcW w:w="1086" w:type="dxa"/>
            <w:gridSpan w:val="2"/>
            <w:vMerge w:val="restart"/>
            <w:shd w:val="clear" w:color="auto" w:fill="auto"/>
          </w:tcPr>
          <w:p w14:paraId="3060BDA8" w14:textId="77777777" w:rsidR="00356691" w:rsidRPr="00833B7C" w:rsidRDefault="00356691" w:rsidP="00356691">
            <w:pPr>
              <w:pStyle w:val="TAC"/>
              <w:rPr>
                <w:sz w:val="16"/>
                <w:szCs w:val="16"/>
              </w:rPr>
            </w:pPr>
          </w:p>
        </w:tc>
        <w:tc>
          <w:tcPr>
            <w:tcW w:w="725" w:type="dxa"/>
            <w:gridSpan w:val="2"/>
            <w:vMerge w:val="restart"/>
            <w:shd w:val="clear" w:color="auto" w:fill="auto"/>
          </w:tcPr>
          <w:p w14:paraId="0A58B592" w14:textId="77777777" w:rsidR="00356691" w:rsidRPr="00833B7C" w:rsidRDefault="00356691" w:rsidP="00356691">
            <w:pPr>
              <w:pStyle w:val="TAC"/>
              <w:rPr>
                <w:sz w:val="16"/>
                <w:szCs w:val="16"/>
              </w:rPr>
            </w:pPr>
          </w:p>
        </w:tc>
        <w:tc>
          <w:tcPr>
            <w:tcW w:w="870" w:type="dxa"/>
            <w:gridSpan w:val="2"/>
            <w:vMerge w:val="restart"/>
            <w:shd w:val="clear" w:color="auto" w:fill="auto"/>
          </w:tcPr>
          <w:p w14:paraId="083A45DC" w14:textId="77777777" w:rsidR="00356691" w:rsidRPr="00833B7C" w:rsidRDefault="00356691" w:rsidP="00356691">
            <w:pPr>
              <w:pStyle w:val="TAC"/>
              <w:rPr>
                <w:sz w:val="16"/>
                <w:szCs w:val="16"/>
              </w:rPr>
            </w:pPr>
          </w:p>
        </w:tc>
        <w:tc>
          <w:tcPr>
            <w:tcW w:w="725" w:type="dxa"/>
            <w:gridSpan w:val="2"/>
            <w:vMerge w:val="restart"/>
            <w:shd w:val="clear" w:color="auto" w:fill="auto"/>
          </w:tcPr>
          <w:p w14:paraId="3E96B5A8" w14:textId="77777777" w:rsidR="00356691" w:rsidRPr="00833B7C" w:rsidRDefault="00356691" w:rsidP="00356691">
            <w:pPr>
              <w:pStyle w:val="TAC"/>
              <w:rPr>
                <w:sz w:val="16"/>
                <w:szCs w:val="16"/>
              </w:rPr>
            </w:pPr>
          </w:p>
        </w:tc>
        <w:tc>
          <w:tcPr>
            <w:tcW w:w="791" w:type="dxa"/>
            <w:gridSpan w:val="2"/>
            <w:vMerge w:val="restart"/>
            <w:shd w:val="clear" w:color="auto" w:fill="auto"/>
          </w:tcPr>
          <w:p w14:paraId="36C3B25E" w14:textId="77777777" w:rsidR="00356691" w:rsidRPr="00833B7C" w:rsidRDefault="00356691" w:rsidP="00356691">
            <w:pPr>
              <w:pStyle w:val="TAC"/>
              <w:rPr>
                <w:sz w:val="16"/>
                <w:szCs w:val="16"/>
              </w:rPr>
            </w:pPr>
          </w:p>
        </w:tc>
        <w:tc>
          <w:tcPr>
            <w:tcW w:w="784" w:type="dxa"/>
            <w:vMerge w:val="restart"/>
            <w:shd w:val="clear" w:color="auto" w:fill="auto"/>
          </w:tcPr>
          <w:p w14:paraId="0C9E8CCE" w14:textId="77777777" w:rsidR="00356691" w:rsidRPr="00833B7C" w:rsidRDefault="00356691" w:rsidP="00356691">
            <w:pPr>
              <w:pStyle w:val="TAC"/>
              <w:rPr>
                <w:sz w:val="16"/>
                <w:szCs w:val="16"/>
              </w:rPr>
            </w:pPr>
          </w:p>
        </w:tc>
      </w:tr>
      <w:tr w:rsidR="00356691" w:rsidRPr="00833B7C" w14:paraId="79678960" w14:textId="77777777" w:rsidTr="00ED66E7">
        <w:trPr>
          <w:gridBefore w:val="1"/>
          <w:wBefore w:w="14" w:type="dxa"/>
          <w:trHeight w:val="251"/>
        </w:trPr>
        <w:tc>
          <w:tcPr>
            <w:tcW w:w="1579" w:type="dxa"/>
            <w:gridSpan w:val="2"/>
            <w:vMerge/>
            <w:tcBorders>
              <w:bottom w:val="nil"/>
            </w:tcBorders>
            <w:shd w:val="clear" w:color="auto" w:fill="auto"/>
          </w:tcPr>
          <w:p w14:paraId="5A6570C3" w14:textId="77777777" w:rsidR="00356691" w:rsidRPr="00833B7C" w:rsidRDefault="00356691" w:rsidP="00356691">
            <w:pPr>
              <w:pStyle w:val="TAC"/>
              <w:rPr>
                <w:sz w:val="16"/>
                <w:szCs w:val="16"/>
              </w:rPr>
            </w:pPr>
          </w:p>
        </w:tc>
        <w:tc>
          <w:tcPr>
            <w:tcW w:w="529" w:type="dxa"/>
            <w:vMerge/>
            <w:shd w:val="clear" w:color="auto" w:fill="auto"/>
          </w:tcPr>
          <w:p w14:paraId="00A3C1DC" w14:textId="77777777" w:rsidR="00356691" w:rsidRPr="00833B7C" w:rsidRDefault="00356691" w:rsidP="00356691">
            <w:pPr>
              <w:pStyle w:val="TAC"/>
              <w:rPr>
                <w:sz w:val="16"/>
                <w:szCs w:val="16"/>
                <w:lang w:eastAsia="zh-CN"/>
              </w:rPr>
            </w:pPr>
          </w:p>
        </w:tc>
        <w:tc>
          <w:tcPr>
            <w:tcW w:w="637" w:type="dxa"/>
            <w:vMerge/>
            <w:shd w:val="clear" w:color="auto" w:fill="auto"/>
          </w:tcPr>
          <w:p w14:paraId="2550C04F"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5EE50B2" w14:textId="77777777" w:rsidR="00356691" w:rsidRPr="00833B7C" w:rsidRDefault="00356691" w:rsidP="00356691">
            <w:pPr>
              <w:pStyle w:val="TAC"/>
              <w:rPr>
                <w:sz w:val="16"/>
                <w:szCs w:val="16"/>
                <w:lang w:eastAsia="zh-CN"/>
              </w:rPr>
            </w:pPr>
          </w:p>
        </w:tc>
        <w:tc>
          <w:tcPr>
            <w:tcW w:w="1436" w:type="dxa"/>
            <w:gridSpan w:val="3"/>
            <w:shd w:val="clear" w:color="auto" w:fill="auto"/>
          </w:tcPr>
          <w:p w14:paraId="429A9245" w14:textId="77777777" w:rsidR="00356691" w:rsidRPr="00833B7C" w:rsidRDefault="00356691" w:rsidP="00356691">
            <w:pPr>
              <w:pStyle w:val="TAC"/>
              <w:rPr>
                <w:sz w:val="16"/>
                <w:szCs w:val="16"/>
              </w:rPr>
            </w:pPr>
            <w:r w:rsidRPr="00833B7C">
              <w:rPr>
                <w:rFonts w:cs="Arial"/>
                <w:sz w:val="16"/>
                <w:szCs w:val="16"/>
              </w:rPr>
              <w:t>-100.7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3EEA3BD8" w14:textId="77777777" w:rsidR="00356691" w:rsidRPr="00833B7C" w:rsidRDefault="00356691" w:rsidP="00356691">
            <w:pPr>
              <w:pStyle w:val="TAC"/>
              <w:rPr>
                <w:sz w:val="16"/>
                <w:szCs w:val="16"/>
              </w:rPr>
            </w:pPr>
          </w:p>
        </w:tc>
        <w:tc>
          <w:tcPr>
            <w:tcW w:w="725" w:type="dxa"/>
            <w:gridSpan w:val="2"/>
            <w:vMerge/>
            <w:shd w:val="clear" w:color="auto" w:fill="auto"/>
          </w:tcPr>
          <w:p w14:paraId="3B06964D" w14:textId="77777777" w:rsidR="00356691" w:rsidRPr="00833B7C" w:rsidRDefault="00356691" w:rsidP="00356691">
            <w:pPr>
              <w:pStyle w:val="TAC"/>
              <w:rPr>
                <w:sz w:val="16"/>
                <w:szCs w:val="16"/>
              </w:rPr>
            </w:pPr>
          </w:p>
        </w:tc>
        <w:tc>
          <w:tcPr>
            <w:tcW w:w="870" w:type="dxa"/>
            <w:gridSpan w:val="2"/>
            <w:vMerge/>
            <w:shd w:val="clear" w:color="auto" w:fill="auto"/>
          </w:tcPr>
          <w:p w14:paraId="06C0D0BB" w14:textId="77777777" w:rsidR="00356691" w:rsidRPr="00833B7C" w:rsidRDefault="00356691" w:rsidP="00356691">
            <w:pPr>
              <w:pStyle w:val="TAC"/>
              <w:rPr>
                <w:sz w:val="16"/>
                <w:szCs w:val="16"/>
              </w:rPr>
            </w:pPr>
          </w:p>
        </w:tc>
        <w:tc>
          <w:tcPr>
            <w:tcW w:w="725" w:type="dxa"/>
            <w:gridSpan w:val="2"/>
            <w:vMerge/>
            <w:shd w:val="clear" w:color="auto" w:fill="auto"/>
          </w:tcPr>
          <w:p w14:paraId="2E1457B9" w14:textId="77777777" w:rsidR="00356691" w:rsidRPr="00833B7C" w:rsidRDefault="00356691" w:rsidP="00356691">
            <w:pPr>
              <w:pStyle w:val="TAC"/>
              <w:rPr>
                <w:sz w:val="16"/>
                <w:szCs w:val="16"/>
              </w:rPr>
            </w:pPr>
          </w:p>
        </w:tc>
        <w:tc>
          <w:tcPr>
            <w:tcW w:w="791" w:type="dxa"/>
            <w:gridSpan w:val="2"/>
            <w:vMerge/>
            <w:shd w:val="clear" w:color="auto" w:fill="auto"/>
          </w:tcPr>
          <w:p w14:paraId="5D761A1D" w14:textId="77777777" w:rsidR="00356691" w:rsidRPr="00833B7C" w:rsidRDefault="00356691" w:rsidP="00356691">
            <w:pPr>
              <w:pStyle w:val="TAC"/>
              <w:rPr>
                <w:sz w:val="16"/>
                <w:szCs w:val="16"/>
              </w:rPr>
            </w:pPr>
          </w:p>
        </w:tc>
        <w:tc>
          <w:tcPr>
            <w:tcW w:w="784" w:type="dxa"/>
            <w:vMerge/>
            <w:shd w:val="clear" w:color="auto" w:fill="auto"/>
          </w:tcPr>
          <w:p w14:paraId="16D4B66F" w14:textId="77777777" w:rsidR="00356691" w:rsidRPr="00833B7C" w:rsidRDefault="00356691" w:rsidP="00356691">
            <w:pPr>
              <w:pStyle w:val="TAC"/>
              <w:rPr>
                <w:sz w:val="16"/>
                <w:szCs w:val="16"/>
              </w:rPr>
            </w:pPr>
          </w:p>
        </w:tc>
      </w:tr>
      <w:tr w:rsidR="00356691" w:rsidRPr="00833B7C" w14:paraId="536C5375" w14:textId="77777777" w:rsidTr="00ED66E7">
        <w:trPr>
          <w:gridBefore w:val="1"/>
          <w:wBefore w:w="14" w:type="dxa"/>
          <w:trHeight w:val="85"/>
        </w:trPr>
        <w:tc>
          <w:tcPr>
            <w:tcW w:w="1579" w:type="dxa"/>
            <w:gridSpan w:val="2"/>
            <w:vMerge w:val="restart"/>
            <w:tcBorders>
              <w:top w:val="nil"/>
            </w:tcBorders>
            <w:shd w:val="clear" w:color="auto" w:fill="auto"/>
          </w:tcPr>
          <w:p w14:paraId="140E2BE7" w14:textId="77777777" w:rsidR="00356691" w:rsidRPr="00833B7C" w:rsidRDefault="00356691" w:rsidP="00356691">
            <w:pPr>
              <w:pStyle w:val="TAC"/>
              <w:rPr>
                <w:sz w:val="16"/>
                <w:szCs w:val="16"/>
              </w:rPr>
            </w:pPr>
          </w:p>
        </w:tc>
        <w:tc>
          <w:tcPr>
            <w:tcW w:w="529" w:type="dxa"/>
            <w:vMerge w:val="restart"/>
            <w:shd w:val="clear" w:color="auto" w:fill="auto"/>
          </w:tcPr>
          <w:p w14:paraId="7EB6F27D"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4B81A0BE" w14:textId="77777777" w:rsidR="00356691" w:rsidRPr="00833B7C" w:rsidRDefault="00356691" w:rsidP="00356691">
            <w:pPr>
              <w:pStyle w:val="TAC"/>
              <w:rPr>
                <w:sz w:val="16"/>
                <w:szCs w:val="16"/>
                <w:lang w:eastAsia="zh-CN"/>
              </w:rPr>
            </w:pPr>
            <w:r w:rsidRPr="00833B7C">
              <w:rPr>
                <w:sz w:val="16"/>
                <w:szCs w:val="16"/>
                <w:lang w:eastAsia="zh-CN"/>
              </w:rPr>
              <w:t>n48</w:t>
            </w:r>
          </w:p>
        </w:tc>
        <w:tc>
          <w:tcPr>
            <w:tcW w:w="595" w:type="dxa"/>
            <w:gridSpan w:val="2"/>
            <w:vMerge w:val="restart"/>
            <w:shd w:val="clear" w:color="auto" w:fill="auto"/>
          </w:tcPr>
          <w:p w14:paraId="47007243"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772C5AFD" w14:textId="77777777" w:rsidR="00356691" w:rsidRPr="00833B7C" w:rsidRDefault="00356691" w:rsidP="00356691">
            <w:pPr>
              <w:pStyle w:val="TAC"/>
              <w:rPr>
                <w:sz w:val="16"/>
                <w:szCs w:val="16"/>
              </w:rPr>
            </w:pPr>
            <w:r w:rsidRPr="00833B7C">
              <w:rPr>
                <w:rFonts w:cs="Arial"/>
                <w:sz w:val="16"/>
                <w:szCs w:val="16"/>
              </w:rPr>
              <w:t>-99.0+32</w:t>
            </w:r>
            <w:r w:rsidRPr="00833B7C">
              <w:rPr>
                <w:sz w:val="16"/>
                <w:szCs w:val="16"/>
              </w:rPr>
              <w:t>+TT</w:t>
            </w:r>
          </w:p>
        </w:tc>
        <w:tc>
          <w:tcPr>
            <w:tcW w:w="1086" w:type="dxa"/>
            <w:gridSpan w:val="2"/>
            <w:vMerge w:val="restart"/>
            <w:shd w:val="clear" w:color="auto" w:fill="auto"/>
          </w:tcPr>
          <w:p w14:paraId="7BAB9644" w14:textId="77777777" w:rsidR="00356691" w:rsidRPr="00833B7C" w:rsidRDefault="00356691" w:rsidP="00356691">
            <w:pPr>
              <w:pStyle w:val="TAC"/>
              <w:rPr>
                <w:sz w:val="16"/>
                <w:szCs w:val="16"/>
              </w:rPr>
            </w:pPr>
          </w:p>
        </w:tc>
        <w:tc>
          <w:tcPr>
            <w:tcW w:w="725" w:type="dxa"/>
            <w:gridSpan w:val="2"/>
            <w:vMerge w:val="restart"/>
            <w:shd w:val="clear" w:color="auto" w:fill="auto"/>
          </w:tcPr>
          <w:p w14:paraId="00B0A060" w14:textId="77777777" w:rsidR="00356691" w:rsidRPr="00833B7C" w:rsidRDefault="00356691" w:rsidP="00356691">
            <w:pPr>
              <w:pStyle w:val="TAC"/>
              <w:rPr>
                <w:sz w:val="16"/>
                <w:szCs w:val="16"/>
              </w:rPr>
            </w:pPr>
          </w:p>
        </w:tc>
        <w:tc>
          <w:tcPr>
            <w:tcW w:w="870" w:type="dxa"/>
            <w:gridSpan w:val="2"/>
            <w:vMerge w:val="restart"/>
            <w:shd w:val="clear" w:color="auto" w:fill="auto"/>
          </w:tcPr>
          <w:p w14:paraId="1305251F" w14:textId="77777777" w:rsidR="00356691" w:rsidRPr="00833B7C" w:rsidRDefault="00356691" w:rsidP="00356691">
            <w:pPr>
              <w:pStyle w:val="TAC"/>
              <w:rPr>
                <w:sz w:val="16"/>
                <w:szCs w:val="16"/>
              </w:rPr>
            </w:pPr>
          </w:p>
        </w:tc>
        <w:tc>
          <w:tcPr>
            <w:tcW w:w="725" w:type="dxa"/>
            <w:gridSpan w:val="2"/>
            <w:vMerge w:val="restart"/>
            <w:shd w:val="clear" w:color="auto" w:fill="auto"/>
          </w:tcPr>
          <w:p w14:paraId="476DCA1D" w14:textId="77777777" w:rsidR="00356691" w:rsidRPr="00833B7C" w:rsidRDefault="00356691" w:rsidP="00356691">
            <w:pPr>
              <w:pStyle w:val="TAC"/>
              <w:rPr>
                <w:sz w:val="16"/>
                <w:szCs w:val="16"/>
              </w:rPr>
            </w:pPr>
          </w:p>
        </w:tc>
        <w:tc>
          <w:tcPr>
            <w:tcW w:w="791" w:type="dxa"/>
            <w:gridSpan w:val="2"/>
            <w:vMerge w:val="restart"/>
            <w:shd w:val="clear" w:color="auto" w:fill="auto"/>
          </w:tcPr>
          <w:p w14:paraId="59EF9430" w14:textId="77777777" w:rsidR="00356691" w:rsidRPr="00833B7C" w:rsidRDefault="00356691" w:rsidP="00356691">
            <w:pPr>
              <w:pStyle w:val="TAC"/>
              <w:rPr>
                <w:sz w:val="16"/>
                <w:szCs w:val="16"/>
              </w:rPr>
            </w:pPr>
          </w:p>
        </w:tc>
        <w:tc>
          <w:tcPr>
            <w:tcW w:w="784" w:type="dxa"/>
            <w:vMerge w:val="restart"/>
            <w:shd w:val="clear" w:color="auto" w:fill="auto"/>
          </w:tcPr>
          <w:p w14:paraId="5714C8E8" w14:textId="77777777" w:rsidR="00356691" w:rsidRPr="00833B7C" w:rsidRDefault="00356691" w:rsidP="00356691">
            <w:pPr>
              <w:pStyle w:val="TAC"/>
              <w:rPr>
                <w:sz w:val="16"/>
                <w:szCs w:val="16"/>
              </w:rPr>
            </w:pPr>
          </w:p>
        </w:tc>
      </w:tr>
      <w:tr w:rsidR="00356691" w:rsidRPr="00833B7C" w14:paraId="613421E6" w14:textId="77777777" w:rsidTr="00ED66E7">
        <w:trPr>
          <w:gridBefore w:val="1"/>
          <w:wBefore w:w="14" w:type="dxa"/>
          <w:trHeight w:val="84"/>
        </w:trPr>
        <w:tc>
          <w:tcPr>
            <w:tcW w:w="1579" w:type="dxa"/>
            <w:gridSpan w:val="2"/>
            <w:vMerge/>
            <w:tcBorders>
              <w:bottom w:val="nil"/>
            </w:tcBorders>
            <w:shd w:val="clear" w:color="auto" w:fill="auto"/>
          </w:tcPr>
          <w:p w14:paraId="7DCA8DE9" w14:textId="77777777" w:rsidR="00356691" w:rsidRPr="00833B7C" w:rsidRDefault="00356691" w:rsidP="00356691">
            <w:pPr>
              <w:pStyle w:val="TAC"/>
              <w:rPr>
                <w:sz w:val="16"/>
                <w:szCs w:val="16"/>
              </w:rPr>
            </w:pPr>
          </w:p>
        </w:tc>
        <w:tc>
          <w:tcPr>
            <w:tcW w:w="529" w:type="dxa"/>
            <w:vMerge/>
            <w:shd w:val="clear" w:color="auto" w:fill="auto"/>
          </w:tcPr>
          <w:p w14:paraId="5EB31EC0" w14:textId="77777777" w:rsidR="00356691" w:rsidRPr="00833B7C" w:rsidRDefault="00356691" w:rsidP="00356691">
            <w:pPr>
              <w:pStyle w:val="TAC"/>
              <w:rPr>
                <w:sz w:val="16"/>
                <w:szCs w:val="16"/>
                <w:lang w:eastAsia="zh-CN"/>
              </w:rPr>
            </w:pPr>
          </w:p>
        </w:tc>
        <w:tc>
          <w:tcPr>
            <w:tcW w:w="637" w:type="dxa"/>
            <w:vMerge/>
            <w:shd w:val="clear" w:color="auto" w:fill="auto"/>
          </w:tcPr>
          <w:p w14:paraId="18AF9660"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328A68F" w14:textId="77777777" w:rsidR="00356691" w:rsidRPr="00833B7C" w:rsidRDefault="00356691" w:rsidP="00356691">
            <w:pPr>
              <w:pStyle w:val="TAC"/>
              <w:rPr>
                <w:sz w:val="16"/>
                <w:szCs w:val="16"/>
                <w:lang w:eastAsia="zh-CN"/>
              </w:rPr>
            </w:pPr>
          </w:p>
        </w:tc>
        <w:tc>
          <w:tcPr>
            <w:tcW w:w="1436" w:type="dxa"/>
            <w:gridSpan w:val="3"/>
            <w:shd w:val="clear" w:color="auto" w:fill="auto"/>
          </w:tcPr>
          <w:p w14:paraId="698A92F0" w14:textId="77777777" w:rsidR="00356691" w:rsidRPr="00833B7C" w:rsidRDefault="00356691" w:rsidP="00356691">
            <w:pPr>
              <w:pStyle w:val="TAC"/>
              <w:rPr>
                <w:sz w:val="16"/>
                <w:szCs w:val="16"/>
              </w:rPr>
            </w:pPr>
            <w:r w:rsidRPr="00833B7C">
              <w:rPr>
                <w:rFonts w:cs="Arial"/>
                <w:sz w:val="16"/>
                <w:szCs w:val="16"/>
              </w:rPr>
              <w:t>-101.2+32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0433FCF9" w14:textId="77777777" w:rsidR="00356691" w:rsidRPr="00833B7C" w:rsidRDefault="00356691" w:rsidP="00356691">
            <w:pPr>
              <w:pStyle w:val="TAC"/>
              <w:rPr>
                <w:sz w:val="16"/>
                <w:szCs w:val="16"/>
              </w:rPr>
            </w:pPr>
          </w:p>
        </w:tc>
        <w:tc>
          <w:tcPr>
            <w:tcW w:w="725" w:type="dxa"/>
            <w:gridSpan w:val="2"/>
            <w:vMerge/>
            <w:shd w:val="clear" w:color="auto" w:fill="auto"/>
          </w:tcPr>
          <w:p w14:paraId="597C92A1" w14:textId="77777777" w:rsidR="00356691" w:rsidRPr="00833B7C" w:rsidRDefault="00356691" w:rsidP="00356691">
            <w:pPr>
              <w:pStyle w:val="TAC"/>
              <w:rPr>
                <w:sz w:val="16"/>
                <w:szCs w:val="16"/>
              </w:rPr>
            </w:pPr>
          </w:p>
        </w:tc>
        <w:tc>
          <w:tcPr>
            <w:tcW w:w="870" w:type="dxa"/>
            <w:gridSpan w:val="2"/>
            <w:vMerge/>
            <w:shd w:val="clear" w:color="auto" w:fill="auto"/>
          </w:tcPr>
          <w:p w14:paraId="1B1210D8" w14:textId="77777777" w:rsidR="00356691" w:rsidRPr="00833B7C" w:rsidRDefault="00356691" w:rsidP="00356691">
            <w:pPr>
              <w:pStyle w:val="TAC"/>
              <w:rPr>
                <w:sz w:val="16"/>
                <w:szCs w:val="16"/>
              </w:rPr>
            </w:pPr>
          </w:p>
        </w:tc>
        <w:tc>
          <w:tcPr>
            <w:tcW w:w="725" w:type="dxa"/>
            <w:gridSpan w:val="2"/>
            <w:vMerge/>
            <w:shd w:val="clear" w:color="auto" w:fill="auto"/>
          </w:tcPr>
          <w:p w14:paraId="1F1CE698" w14:textId="77777777" w:rsidR="00356691" w:rsidRPr="00833B7C" w:rsidRDefault="00356691" w:rsidP="00356691">
            <w:pPr>
              <w:pStyle w:val="TAC"/>
              <w:rPr>
                <w:sz w:val="16"/>
                <w:szCs w:val="16"/>
              </w:rPr>
            </w:pPr>
          </w:p>
        </w:tc>
        <w:tc>
          <w:tcPr>
            <w:tcW w:w="791" w:type="dxa"/>
            <w:gridSpan w:val="2"/>
            <w:vMerge/>
            <w:shd w:val="clear" w:color="auto" w:fill="auto"/>
          </w:tcPr>
          <w:p w14:paraId="32C70A92" w14:textId="77777777" w:rsidR="00356691" w:rsidRPr="00833B7C" w:rsidRDefault="00356691" w:rsidP="00356691">
            <w:pPr>
              <w:pStyle w:val="TAC"/>
              <w:rPr>
                <w:sz w:val="16"/>
                <w:szCs w:val="16"/>
              </w:rPr>
            </w:pPr>
          </w:p>
        </w:tc>
        <w:tc>
          <w:tcPr>
            <w:tcW w:w="784" w:type="dxa"/>
            <w:vMerge/>
            <w:shd w:val="clear" w:color="auto" w:fill="auto"/>
          </w:tcPr>
          <w:p w14:paraId="18ED431B" w14:textId="77777777" w:rsidR="00356691" w:rsidRPr="00833B7C" w:rsidRDefault="00356691" w:rsidP="00356691">
            <w:pPr>
              <w:pStyle w:val="TAC"/>
              <w:rPr>
                <w:sz w:val="16"/>
                <w:szCs w:val="16"/>
              </w:rPr>
            </w:pPr>
          </w:p>
        </w:tc>
      </w:tr>
      <w:tr w:rsidR="00356691" w:rsidRPr="00833B7C" w14:paraId="4ECD1519" w14:textId="77777777" w:rsidTr="00ED66E7">
        <w:trPr>
          <w:gridBefore w:val="1"/>
          <w:wBefore w:w="14" w:type="dxa"/>
          <w:trHeight w:val="85"/>
        </w:trPr>
        <w:tc>
          <w:tcPr>
            <w:tcW w:w="1579" w:type="dxa"/>
            <w:gridSpan w:val="2"/>
            <w:vMerge w:val="restart"/>
            <w:tcBorders>
              <w:top w:val="nil"/>
            </w:tcBorders>
            <w:shd w:val="clear" w:color="auto" w:fill="auto"/>
          </w:tcPr>
          <w:p w14:paraId="28054C26" w14:textId="77777777" w:rsidR="00356691" w:rsidRPr="00833B7C" w:rsidRDefault="00356691" w:rsidP="00356691">
            <w:pPr>
              <w:pStyle w:val="TAC"/>
              <w:rPr>
                <w:sz w:val="16"/>
                <w:szCs w:val="16"/>
              </w:rPr>
            </w:pPr>
          </w:p>
        </w:tc>
        <w:tc>
          <w:tcPr>
            <w:tcW w:w="529" w:type="dxa"/>
            <w:vMerge w:val="restart"/>
            <w:shd w:val="clear" w:color="auto" w:fill="auto"/>
          </w:tcPr>
          <w:p w14:paraId="6E470E3E"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36FA4275"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39D44591"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1F7D94F5"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+TT</w:t>
            </w:r>
          </w:p>
        </w:tc>
        <w:tc>
          <w:tcPr>
            <w:tcW w:w="1086" w:type="dxa"/>
            <w:gridSpan w:val="2"/>
            <w:vMerge w:val="restart"/>
            <w:shd w:val="clear" w:color="auto" w:fill="auto"/>
          </w:tcPr>
          <w:p w14:paraId="2FC84735" w14:textId="77777777" w:rsidR="00356691" w:rsidRPr="00833B7C" w:rsidRDefault="00356691" w:rsidP="00356691">
            <w:pPr>
              <w:pStyle w:val="TAC"/>
              <w:rPr>
                <w:sz w:val="16"/>
                <w:szCs w:val="16"/>
              </w:rPr>
            </w:pPr>
          </w:p>
        </w:tc>
        <w:tc>
          <w:tcPr>
            <w:tcW w:w="725" w:type="dxa"/>
            <w:gridSpan w:val="2"/>
            <w:vMerge w:val="restart"/>
            <w:shd w:val="clear" w:color="auto" w:fill="auto"/>
          </w:tcPr>
          <w:p w14:paraId="31608BAE" w14:textId="77777777" w:rsidR="00356691" w:rsidRPr="00833B7C" w:rsidRDefault="00356691" w:rsidP="00356691">
            <w:pPr>
              <w:pStyle w:val="TAC"/>
              <w:rPr>
                <w:sz w:val="16"/>
                <w:szCs w:val="16"/>
              </w:rPr>
            </w:pPr>
          </w:p>
        </w:tc>
        <w:tc>
          <w:tcPr>
            <w:tcW w:w="870" w:type="dxa"/>
            <w:gridSpan w:val="2"/>
            <w:vMerge w:val="restart"/>
            <w:shd w:val="clear" w:color="auto" w:fill="auto"/>
          </w:tcPr>
          <w:p w14:paraId="5FDB5A5E" w14:textId="77777777" w:rsidR="00356691" w:rsidRPr="00833B7C" w:rsidRDefault="00356691" w:rsidP="00356691">
            <w:pPr>
              <w:pStyle w:val="TAC"/>
              <w:rPr>
                <w:sz w:val="16"/>
                <w:szCs w:val="16"/>
              </w:rPr>
            </w:pPr>
          </w:p>
        </w:tc>
        <w:tc>
          <w:tcPr>
            <w:tcW w:w="725" w:type="dxa"/>
            <w:gridSpan w:val="2"/>
            <w:vMerge w:val="restart"/>
            <w:shd w:val="clear" w:color="auto" w:fill="auto"/>
          </w:tcPr>
          <w:p w14:paraId="7D269EE9" w14:textId="77777777" w:rsidR="00356691" w:rsidRPr="00833B7C" w:rsidRDefault="00356691" w:rsidP="00356691">
            <w:pPr>
              <w:pStyle w:val="TAC"/>
              <w:rPr>
                <w:sz w:val="16"/>
                <w:szCs w:val="16"/>
              </w:rPr>
            </w:pPr>
          </w:p>
        </w:tc>
        <w:tc>
          <w:tcPr>
            <w:tcW w:w="791" w:type="dxa"/>
            <w:gridSpan w:val="2"/>
            <w:vMerge w:val="restart"/>
            <w:shd w:val="clear" w:color="auto" w:fill="auto"/>
          </w:tcPr>
          <w:p w14:paraId="4DAB5DE2" w14:textId="77777777" w:rsidR="00356691" w:rsidRPr="00833B7C" w:rsidRDefault="00356691" w:rsidP="00356691">
            <w:pPr>
              <w:pStyle w:val="TAC"/>
              <w:rPr>
                <w:sz w:val="16"/>
                <w:szCs w:val="16"/>
              </w:rPr>
            </w:pPr>
          </w:p>
        </w:tc>
        <w:tc>
          <w:tcPr>
            <w:tcW w:w="784" w:type="dxa"/>
            <w:vMerge w:val="restart"/>
            <w:shd w:val="clear" w:color="auto" w:fill="auto"/>
          </w:tcPr>
          <w:p w14:paraId="423D9014" w14:textId="77777777" w:rsidR="00356691" w:rsidRPr="00833B7C" w:rsidRDefault="00356691" w:rsidP="00356691">
            <w:pPr>
              <w:pStyle w:val="TAC"/>
              <w:rPr>
                <w:sz w:val="16"/>
                <w:szCs w:val="16"/>
              </w:rPr>
            </w:pPr>
          </w:p>
        </w:tc>
      </w:tr>
      <w:tr w:rsidR="00356691" w:rsidRPr="00833B7C" w14:paraId="00ABF96C" w14:textId="77777777" w:rsidTr="00ED66E7">
        <w:trPr>
          <w:gridBefore w:val="1"/>
          <w:wBefore w:w="14" w:type="dxa"/>
          <w:trHeight w:val="84"/>
        </w:trPr>
        <w:tc>
          <w:tcPr>
            <w:tcW w:w="1579" w:type="dxa"/>
            <w:gridSpan w:val="2"/>
            <w:vMerge/>
            <w:tcBorders>
              <w:bottom w:val="single" w:sz="4" w:space="0" w:color="auto"/>
            </w:tcBorders>
            <w:shd w:val="clear" w:color="auto" w:fill="auto"/>
          </w:tcPr>
          <w:p w14:paraId="2CAF4503" w14:textId="77777777" w:rsidR="00356691" w:rsidRPr="00833B7C" w:rsidRDefault="00356691" w:rsidP="00356691">
            <w:pPr>
              <w:pStyle w:val="TAC"/>
              <w:rPr>
                <w:sz w:val="16"/>
                <w:szCs w:val="16"/>
              </w:rPr>
            </w:pPr>
          </w:p>
        </w:tc>
        <w:tc>
          <w:tcPr>
            <w:tcW w:w="529" w:type="dxa"/>
            <w:vMerge/>
            <w:shd w:val="clear" w:color="auto" w:fill="auto"/>
          </w:tcPr>
          <w:p w14:paraId="5AF75144" w14:textId="77777777" w:rsidR="00356691" w:rsidRPr="00833B7C" w:rsidRDefault="00356691" w:rsidP="00356691">
            <w:pPr>
              <w:pStyle w:val="TAC"/>
              <w:rPr>
                <w:sz w:val="16"/>
                <w:szCs w:val="16"/>
                <w:lang w:eastAsia="zh-CN"/>
              </w:rPr>
            </w:pPr>
          </w:p>
        </w:tc>
        <w:tc>
          <w:tcPr>
            <w:tcW w:w="637" w:type="dxa"/>
            <w:vMerge/>
            <w:shd w:val="clear" w:color="auto" w:fill="auto"/>
          </w:tcPr>
          <w:p w14:paraId="5CF57AFD"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07C1B38" w14:textId="77777777" w:rsidR="00356691" w:rsidRPr="00833B7C" w:rsidRDefault="00356691" w:rsidP="00356691">
            <w:pPr>
              <w:pStyle w:val="TAC"/>
              <w:rPr>
                <w:sz w:val="16"/>
                <w:szCs w:val="16"/>
                <w:lang w:eastAsia="zh-CN"/>
              </w:rPr>
            </w:pPr>
          </w:p>
        </w:tc>
        <w:tc>
          <w:tcPr>
            <w:tcW w:w="1436" w:type="dxa"/>
            <w:gridSpan w:val="3"/>
            <w:shd w:val="clear" w:color="auto" w:fill="auto"/>
          </w:tcPr>
          <w:p w14:paraId="442D0EFB"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0FA492A5" w14:textId="77777777" w:rsidR="00356691" w:rsidRPr="00833B7C" w:rsidRDefault="00356691" w:rsidP="00356691">
            <w:pPr>
              <w:pStyle w:val="TAC"/>
              <w:rPr>
                <w:sz w:val="16"/>
                <w:szCs w:val="16"/>
              </w:rPr>
            </w:pPr>
          </w:p>
        </w:tc>
        <w:tc>
          <w:tcPr>
            <w:tcW w:w="725" w:type="dxa"/>
            <w:gridSpan w:val="2"/>
            <w:vMerge/>
            <w:shd w:val="clear" w:color="auto" w:fill="auto"/>
          </w:tcPr>
          <w:p w14:paraId="379A8727" w14:textId="77777777" w:rsidR="00356691" w:rsidRPr="00833B7C" w:rsidRDefault="00356691" w:rsidP="00356691">
            <w:pPr>
              <w:pStyle w:val="TAC"/>
              <w:rPr>
                <w:sz w:val="16"/>
                <w:szCs w:val="16"/>
              </w:rPr>
            </w:pPr>
          </w:p>
        </w:tc>
        <w:tc>
          <w:tcPr>
            <w:tcW w:w="870" w:type="dxa"/>
            <w:gridSpan w:val="2"/>
            <w:vMerge/>
            <w:shd w:val="clear" w:color="auto" w:fill="auto"/>
          </w:tcPr>
          <w:p w14:paraId="3E3FBA63" w14:textId="77777777" w:rsidR="00356691" w:rsidRPr="00833B7C" w:rsidRDefault="00356691" w:rsidP="00356691">
            <w:pPr>
              <w:pStyle w:val="TAC"/>
              <w:rPr>
                <w:sz w:val="16"/>
                <w:szCs w:val="16"/>
              </w:rPr>
            </w:pPr>
          </w:p>
        </w:tc>
        <w:tc>
          <w:tcPr>
            <w:tcW w:w="725" w:type="dxa"/>
            <w:gridSpan w:val="2"/>
            <w:vMerge/>
            <w:shd w:val="clear" w:color="auto" w:fill="auto"/>
          </w:tcPr>
          <w:p w14:paraId="2DDE2BED" w14:textId="77777777" w:rsidR="00356691" w:rsidRPr="00833B7C" w:rsidRDefault="00356691" w:rsidP="00356691">
            <w:pPr>
              <w:pStyle w:val="TAC"/>
              <w:rPr>
                <w:sz w:val="16"/>
                <w:szCs w:val="16"/>
              </w:rPr>
            </w:pPr>
          </w:p>
        </w:tc>
        <w:tc>
          <w:tcPr>
            <w:tcW w:w="791" w:type="dxa"/>
            <w:gridSpan w:val="2"/>
            <w:vMerge/>
            <w:shd w:val="clear" w:color="auto" w:fill="auto"/>
          </w:tcPr>
          <w:p w14:paraId="3F47F345" w14:textId="77777777" w:rsidR="00356691" w:rsidRPr="00833B7C" w:rsidRDefault="00356691" w:rsidP="00356691">
            <w:pPr>
              <w:pStyle w:val="TAC"/>
              <w:rPr>
                <w:sz w:val="16"/>
                <w:szCs w:val="16"/>
              </w:rPr>
            </w:pPr>
          </w:p>
        </w:tc>
        <w:tc>
          <w:tcPr>
            <w:tcW w:w="784" w:type="dxa"/>
            <w:vMerge/>
            <w:shd w:val="clear" w:color="auto" w:fill="auto"/>
          </w:tcPr>
          <w:p w14:paraId="464C858B" w14:textId="77777777" w:rsidR="00356691" w:rsidRPr="00833B7C" w:rsidRDefault="00356691" w:rsidP="00356691">
            <w:pPr>
              <w:pStyle w:val="TAC"/>
              <w:rPr>
                <w:sz w:val="16"/>
                <w:szCs w:val="16"/>
              </w:rPr>
            </w:pPr>
          </w:p>
        </w:tc>
      </w:tr>
      <w:tr w:rsidR="00356691" w:rsidRPr="00833B7C" w14:paraId="3553A7ED" w14:textId="77777777" w:rsidTr="00ED66E7">
        <w:trPr>
          <w:gridBefore w:val="1"/>
          <w:wBefore w:w="14" w:type="dxa"/>
          <w:trHeight w:val="251"/>
        </w:trPr>
        <w:tc>
          <w:tcPr>
            <w:tcW w:w="1579" w:type="dxa"/>
            <w:gridSpan w:val="2"/>
            <w:vMerge w:val="restart"/>
            <w:tcBorders>
              <w:top w:val="single" w:sz="4" w:space="0" w:color="auto"/>
            </w:tcBorders>
            <w:shd w:val="clear" w:color="auto" w:fill="auto"/>
          </w:tcPr>
          <w:p w14:paraId="608C4221" w14:textId="77777777" w:rsidR="00356691" w:rsidRPr="00833B7C" w:rsidRDefault="00356691" w:rsidP="00356691">
            <w:pPr>
              <w:pStyle w:val="TAC"/>
              <w:rPr>
                <w:sz w:val="16"/>
                <w:szCs w:val="16"/>
              </w:rPr>
            </w:pPr>
            <w:r w:rsidRPr="00833B7C">
              <w:rPr>
                <w:sz w:val="16"/>
                <w:szCs w:val="16"/>
              </w:rPr>
              <w:t>DL_n2A-n48A-n66A_UL_n2A-n48A</w:t>
            </w:r>
          </w:p>
        </w:tc>
        <w:tc>
          <w:tcPr>
            <w:tcW w:w="529" w:type="dxa"/>
            <w:vMerge w:val="restart"/>
            <w:shd w:val="clear" w:color="auto" w:fill="auto"/>
          </w:tcPr>
          <w:p w14:paraId="7FD1D808"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3059B3BA"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7C50B41E"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F1AE307" w14:textId="77777777" w:rsidR="00356691" w:rsidRPr="00833B7C" w:rsidRDefault="00356691" w:rsidP="00356691">
            <w:pPr>
              <w:pStyle w:val="TAC"/>
              <w:rPr>
                <w:sz w:val="16"/>
                <w:szCs w:val="16"/>
              </w:rPr>
            </w:pPr>
            <w:r w:rsidRPr="00833B7C">
              <w:rPr>
                <w:rFonts w:cs="Arial"/>
                <w:sz w:val="16"/>
                <w:szCs w:val="16"/>
              </w:rPr>
              <w:t>-98.0</w:t>
            </w:r>
            <w:r w:rsidRPr="00833B7C">
              <w:rPr>
                <w:sz w:val="16"/>
                <w:szCs w:val="16"/>
              </w:rPr>
              <w:t>+TT</w:t>
            </w:r>
          </w:p>
        </w:tc>
        <w:tc>
          <w:tcPr>
            <w:tcW w:w="1086" w:type="dxa"/>
            <w:gridSpan w:val="2"/>
            <w:vMerge w:val="restart"/>
            <w:shd w:val="clear" w:color="auto" w:fill="auto"/>
          </w:tcPr>
          <w:p w14:paraId="05844E66" w14:textId="77777777" w:rsidR="00356691" w:rsidRPr="00833B7C" w:rsidRDefault="00356691" w:rsidP="00356691">
            <w:pPr>
              <w:pStyle w:val="TAC"/>
              <w:rPr>
                <w:sz w:val="16"/>
                <w:szCs w:val="16"/>
              </w:rPr>
            </w:pPr>
          </w:p>
        </w:tc>
        <w:tc>
          <w:tcPr>
            <w:tcW w:w="725" w:type="dxa"/>
            <w:gridSpan w:val="2"/>
            <w:vMerge w:val="restart"/>
            <w:shd w:val="clear" w:color="auto" w:fill="auto"/>
          </w:tcPr>
          <w:p w14:paraId="3FC06424" w14:textId="77777777" w:rsidR="00356691" w:rsidRPr="00833B7C" w:rsidRDefault="00356691" w:rsidP="00356691">
            <w:pPr>
              <w:pStyle w:val="TAC"/>
              <w:rPr>
                <w:sz w:val="16"/>
                <w:szCs w:val="16"/>
              </w:rPr>
            </w:pPr>
          </w:p>
        </w:tc>
        <w:tc>
          <w:tcPr>
            <w:tcW w:w="870" w:type="dxa"/>
            <w:gridSpan w:val="2"/>
            <w:vMerge w:val="restart"/>
            <w:shd w:val="clear" w:color="auto" w:fill="auto"/>
          </w:tcPr>
          <w:p w14:paraId="52CE7EB0" w14:textId="77777777" w:rsidR="00356691" w:rsidRPr="00833B7C" w:rsidRDefault="00356691" w:rsidP="00356691">
            <w:pPr>
              <w:pStyle w:val="TAC"/>
              <w:rPr>
                <w:sz w:val="16"/>
                <w:szCs w:val="16"/>
              </w:rPr>
            </w:pPr>
          </w:p>
        </w:tc>
        <w:tc>
          <w:tcPr>
            <w:tcW w:w="725" w:type="dxa"/>
            <w:gridSpan w:val="2"/>
            <w:vMerge w:val="restart"/>
            <w:shd w:val="clear" w:color="auto" w:fill="auto"/>
          </w:tcPr>
          <w:p w14:paraId="56DEF5F6" w14:textId="77777777" w:rsidR="00356691" w:rsidRPr="00833B7C" w:rsidRDefault="00356691" w:rsidP="00356691">
            <w:pPr>
              <w:pStyle w:val="TAC"/>
              <w:rPr>
                <w:sz w:val="16"/>
                <w:szCs w:val="16"/>
              </w:rPr>
            </w:pPr>
          </w:p>
        </w:tc>
        <w:tc>
          <w:tcPr>
            <w:tcW w:w="791" w:type="dxa"/>
            <w:gridSpan w:val="2"/>
            <w:vMerge w:val="restart"/>
            <w:shd w:val="clear" w:color="auto" w:fill="auto"/>
          </w:tcPr>
          <w:p w14:paraId="428EB7E8" w14:textId="77777777" w:rsidR="00356691" w:rsidRPr="00833B7C" w:rsidRDefault="00356691" w:rsidP="00356691">
            <w:pPr>
              <w:pStyle w:val="TAC"/>
              <w:rPr>
                <w:sz w:val="16"/>
                <w:szCs w:val="16"/>
              </w:rPr>
            </w:pPr>
          </w:p>
        </w:tc>
        <w:tc>
          <w:tcPr>
            <w:tcW w:w="784" w:type="dxa"/>
            <w:vMerge w:val="restart"/>
            <w:shd w:val="clear" w:color="auto" w:fill="auto"/>
          </w:tcPr>
          <w:p w14:paraId="78321B71" w14:textId="77777777" w:rsidR="00356691" w:rsidRPr="00833B7C" w:rsidRDefault="00356691" w:rsidP="00356691">
            <w:pPr>
              <w:pStyle w:val="TAC"/>
              <w:rPr>
                <w:sz w:val="16"/>
                <w:szCs w:val="16"/>
              </w:rPr>
            </w:pPr>
          </w:p>
        </w:tc>
      </w:tr>
      <w:tr w:rsidR="00356691" w:rsidRPr="00833B7C" w14:paraId="787428D5" w14:textId="77777777" w:rsidTr="00ED66E7">
        <w:trPr>
          <w:gridBefore w:val="1"/>
          <w:wBefore w:w="14" w:type="dxa"/>
          <w:trHeight w:val="251"/>
        </w:trPr>
        <w:tc>
          <w:tcPr>
            <w:tcW w:w="1579" w:type="dxa"/>
            <w:gridSpan w:val="2"/>
            <w:vMerge/>
            <w:tcBorders>
              <w:bottom w:val="nil"/>
            </w:tcBorders>
            <w:shd w:val="clear" w:color="auto" w:fill="auto"/>
          </w:tcPr>
          <w:p w14:paraId="655DFBE6" w14:textId="77777777" w:rsidR="00356691" w:rsidRPr="00833B7C" w:rsidRDefault="00356691" w:rsidP="00356691">
            <w:pPr>
              <w:pStyle w:val="TAC"/>
              <w:rPr>
                <w:sz w:val="16"/>
                <w:szCs w:val="16"/>
              </w:rPr>
            </w:pPr>
          </w:p>
        </w:tc>
        <w:tc>
          <w:tcPr>
            <w:tcW w:w="529" w:type="dxa"/>
            <w:vMerge/>
            <w:shd w:val="clear" w:color="auto" w:fill="auto"/>
          </w:tcPr>
          <w:p w14:paraId="6195875C" w14:textId="77777777" w:rsidR="00356691" w:rsidRPr="00833B7C" w:rsidRDefault="00356691" w:rsidP="00356691">
            <w:pPr>
              <w:pStyle w:val="TAC"/>
              <w:rPr>
                <w:sz w:val="16"/>
                <w:szCs w:val="16"/>
                <w:lang w:eastAsia="zh-CN"/>
              </w:rPr>
            </w:pPr>
          </w:p>
        </w:tc>
        <w:tc>
          <w:tcPr>
            <w:tcW w:w="637" w:type="dxa"/>
            <w:vMerge/>
            <w:shd w:val="clear" w:color="auto" w:fill="auto"/>
          </w:tcPr>
          <w:p w14:paraId="4076C856"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7F06502" w14:textId="77777777" w:rsidR="00356691" w:rsidRPr="00833B7C" w:rsidRDefault="00356691" w:rsidP="00356691">
            <w:pPr>
              <w:pStyle w:val="TAC"/>
              <w:rPr>
                <w:sz w:val="16"/>
                <w:szCs w:val="16"/>
                <w:lang w:eastAsia="zh-CN"/>
              </w:rPr>
            </w:pPr>
          </w:p>
        </w:tc>
        <w:tc>
          <w:tcPr>
            <w:tcW w:w="1436" w:type="dxa"/>
            <w:gridSpan w:val="3"/>
            <w:shd w:val="clear" w:color="auto" w:fill="auto"/>
          </w:tcPr>
          <w:p w14:paraId="4C5FC86E" w14:textId="77777777" w:rsidR="00356691" w:rsidRPr="00833B7C" w:rsidRDefault="00356691" w:rsidP="00356691">
            <w:pPr>
              <w:pStyle w:val="TAC"/>
              <w:rPr>
                <w:sz w:val="16"/>
                <w:szCs w:val="16"/>
              </w:rPr>
            </w:pPr>
            <w:r w:rsidRPr="00833B7C">
              <w:rPr>
                <w:rFonts w:cs="Arial"/>
                <w:sz w:val="16"/>
                <w:szCs w:val="16"/>
              </w:rPr>
              <w:t>-100.7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11990179" w14:textId="77777777" w:rsidR="00356691" w:rsidRPr="00833B7C" w:rsidRDefault="00356691" w:rsidP="00356691">
            <w:pPr>
              <w:pStyle w:val="TAC"/>
              <w:rPr>
                <w:sz w:val="16"/>
                <w:szCs w:val="16"/>
              </w:rPr>
            </w:pPr>
          </w:p>
        </w:tc>
        <w:tc>
          <w:tcPr>
            <w:tcW w:w="725" w:type="dxa"/>
            <w:gridSpan w:val="2"/>
            <w:vMerge/>
            <w:shd w:val="clear" w:color="auto" w:fill="auto"/>
          </w:tcPr>
          <w:p w14:paraId="35DA4CCF" w14:textId="77777777" w:rsidR="00356691" w:rsidRPr="00833B7C" w:rsidRDefault="00356691" w:rsidP="00356691">
            <w:pPr>
              <w:pStyle w:val="TAC"/>
              <w:rPr>
                <w:sz w:val="16"/>
                <w:szCs w:val="16"/>
              </w:rPr>
            </w:pPr>
          </w:p>
        </w:tc>
        <w:tc>
          <w:tcPr>
            <w:tcW w:w="870" w:type="dxa"/>
            <w:gridSpan w:val="2"/>
            <w:vMerge/>
            <w:shd w:val="clear" w:color="auto" w:fill="auto"/>
          </w:tcPr>
          <w:p w14:paraId="12C1707A" w14:textId="77777777" w:rsidR="00356691" w:rsidRPr="00833B7C" w:rsidRDefault="00356691" w:rsidP="00356691">
            <w:pPr>
              <w:pStyle w:val="TAC"/>
              <w:rPr>
                <w:sz w:val="16"/>
                <w:szCs w:val="16"/>
              </w:rPr>
            </w:pPr>
          </w:p>
        </w:tc>
        <w:tc>
          <w:tcPr>
            <w:tcW w:w="725" w:type="dxa"/>
            <w:gridSpan w:val="2"/>
            <w:vMerge/>
            <w:shd w:val="clear" w:color="auto" w:fill="auto"/>
          </w:tcPr>
          <w:p w14:paraId="2204B28B" w14:textId="77777777" w:rsidR="00356691" w:rsidRPr="00833B7C" w:rsidRDefault="00356691" w:rsidP="00356691">
            <w:pPr>
              <w:pStyle w:val="TAC"/>
              <w:rPr>
                <w:sz w:val="16"/>
                <w:szCs w:val="16"/>
              </w:rPr>
            </w:pPr>
          </w:p>
        </w:tc>
        <w:tc>
          <w:tcPr>
            <w:tcW w:w="791" w:type="dxa"/>
            <w:gridSpan w:val="2"/>
            <w:vMerge/>
            <w:shd w:val="clear" w:color="auto" w:fill="auto"/>
          </w:tcPr>
          <w:p w14:paraId="29423725" w14:textId="77777777" w:rsidR="00356691" w:rsidRPr="00833B7C" w:rsidRDefault="00356691" w:rsidP="00356691">
            <w:pPr>
              <w:pStyle w:val="TAC"/>
              <w:rPr>
                <w:sz w:val="16"/>
                <w:szCs w:val="16"/>
              </w:rPr>
            </w:pPr>
          </w:p>
        </w:tc>
        <w:tc>
          <w:tcPr>
            <w:tcW w:w="784" w:type="dxa"/>
            <w:vMerge/>
            <w:shd w:val="clear" w:color="auto" w:fill="auto"/>
          </w:tcPr>
          <w:p w14:paraId="6C4A4634" w14:textId="77777777" w:rsidR="00356691" w:rsidRPr="00833B7C" w:rsidRDefault="00356691" w:rsidP="00356691">
            <w:pPr>
              <w:pStyle w:val="TAC"/>
              <w:rPr>
                <w:sz w:val="16"/>
                <w:szCs w:val="16"/>
              </w:rPr>
            </w:pPr>
          </w:p>
        </w:tc>
      </w:tr>
      <w:tr w:rsidR="00356691" w:rsidRPr="00833B7C" w14:paraId="2E28FA5E" w14:textId="77777777" w:rsidTr="00ED66E7">
        <w:trPr>
          <w:gridBefore w:val="1"/>
          <w:wBefore w:w="14" w:type="dxa"/>
          <w:trHeight w:val="85"/>
        </w:trPr>
        <w:tc>
          <w:tcPr>
            <w:tcW w:w="1579" w:type="dxa"/>
            <w:gridSpan w:val="2"/>
            <w:vMerge w:val="restart"/>
            <w:tcBorders>
              <w:top w:val="nil"/>
            </w:tcBorders>
            <w:shd w:val="clear" w:color="auto" w:fill="auto"/>
          </w:tcPr>
          <w:p w14:paraId="1B4F5B9B" w14:textId="77777777" w:rsidR="00356691" w:rsidRPr="00833B7C" w:rsidRDefault="00356691" w:rsidP="00356691">
            <w:pPr>
              <w:pStyle w:val="TAC"/>
              <w:rPr>
                <w:sz w:val="16"/>
                <w:szCs w:val="16"/>
              </w:rPr>
            </w:pPr>
          </w:p>
        </w:tc>
        <w:tc>
          <w:tcPr>
            <w:tcW w:w="529" w:type="dxa"/>
            <w:vMerge w:val="restart"/>
            <w:shd w:val="clear" w:color="auto" w:fill="auto"/>
          </w:tcPr>
          <w:p w14:paraId="4E7A1642"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3CB4D0B9" w14:textId="77777777" w:rsidR="00356691" w:rsidRPr="00833B7C" w:rsidRDefault="00356691" w:rsidP="00356691">
            <w:pPr>
              <w:pStyle w:val="TAC"/>
              <w:rPr>
                <w:sz w:val="16"/>
                <w:szCs w:val="16"/>
                <w:lang w:eastAsia="zh-CN"/>
              </w:rPr>
            </w:pPr>
            <w:r w:rsidRPr="00833B7C">
              <w:rPr>
                <w:sz w:val="16"/>
                <w:szCs w:val="16"/>
                <w:lang w:eastAsia="zh-CN"/>
              </w:rPr>
              <w:t>n48</w:t>
            </w:r>
          </w:p>
        </w:tc>
        <w:tc>
          <w:tcPr>
            <w:tcW w:w="595" w:type="dxa"/>
            <w:gridSpan w:val="2"/>
            <w:vMerge w:val="restart"/>
            <w:shd w:val="clear" w:color="auto" w:fill="auto"/>
          </w:tcPr>
          <w:p w14:paraId="7FB80E83"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5311B877" w14:textId="77777777" w:rsidR="00356691" w:rsidRPr="00833B7C" w:rsidRDefault="00356691" w:rsidP="00356691">
            <w:pPr>
              <w:pStyle w:val="TAC"/>
              <w:rPr>
                <w:sz w:val="16"/>
                <w:szCs w:val="16"/>
              </w:rPr>
            </w:pPr>
            <w:r w:rsidRPr="00833B7C">
              <w:rPr>
                <w:rFonts w:cs="Arial"/>
                <w:sz w:val="16"/>
                <w:szCs w:val="16"/>
              </w:rPr>
              <w:t>-99.0</w:t>
            </w:r>
            <w:r w:rsidRPr="00833B7C">
              <w:rPr>
                <w:sz w:val="16"/>
                <w:szCs w:val="16"/>
              </w:rPr>
              <w:t>+TT</w:t>
            </w:r>
          </w:p>
        </w:tc>
        <w:tc>
          <w:tcPr>
            <w:tcW w:w="1086" w:type="dxa"/>
            <w:gridSpan w:val="2"/>
            <w:vMerge w:val="restart"/>
            <w:shd w:val="clear" w:color="auto" w:fill="auto"/>
          </w:tcPr>
          <w:p w14:paraId="69DE9740" w14:textId="77777777" w:rsidR="00356691" w:rsidRPr="00833B7C" w:rsidRDefault="00356691" w:rsidP="00356691">
            <w:pPr>
              <w:pStyle w:val="TAC"/>
              <w:rPr>
                <w:sz w:val="16"/>
                <w:szCs w:val="16"/>
              </w:rPr>
            </w:pPr>
          </w:p>
        </w:tc>
        <w:tc>
          <w:tcPr>
            <w:tcW w:w="725" w:type="dxa"/>
            <w:gridSpan w:val="2"/>
            <w:vMerge w:val="restart"/>
            <w:shd w:val="clear" w:color="auto" w:fill="auto"/>
          </w:tcPr>
          <w:p w14:paraId="1B5D7347" w14:textId="77777777" w:rsidR="00356691" w:rsidRPr="00833B7C" w:rsidRDefault="00356691" w:rsidP="00356691">
            <w:pPr>
              <w:pStyle w:val="TAC"/>
              <w:rPr>
                <w:sz w:val="16"/>
                <w:szCs w:val="16"/>
              </w:rPr>
            </w:pPr>
          </w:p>
        </w:tc>
        <w:tc>
          <w:tcPr>
            <w:tcW w:w="870" w:type="dxa"/>
            <w:gridSpan w:val="2"/>
            <w:vMerge w:val="restart"/>
            <w:shd w:val="clear" w:color="auto" w:fill="auto"/>
          </w:tcPr>
          <w:p w14:paraId="6B1C3C63" w14:textId="77777777" w:rsidR="00356691" w:rsidRPr="00833B7C" w:rsidRDefault="00356691" w:rsidP="00356691">
            <w:pPr>
              <w:pStyle w:val="TAC"/>
              <w:rPr>
                <w:sz w:val="16"/>
                <w:szCs w:val="16"/>
              </w:rPr>
            </w:pPr>
          </w:p>
        </w:tc>
        <w:tc>
          <w:tcPr>
            <w:tcW w:w="725" w:type="dxa"/>
            <w:gridSpan w:val="2"/>
            <w:vMerge w:val="restart"/>
            <w:shd w:val="clear" w:color="auto" w:fill="auto"/>
          </w:tcPr>
          <w:p w14:paraId="35459AC0" w14:textId="77777777" w:rsidR="00356691" w:rsidRPr="00833B7C" w:rsidRDefault="00356691" w:rsidP="00356691">
            <w:pPr>
              <w:pStyle w:val="TAC"/>
              <w:rPr>
                <w:sz w:val="16"/>
                <w:szCs w:val="16"/>
              </w:rPr>
            </w:pPr>
          </w:p>
        </w:tc>
        <w:tc>
          <w:tcPr>
            <w:tcW w:w="791" w:type="dxa"/>
            <w:gridSpan w:val="2"/>
            <w:vMerge w:val="restart"/>
            <w:shd w:val="clear" w:color="auto" w:fill="auto"/>
          </w:tcPr>
          <w:p w14:paraId="4A4E8A19" w14:textId="77777777" w:rsidR="00356691" w:rsidRPr="00833B7C" w:rsidRDefault="00356691" w:rsidP="00356691">
            <w:pPr>
              <w:pStyle w:val="TAC"/>
              <w:rPr>
                <w:sz w:val="16"/>
                <w:szCs w:val="16"/>
              </w:rPr>
            </w:pPr>
          </w:p>
        </w:tc>
        <w:tc>
          <w:tcPr>
            <w:tcW w:w="784" w:type="dxa"/>
            <w:vMerge w:val="restart"/>
            <w:shd w:val="clear" w:color="auto" w:fill="auto"/>
          </w:tcPr>
          <w:p w14:paraId="4214AC76" w14:textId="77777777" w:rsidR="00356691" w:rsidRPr="00833B7C" w:rsidRDefault="00356691" w:rsidP="00356691">
            <w:pPr>
              <w:pStyle w:val="TAC"/>
              <w:rPr>
                <w:sz w:val="16"/>
                <w:szCs w:val="16"/>
              </w:rPr>
            </w:pPr>
          </w:p>
        </w:tc>
      </w:tr>
      <w:tr w:rsidR="00356691" w:rsidRPr="00833B7C" w14:paraId="45D859D2" w14:textId="77777777" w:rsidTr="00ED66E7">
        <w:trPr>
          <w:gridBefore w:val="1"/>
          <w:wBefore w:w="14" w:type="dxa"/>
          <w:trHeight w:val="84"/>
        </w:trPr>
        <w:tc>
          <w:tcPr>
            <w:tcW w:w="1579" w:type="dxa"/>
            <w:gridSpan w:val="2"/>
            <w:vMerge/>
            <w:tcBorders>
              <w:bottom w:val="nil"/>
            </w:tcBorders>
            <w:shd w:val="clear" w:color="auto" w:fill="auto"/>
          </w:tcPr>
          <w:p w14:paraId="7519B745" w14:textId="77777777" w:rsidR="00356691" w:rsidRPr="00833B7C" w:rsidRDefault="00356691" w:rsidP="00356691">
            <w:pPr>
              <w:pStyle w:val="TAC"/>
              <w:rPr>
                <w:sz w:val="16"/>
                <w:szCs w:val="16"/>
              </w:rPr>
            </w:pPr>
          </w:p>
        </w:tc>
        <w:tc>
          <w:tcPr>
            <w:tcW w:w="529" w:type="dxa"/>
            <w:vMerge/>
            <w:shd w:val="clear" w:color="auto" w:fill="auto"/>
          </w:tcPr>
          <w:p w14:paraId="7698CB13" w14:textId="77777777" w:rsidR="00356691" w:rsidRPr="00833B7C" w:rsidRDefault="00356691" w:rsidP="00356691">
            <w:pPr>
              <w:pStyle w:val="TAC"/>
              <w:rPr>
                <w:sz w:val="16"/>
                <w:szCs w:val="16"/>
                <w:lang w:eastAsia="zh-CN"/>
              </w:rPr>
            </w:pPr>
          </w:p>
        </w:tc>
        <w:tc>
          <w:tcPr>
            <w:tcW w:w="637" w:type="dxa"/>
            <w:vMerge/>
            <w:shd w:val="clear" w:color="auto" w:fill="auto"/>
          </w:tcPr>
          <w:p w14:paraId="5EB37F3A"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724C07E" w14:textId="77777777" w:rsidR="00356691" w:rsidRPr="00833B7C" w:rsidRDefault="00356691" w:rsidP="00356691">
            <w:pPr>
              <w:pStyle w:val="TAC"/>
              <w:rPr>
                <w:sz w:val="16"/>
                <w:szCs w:val="16"/>
                <w:lang w:eastAsia="zh-CN"/>
              </w:rPr>
            </w:pPr>
          </w:p>
        </w:tc>
        <w:tc>
          <w:tcPr>
            <w:tcW w:w="1436" w:type="dxa"/>
            <w:gridSpan w:val="3"/>
            <w:shd w:val="clear" w:color="auto" w:fill="auto"/>
          </w:tcPr>
          <w:p w14:paraId="47F9753E" w14:textId="77777777" w:rsidR="00356691" w:rsidRPr="00833B7C" w:rsidRDefault="00356691" w:rsidP="00356691">
            <w:pPr>
              <w:pStyle w:val="TAC"/>
              <w:rPr>
                <w:sz w:val="16"/>
                <w:szCs w:val="16"/>
              </w:rPr>
            </w:pPr>
            <w:r w:rsidRPr="00833B7C">
              <w:rPr>
                <w:rFonts w:cs="Arial"/>
                <w:sz w:val="16"/>
                <w:szCs w:val="16"/>
              </w:rPr>
              <w:t>-101.2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4813B2B3" w14:textId="77777777" w:rsidR="00356691" w:rsidRPr="00833B7C" w:rsidRDefault="00356691" w:rsidP="00356691">
            <w:pPr>
              <w:pStyle w:val="TAC"/>
              <w:rPr>
                <w:sz w:val="16"/>
                <w:szCs w:val="16"/>
              </w:rPr>
            </w:pPr>
          </w:p>
        </w:tc>
        <w:tc>
          <w:tcPr>
            <w:tcW w:w="725" w:type="dxa"/>
            <w:gridSpan w:val="2"/>
            <w:vMerge/>
            <w:shd w:val="clear" w:color="auto" w:fill="auto"/>
          </w:tcPr>
          <w:p w14:paraId="36BB5B70" w14:textId="77777777" w:rsidR="00356691" w:rsidRPr="00833B7C" w:rsidRDefault="00356691" w:rsidP="00356691">
            <w:pPr>
              <w:pStyle w:val="TAC"/>
              <w:rPr>
                <w:sz w:val="16"/>
                <w:szCs w:val="16"/>
              </w:rPr>
            </w:pPr>
          </w:p>
        </w:tc>
        <w:tc>
          <w:tcPr>
            <w:tcW w:w="870" w:type="dxa"/>
            <w:gridSpan w:val="2"/>
            <w:vMerge/>
            <w:shd w:val="clear" w:color="auto" w:fill="auto"/>
          </w:tcPr>
          <w:p w14:paraId="4CAFAC6E" w14:textId="77777777" w:rsidR="00356691" w:rsidRPr="00833B7C" w:rsidRDefault="00356691" w:rsidP="00356691">
            <w:pPr>
              <w:pStyle w:val="TAC"/>
              <w:rPr>
                <w:sz w:val="16"/>
                <w:szCs w:val="16"/>
              </w:rPr>
            </w:pPr>
          </w:p>
        </w:tc>
        <w:tc>
          <w:tcPr>
            <w:tcW w:w="725" w:type="dxa"/>
            <w:gridSpan w:val="2"/>
            <w:vMerge/>
            <w:shd w:val="clear" w:color="auto" w:fill="auto"/>
          </w:tcPr>
          <w:p w14:paraId="0A76E283" w14:textId="77777777" w:rsidR="00356691" w:rsidRPr="00833B7C" w:rsidRDefault="00356691" w:rsidP="00356691">
            <w:pPr>
              <w:pStyle w:val="TAC"/>
              <w:rPr>
                <w:sz w:val="16"/>
                <w:szCs w:val="16"/>
              </w:rPr>
            </w:pPr>
          </w:p>
        </w:tc>
        <w:tc>
          <w:tcPr>
            <w:tcW w:w="791" w:type="dxa"/>
            <w:gridSpan w:val="2"/>
            <w:vMerge/>
            <w:shd w:val="clear" w:color="auto" w:fill="auto"/>
          </w:tcPr>
          <w:p w14:paraId="0DDC7A4F" w14:textId="77777777" w:rsidR="00356691" w:rsidRPr="00833B7C" w:rsidRDefault="00356691" w:rsidP="00356691">
            <w:pPr>
              <w:pStyle w:val="TAC"/>
              <w:rPr>
                <w:sz w:val="16"/>
                <w:szCs w:val="16"/>
              </w:rPr>
            </w:pPr>
          </w:p>
        </w:tc>
        <w:tc>
          <w:tcPr>
            <w:tcW w:w="784" w:type="dxa"/>
            <w:vMerge/>
            <w:shd w:val="clear" w:color="auto" w:fill="auto"/>
          </w:tcPr>
          <w:p w14:paraId="5E4CDD72" w14:textId="77777777" w:rsidR="00356691" w:rsidRPr="00833B7C" w:rsidRDefault="00356691" w:rsidP="00356691">
            <w:pPr>
              <w:pStyle w:val="TAC"/>
              <w:rPr>
                <w:sz w:val="16"/>
                <w:szCs w:val="16"/>
              </w:rPr>
            </w:pPr>
          </w:p>
        </w:tc>
      </w:tr>
      <w:tr w:rsidR="00356691" w:rsidRPr="00833B7C" w14:paraId="539BFBC3" w14:textId="77777777" w:rsidTr="00ED66E7">
        <w:trPr>
          <w:gridBefore w:val="1"/>
          <w:wBefore w:w="14" w:type="dxa"/>
          <w:trHeight w:val="85"/>
        </w:trPr>
        <w:tc>
          <w:tcPr>
            <w:tcW w:w="1579" w:type="dxa"/>
            <w:gridSpan w:val="2"/>
            <w:vMerge w:val="restart"/>
            <w:tcBorders>
              <w:top w:val="nil"/>
            </w:tcBorders>
            <w:shd w:val="clear" w:color="auto" w:fill="auto"/>
          </w:tcPr>
          <w:p w14:paraId="17FAAD5A" w14:textId="77777777" w:rsidR="00356691" w:rsidRPr="00833B7C" w:rsidRDefault="00356691" w:rsidP="00356691">
            <w:pPr>
              <w:pStyle w:val="TAC"/>
              <w:rPr>
                <w:sz w:val="16"/>
                <w:szCs w:val="16"/>
              </w:rPr>
            </w:pPr>
          </w:p>
        </w:tc>
        <w:tc>
          <w:tcPr>
            <w:tcW w:w="529" w:type="dxa"/>
            <w:vMerge w:val="restart"/>
            <w:shd w:val="clear" w:color="auto" w:fill="auto"/>
          </w:tcPr>
          <w:p w14:paraId="06D903EE"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4E7877B5"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7E954812"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FFADB44" w14:textId="77777777" w:rsidR="00356691" w:rsidRPr="00833B7C" w:rsidRDefault="00356691" w:rsidP="00356691">
            <w:pPr>
              <w:pStyle w:val="TAC"/>
              <w:rPr>
                <w:sz w:val="16"/>
                <w:szCs w:val="16"/>
              </w:rPr>
            </w:pPr>
            <w:r w:rsidRPr="00833B7C">
              <w:rPr>
                <w:rFonts w:cs="Arial"/>
                <w:sz w:val="16"/>
                <w:szCs w:val="16"/>
              </w:rPr>
              <w:t>-99.5+12.1</w:t>
            </w:r>
            <w:r w:rsidRPr="00833B7C">
              <w:rPr>
                <w:sz w:val="16"/>
                <w:szCs w:val="16"/>
              </w:rPr>
              <w:t>+TT</w:t>
            </w:r>
          </w:p>
        </w:tc>
        <w:tc>
          <w:tcPr>
            <w:tcW w:w="1086" w:type="dxa"/>
            <w:gridSpan w:val="2"/>
            <w:vMerge w:val="restart"/>
            <w:shd w:val="clear" w:color="auto" w:fill="auto"/>
          </w:tcPr>
          <w:p w14:paraId="15BA9BF1" w14:textId="77777777" w:rsidR="00356691" w:rsidRPr="00833B7C" w:rsidRDefault="00356691" w:rsidP="00356691">
            <w:pPr>
              <w:pStyle w:val="TAC"/>
              <w:rPr>
                <w:sz w:val="16"/>
                <w:szCs w:val="16"/>
              </w:rPr>
            </w:pPr>
          </w:p>
        </w:tc>
        <w:tc>
          <w:tcPr>
            <w:tcW w:w="725" w:type="dxa"/>
            <w:gridSpan w:val="2"/>
            <w:vMerge w:val="restart"/>
            <w:shd w:val="clear" w:color="auto" w:fill="auto"/>
          </w:tcPr>
          <w:p w14:paraId="32FD3708" w14:textId="77777777" w:rsidR="00356691" w:rsidRPr="00833B7C" w:rsidRDefault="00356691" w:rsidP="00356691">
            <w:pPr>
              <w:pStyle w:val="TAC"/>
              <w:rPr>
                <w:sz w:val="16"/>
                <w:szCs w:val="16"/>
              </w:rPr>
            </w:pPr>
          </w:p>
        </w:tc>
        <w:tc>
          <w:tcPr>
            <w:tcW w:w="870" w:type="dxa"/>
            <w:gridSpan w:val="2"/>
            <w:vMerge w:val="restart"/>
            <w:shd w:val="clear" w:color="auto" w:fill="auto"/>
          </w:tcPr>
          <w:p w14:paraId="3734F683" w14:textId="77777777" w:rsidR="00356691" w:rsidRPr="00833B7C" w:rsidRDefault="00356691" w:rsidP="00356691">
            <w:pPr>
              <w:pStyle w:val="TAC"/>
              <w:rPr>
                <w:sz w:val="16"/>
                <w:szCs w:val="16"/>
              </w:rPr>
            </w:pPr>
          </w:p>
        </w:tc>
        <w:tc>
          <w:tcPr>
            <w:tcW w:w="725" w:type="dxa"/>
            <w:gridSpan w:val="2"/>
            <w:vMerge w:val="restart"/>
            <w:shd w:val="clear" w:color="auto" w:fill="auto"/>
          </w:tcPr>
          <w:p w14:paraId="05E1D9CF" w14:textId="77777777" w:rsidR="00356691" w:rsidRPr="00833B7C" w:rsidRDefault="00356691" w:rsidP="00356691">
            <w:pPr>
              <w:pStyle w:val="TAC"/>
              <w:rPr>
                <w:sz w:val="16"/>
                <w:szCs w:val="16"/>
              </w:rPr>
            </w:pPr>
          </w:p>
        </w:tc>
        <w:tc>
          <w:tcPr>
            <w:tcW w:w="791" w:type="dxa"/>
            <w:gridSpan w:val="2"/>
            <w:vMerge w:val="restart"/>
            <w:shd w:val="clear" w:color="auto" w:fill="auto"/>
          </w:tcPr>
          <w:p w14:paraId="446D81FC" w14:textId="77777777" w:rsidR="00356691" w:rsidRPr="00833B7C" w:rsidRDefault="00356691" w:rsidP="00356691">
            <w:pPr>
              <w:pStyle w:val="TAC"/>
              <w:rPr>
                <w:sz w:val="16"/>
                <w:szCs w:val="16"/>
              </w:rPr>
            </w:pPr>
          </w:p>
        </w:tc>
        <w:tc>
          <w:tcPr>
            <w:tcW w:w="784" w:type="dxa"/>
            <w:vMerge w:val="restart"/>
            <w:shd w:val="clear" w:color="auto" w:fill="auto"/>
          </w:tcPr>
          <w:p w14:paraId="38208BB2" w14:textId="77777777" w:rsidR="00356691" w:rsidRPr="00833B7C" w:rsidRDefault="00356691" w:rsidP="00356691">
            <w:pPr>
              <w:pStyle w:val="TAC"/>
              <w:rPr>
                <w:sz w:val="16"/>
                <w:szCs w:val="16"/>
              </w:rPr>
            </w:pPr>
          </w:p>
        </w:tc>
      </w:tr>
      <w:tr w:rsidR="00356691" w:rsidRPr="00833B7C" w14:paraId="777AE0BC" w14:textId="77777777" w:rsidTr="00ED66E7">
        <w:trPr>
          <w:gridBefore w:val="1"/>
          <w:wBefore w:w="14" w:type="dxa"/>
          <w:trHeight w:val="84"/>
        </w:trPr>
        <w:tc>
          <w:tcPr>
            <w:tcW w:w="1579" w:type="dxa"/>
            <w:gridSpan w:val="2"/>
            <w:vMerge/>
            <w:tcBorders>
              <w:bottom w:val="single" w:sz="4" w:space="0" w:color="auto"/>
            </w:tcBorders>
            <w:shd w:val="clear" w:color="auto" w:fill="auto"/>
          </w:tcPr>
          <w:p w14:paraId="2216485A" w14:textId="77777777" w:rsidR="00356691" w:rsidRPr="00833B7C" w:rsidRDefault="00356691" w:rsidP="00356691">
            <w:pPr>
              <w:pStyle w:val="TAC"/>
              <w:rPr>
                <w:sz w:val="16"/>
                <w:szCs w:val="16"/>
              </w:rPr>
            </w:pPr>
          </w:p>
        </w:tc>
        <w:tc>
          <w:tcPr>
            <w:tcW w:w="529" w:type="dxa"/>
            <w:vMerge/>
            <w:shd w:val="clear" w:color="auto" w:fill="auto"/>
          </w:tcPr>
          <w:p w14:paraId="4BE2565F" w14:textId="77777777" w:rsidR="00356691" w:rsidRPr="00833B7C" w:rsidRDefault="00356691" w:rsidP="00356691">
            <w:pPr>
              <w:pStyle w:val="TAC"/>
              <w:rPr>
                <w:sz w:val="16"/>
                <w:szCs w:val="16"/>
                <w:lang w:eastAsia="zh-CN"/>
              </w:rPr>
            </w:pPr>
          </w:p>
        </w:tc>
        <w:tc>
          <w:tcPr>
            <w:tcW w:w="637" w:type="dxa"/>
            <w:vMerge/>
            <w:shd w:val="clear" w:color="auto" w:fill="auto"/>
          </w:tcPr>
          <w:p w14:paraId="451864C3"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3DE560B" w14:textId="77777777" w:rsidR="00356691" w:rsidRPr="00833B7C" w:rsidRDefault="00356691" w:rsidP="00356691">
            <w:pPr>
              <w:pStyle w:val="TAC"/>
              <w:rPr>
                <w:sz w:val="16"/>
                <w:szCs w:val="16"/>
                <w:lang w:eastAsia="zh-CN"/>
              </w:rPr>
            </w:pPr>
          </w:p>
        </w:tc>
        <w:tc>
          <w:tcPr>
            <w:tcW w:w="1436" w:type="dxa"/>
            <w:gridSpan w:val="3"/>
            <w:shd w:val="clear" w:color="auto" w:fill="auto"/>
          </w:tcPr>
          <w:p w14:paraId="1397CF99" w14:textId="77777777" w:rsidR="00356691" w:rsidRPr="00833B7C" w:rsidRDefault="00356691" w:rsidP="00356691">
            <w:pPr>
              <w:pStyle w:val="TAC"/>
              <w:rPr>
                <w:sz w:val="16"/>
                <w:szCs w:val="16"/>
              </w:rPr>
            </w:pPr>
            <w:r w:rsidRPr="00833B7C">
              <w:rPr>
                <w:rFonts w:cs="Arial"/>
                <w:sz w:val="16"/>
                <w:szCs w:val="16"/>
              </w:rPr>
              <w:t>-102.2+12.1</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4203CDC4" w14:textId="77777777" w:rsidR="00356691" w:rsidRPr="00833B7C" w:rsidRDefault="00356691" w:rsidP="00356691">
            <w:pPr>
              <w:pStyle w:val="TAC"/>
              <w:rPr>
                <w:sz w:val="16"/>
                <w:szCs w:val="16"/>
              </w:rPr>
            </w:pPr>
          </w:p>
        </w:tc>
        <w:tc>
          <w:tcPr>
            <w:tcW w:w="725" w:type="dxa"/>
            <w:gridSpan w:val="2"/>
            <w:vMerge/>
            <w:shd w:val="clear" w:color="auto" w:fill="auto"/>
          </w:tcPr>
          <w:p w14:paraId="26F99FFC" w14:textId="77777777" w:rsidR="00356691" w:rsidRPr="00833B7C" w:rsidRDefault="00356691" w:rsidP="00356691">
            <w:pPr>
              <w:pStyle w:val="TAC"/>
              <w:rPr>
                <w:sz w:val="16"/>
                <w:szCs w:val="16"/>
              </w:rPr>
            </w:pPr>
          </w:p>
        </w:tc>
        <w:tc>
          <w:tcPr>
            <w:tcW w:w="870" w:type="dxa"/>
            <w:gridSpan w:val="2"/>
            <w:vMerge/>
            <w:shd w:val="clear" w:color="auto" w:fill="auto"/>
          </w:tcPr>
          <w:p w14:paraId="517B60D6" w14:textId="77777777" w:rsidR="00356691" w:rsidRPr="00833B7C" w:rsidRDefault="00356691" w:rsidP="00356691">
            <w:pPr>
              <w:pStyle w:val="TAC"/>
              <w:rPr>
                <w:sz w:val="16"/>
                <w:szCs w:val="16"/>
              </w:rPr>
            </w:pPr>
          </w:p>
        </w:tc>
        <w:tc>
          <w:tcPr>
            <w:tcW w:w="725" w:type="dxa"/>
            <w:gridSpan w:val="2"/>
            <w:vMerge/>
            <w:shd w:val="clear" w:color="auto" w:fill="auto"/>
          </w:tcPr>
          <w:p w14:paraId="053EC6DD" w14:textId="77777777" w:rsidR="00356691" w:rsidRPr="00833B7C" w:rsidRDefault="00356691" w:rsidP="00356691">
            <w:pPr>
              <w:pStyle w:val="TAC"/>
              <w:rPr>
                <w:sz w:val="16"/>
                <w:szCs w:val="16"/>
              </w:rPr>
            </w:pPr>
          </w:p>
        </w:tc>
        <w:tc>
          <w:tcPr>
            <w:tcW w:w="791" w:type="dxa"/>
            <w:gridSpan w:val="2"/>
            <w:vMerge/>
            <w:shd w:val="clear" w:color="auto" w:fill="auto"/>
          </w:tcPr>
          <w:p w14:paraId="545FCCF3" w14:textId="77777777" w:rsidR="00356691" w:rsidRPr="00833B7C" w:rsidRDefault="00356691" w:rsidP="00356691">
            <w:pPr>
              <w:pStyle w:val="TAC"/>
              <w:rPr>
                <w:sz w:val="16"/>
                <w:szCs w:val="16"/>
              </w:rPr>
            </w:pPr>
          </w:p>
        </w:tc>
        <w:tc>
          <w:tcPr>
            <w:tcW w:w="784" w:type="dxa"/>
            <w:vMerge/>
            <w:shd w:val="clear" w:color="auto" w:fill="auto"/>
          </w:tcPr>
          <w:p w14:paraId="7A4656BF" w14:textId="77777777" w:rsidR="00356691" w:rsidRPr="00833B7C" w:rsidRDefault="00356691" w:rsidP="00356691">
            <w:pPr>
              <w:pStyle w:val="TAC"/>
              <w:rPr>
                <w:sz w:val="16"/>
                <w:szCs w:val="16"/>
              </w:rPr>
            </w:pPr>
          </w:p>
        </w:tc>
      </w:tr>
      <w:tr w:rsidR="00356691" w:rsidRPr="00833B7C" w14:paraId="2538D250" w14:textId="77777777" w:rsidTr="00ED66E7">
        <w:trPr>
          <w:gridBefore w:val="1"/>
          <w:wBefore w:w="14" w:type="dxa"/>
          <w:trHeight w:val="251"/>
        </w:trPr>
        <w:tc>
          <w:tcPr>
            <w:tcW w:w="1579" w:type="dxa"/>
            <w:gridSpan w:val="2"/>
            <w:vMerge w:val="restart"/>
            <w:tcBorders>
              <w:top w:val="single" w:sz="4" w:space="0" w:color="auto"/>
            </w:tcBorders>
            <w:shd w:val="clear" w:color="auto" w:fill="auto"/>
          </w:tcPr>
          <w:p w14:paraId="400C762C" w14:textId="77777777" w:rsidR="00356691" w:rsidRPr="00833B7C" w:rsidRDefault="00356691" w:rsidP="00356691">
            <w:pPr>
              <w:pStyle w:val="TAC"/>
              <w:rPr>
                <w:sz w:val="16"/>
                <w:szCs w:val="16"/>
              </w:rPr>
            </w:pPr>
            <w:r w:rsidRPr="00833B7C">
              <w:rPr>
                <w:sz w:val="16"/>
                <w:szCs w:val="16"/>
              </w:rPr>
              <w:t>DL_n2A-n48A-n66A_UL_n48A-n66A</w:t>
            </w:r>
          </w:p>
        </w:tc>
        <w:tc>
          <w:tcPr>
            <w:tcW w:w="529" w:type="dxa"/>
            <w:vMerge w:val="restart"/>
            <w:shd w:val="clear" w:color="auto" w:fill="auto"/>
          </w:tcPr>
          <w:p w14:paraId="391E42C9"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58F4F9D3"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49210791"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132C1F71" w14:textId="77777777" w:rsidR="00356691" w:rsidRPr="00833B7C" w:rsidRDefault="00356691" w:rsidP="00356691">
            <w:pPr>
              <w:pStyle w:val="TAC"/>
              <w:rPr>
                <w:sz w:val="16"/>
                <w:szCs w:val="16"/>
              </w:rPr>
            </w:pPr>
            <w:r w:rsidRPr="00833B7C">
              <w:rPr>
                <w:rFonts w:cs="Arial"/>
                <w:sz w:val="16"/>
                <w:szCs w:val="16"/>
              </w:rPr>
              <w:t>-98.0+28.3</w:t>
            </w:r>
            <w:r w:rsidRPr="00833B7C">
              <w:rPr>
                <w:sz w:val="16"/>
                <w:szCs w:val="16"/>
              </w:rPr>
              <w:t>+TT</w:t>
            </w:r>
          </w:p>
        </w:tc>
        <w:tc>
          <w:tcPr>
            <w:tcW w:w="1086" w:type="dxa"/>
            <w:gridSpan w:val="2"/>
            <w:vMerge w:val="restart"/>
            <w:shd w:val="clear" w:color="auto" w:fill="auto"/>
          </w:tcPr>
          <w:p w14:paraId="1EBEFCC2" w14:textId="77777777" w:rsidR="00356691" w:rsidRPr="00833B7C" w:rsidRDefault="00356691" w:rsidP="00356691">
            <w:pPr>
              <w:pStyle w:val="TAC"/>
              <w:rPr>
                <w:sz w:val="16"/>
                <w:szCs w:val="16"/>
              </w:rPr>
            </w:pPr>
          </w:p>
        </w:tc>
        <w:tc>
          <w:tcPr>
            <w:tcW w:w="725" w:type="dxa"/>
            <w:gridSpan w:val="2"/>
            <w:vMerge w:val="restart"/>
            <w:shd w:val="clear" w:color="auto" w:fill="auto"/>
          </w:tcPr>
          <w:p w14:paraId="1FF355A0" w14:textId="77777777" w:rsidR="00356691" w:rsidRPr="00833B7C" w:rsidRDefault="00356691" w:rsidP="00356691">
            <w:pPr>
              <w:pStyle w:val="TAC"/>
              <w:rPr>
                <w:sz w:val="16"/>
                <w:szCs w:val="16"/>
              </w:rPr>
            </w:pPr>
          </w:p>
        </w:tc>
        <w:tc>
          <w:tcPr>
            <w:tcW w:w="870" w:type="dxa"/>
            <w:gridSpan w:val="2"/>
            <w:vMerge w:val="restart"/>
            <w:shd w:val="clear" w:color="auto" w:fill="auto"/>
          </w:tcPr>
          <w:p w14:paraId="5528A8F9" w14:textId="77777777" w:rsidR="00356691" w:rsidRPr="00833B7C" w:rsidRDefault="00356691" w:rsidP="00356691">
            <w:pPr>
              <w:pStyle w:val="TAC"/>
              <w:rPr>
                <w:sz w:val="16"/>
                <w:szCs w:val="16"/>
              </w:rPr>
            </w:pPr>
          </w:p>
        </w:tc>
        <w:tc>
          <w:tcPr>
            <w:tcW w:w="725" w:type="dxa"/>
            <w:gridSpan w:val="2"/>
            <w:vMerge w:val="restart"/>
            <w:shd w:val="clear" w:color="auto" w:fill="auto"/>
          </w:tcPr>
          <w:p w14:paraId="13E74E19" w14:textId="77777777" w:rsidR="00356691" w:rsidRPr="00833B7C" w:rsidRDefault="00356691" w:rsidP="00356691">
            <w:pPr>
              <w:pStyle w:val="TAC"/>
              <w:rPr>
                <w:sz w:val="16"/>
                <w:szCs w:val="16"/>
              </w:rPr>
            </w:pPr>
          </w:p>
        </w:tc>
        <w:tc>
          <w:tcPr>
            <w:tcW w:w="791" w:type="dxa"/>
            <w:gridSpan w:val="2"/>
            <w:vMerge w:val="restart"/>
            <w:shd w:val="clear" w:color="auto" w:fill="auto"/>
          </w:tcPr>
          <w:p w14:paraId="2BABCF4E" w14:textId="77777777" w:rsidR="00356691" w:rsidRPr="00833B7C" w:rsidRDefault="00356691" w:rsidP="00356691">
            <w:pPr>
              <w:pStyle w:val="TAC"/>
              <w:rPr>
                <w:sz w:val="16"/>
                <w:szCs w:val="16"/>
              </w:rPr>
            </w:pPr>
          </w:p>
        </w:tc>
        <w:tc>
          <w:tcPr>
            <w:tcW w:w="784" w:type="dxa"/>
            <w:vMerge w:val="restart"/>
            <w:shd w:val="clear" w:color="auto" w:fill="auto"/>
          </w:tcPr>
          <w:p w14:paraId="793C9BFB" w14:textId="77777777" w:rsidR="00356691" w:rsidRPr="00833B7C" w:rsidRDefault="00356691" w:rsidP="00356691">
            <w:pPr>
              <w:pStyle w:val="TAC"/>
              <w:rPr>
                <w:sz w:val="16"/>
                <w:szCs w:val="16"/>
              </w:rPr>
            </w:pPr>
          </w:p>
        </w:tc>
      </w:tr>
      <w:tr w:rsidR="00356691" w:rsidRPr="00833B7C" w14:paraId="75BC0014" w14:textId="77777777" w:rsidTr="00ED66E7">
        <w:trPr>
          <w:gridBefore w:val="1"/>
          <w:wBefore w:w="14" w:type="dxa"/>
          <w:trHeight w:val="251"/>
        </w:trPr>
        <w:tc>
          <w:tcPr>
            <w:tcW w:w="1579" w:type="dxa"/>
            <w:gridSpan w:val="2"/>
            <w:vMerge/>
            <w:tcBorders>
              <w:bottom w:val="nil"/>
            </w:tcBorders>
            <w:shd w:val="clear" w:color="auto" w:fill="auto"/>
          </w:tcPr>
          <w:p w14:paraId="0FE910B8" w14:textId="77777777" w:rsidR="00356691" w:rsidRPr="00833B7C" w:rsidRDefault="00356691" w:rsidP="00356691">
            <w:pPr>
              <w:pStyle w:val="TAC"/>
              <w:rPr>
                <w:sz w:val="16"/>
                <w:szCs w:val="16"/>
              </w:rPr>
            </w:pPr>
          </w:p>
        </w:tc>
        <w:tc>
          <w:tcPr>
            <w:tcW w:w="529" w:type="dxa"/>
            <w:vMerge/>
            <w:shd w:val="clear" w:color="auto" w:fill="auto"/>
          </w:tcPr>
          <w:p w14:paraId="7B332B85" w14:textId="77777777" w:rsidR="00356691" w:rsidRPr="00833B7C" w:rsidRDefault="00356691" w:rsidP="00356691">
            <w:pPr>
              <w:pStyle w:val="TAC"/>
              <w:rPr>
                <w:sz w:val="16"/>
                <w:szCs w:val="16"/>
                <w:lang w:eastAsia="zh-CN"/>
              </w:rPr>
            </w:pPr>
          </w:p>
        </w:tc>
        <w:tc>
          <w:tcPr>
            <w:tcW w:w="637" w:type="dxa"/>
            <w:vMerge/>
            <w:shd w:val="clear" w:color="auto" w:fill="auto"/>
          </w:tcPr>
          <w:p w14:paraId="751994DC"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170AC63" w14:textId="77777777" w:rsidR="00356691" w:rsidRPr="00833B7C" w:rsidRDefault="00356691" w:rsidP="00356691">
            <w:pPr>
              <w:pStyle w:val="TAC"/>
              <w:rPr>
                <w:sz w:val="16"/>
                <w:szCs w:val="16"/>
                <w:lang w:eastAsia="zh-CN"/>
              </w:rPr>
            </w:pPr>
          </w:p>
        </w:tc>
        <w:tc>
          <w:tcPr>
            <w:tcW w:w="1436" w:type="dxa"/>
            <w:gridSpan w:val="3"/>
            <w:shd w:val="clear" w:color="auto" w:fill="auto"/>
          </w:tcPr>
          <w:p w14:paraId="0A924489" w14:textId="77777777" w:rsidR="00356691" w:rsidRPr="00833B7C" w:rsidRDefault="00356691" w:rsidP="00356691">
            <w:pPr>
              <w:pStyle w:val="TAC"/>
              <w:rPr>
                <w:sz w:val="16"/>
                <w:szCs w:val="16"/>
              </w:rPr>
            </w:pPr>
            <w:r w:rsidRPr="00833B7C">
              <w:rPr>
                <w:rFonts w:cs="Arial"/>
                <w:sz w:val="16"/>
                <w:szCs w:val="16"/>
              </w:rPr>
              <w:t>-100.7+28.3</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285BE4E8" w14:textId="77777777" w:rsidR="00356691" w:rsidRPr="00833B7C" w:rsidRDefault="00356691" w:rsidP="00356691">
            <w:pPr>
              <w:pStyle w:val="TAC"/>
              <w:rPr>
                <w:sz w:val="16"/>
                <w:szCs w:val="16"/>
              </w:rPr>
            </w:pPr>
          </w:p>
        </w:tc>
        <w:tc>
          <w:tcPr>
            <w:tcW w:w="725" w:type="dxa"/>
            <w:gridSpan w:val="2"/>
            <w:vMerge/>
            <w:shd w:val="clear" w:color="auto" w:fill="auto"/>
          </w:tcPr>
          <w:p w14:paraId="68696767" w14:textId="77777777" w:rsidR="00356691" w:rsidRPr="00833B7C" w:rsidRDefault="00356691" w:rsidP="00356691">
            <w:pPr>
              <w:pStyle w:val="TAC"/>
              <w:rPr>
                <w:sz w:val="16"/>
                <w:szCs w:val="16"/>
              </w:rPr>
            </w:pPr>
          </w:p>
        </w:tc>
        <w:tc>
          <w:tcPr>
            <w:tcW w:w="870" w:type="dxa"/>
            <w:gridSpan w:val="2"/>
            <w:vMerge/>
            <w:shd w:val="clear" w:color="auto" w:fill="auto"/>
          </w:tcPr>
          <w:p w14:paraId="2EB0D36E" w14:textId="77777777" w:rsidR="00356691" w:rsidRPr="00833B7C" w:rsidRDefault="00356691" w:rsidP="00356691">
            <w:pPr>
              <w:pStyle w:val="TAC"/>
              <w:rPr>
                <w:sz w:val="16"/>
                <w:szCs w:val="16"/>
              </w:rPr>
            </w:pPr>
          </w:p>
        </w:tc>
        <w:tc>
          <w:tcPr>
            <w:tcW w:w="725" w:type="dxa"/>
            <w:gridSpan w:val="2"/>
            <w:vMerge/>
            <w:shd w:val="clear" w:color="auto" w:fill="auto"/>
          </w:tcPr>
          <w:p w14:paraId="50ABE3D9" w14:textId="77777777" w:rsidR="00356691" w:rsidRPr="00833B7C" w:rsidRDefault="00356691" w:rsidP="00356691">
            <w:pPr>
              <w:pStyle w:val="TAC"/>
              <w:rPr>
                <w:sz w:val="16"/>
                <w:szCs w:val="16"/>
              </w:rPr>
            </w:pPr>
          </w:p>
        </w:tc>
        <w:tc>
          <w:tcPr>
            <w:tcW w:w="791" w:type="dxa"/>
            <w:gridSpan w:val="2"/>
            <w:vMerge/>
            <w:shd w:val="clear" w:color="auto" w:fill="auto"/>
          </w:tcPr>
          <w:p w14:paraId="6D50E135" w14:textId="77777777" w:rsidR="00356691" w:rsidRPr="00833B7C" w:rsidRDefault="00356691" w:rsidP="00356691">
            <w:pPr>
              <w:pStyle w:val="TAC"/>
              <w:rPr>
                <w:sz w:val="16"/>
                <w:szCs w:val="16"/>
              </w:rPr>
            </w:pPr>
          </w:p>
        </w:tc>
        <w:tc>
          <w:tcPr>
            <w:tcW w:w="784" w:type="dxa"/>
            <w:vMerge/>
            <w:shd w:val="clear" w:color="auto" w:fill="auto"/>
          </w:tcPr>
          <w:p w14:paraId="52DCA53D" w14:textId="77777777" w:rsidR="00356691" w:rsidRPr="00833B7C" w:rsidRDefault="00356691" w:rsidP="00356691">
            <w:pPr>
              <w:pStyle w:val="TAC"/>
              <w:rPr>
                <w:sz w:val="16"/>
                <w:szCs w:val="16"/>
              </w:rPr>
            </w:pPr>
          </w:p>
        </w:tc>
      </w:tr>
      <w:tr w:rsidR="00356691" w:rsidRPr="00833B7C" w14:paraId="0AFCE6C4" w14:textId="77777777" w:rsidTr="00ED66E7">
        <w:trPr>
          <w:gridBefore w:val="1"/>
          <w:wBefore w:w="14" w:type="dxa"/>
          <w:trHeight w:val="85"/>
        </w:trPr>
        <w:tc>
          <w:tcPr>
            <w:tcW w:w="1579" w:type="dxa"/>
            <w:gridSpan w:val="2"/>
            <w:vMerge w:val="restart"/>
            <w:tcBorders>
              <w:top w:val="nil"/>
            </w:tcBorders>
            <w:shd w:val="clear" w:color="auto" w:fill="auto"/>
          </w:tcPr>
          <w:p w14:paraId="485C072F" w14:textId="77777777" w:rsidR="00356691" w:rsidRPr="00833B7C" w:rsidRDefault="00356691" w:rsidP="00356691">
            <w:pPr>
              <w:pStyle w:val="TAC"/>
              <w:rPr>
                <w:sz w:val="16"/>
                <w:szCs w:val="16"/>
              </w:rPr>
            </w:pPr>
          </w:p>
        </w:tc>
        <w:tc>
          <w:tcPr>
            <w:tcW w:w="529" w:type="dxa"/>
            <w:vMerge w:val="restart"/>
            <w:shd w:val="clear" w:color="auto" w:fill="auto"/>
          </w:tcPr>
          <w:p w14:paraId="0D8C8319"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628E1492" w14:textId="77777777" w:rsidR="00356691" w:rsidRPr="00833B7C" w:rsidRDefault="00356691" w:rsidP="00356691">
            <w:pPr>
              <w:pStyle w:val="TAC"/>
              <w:rPr>
                <w:sz w:val="16"/>
                <w:szCs w:val="16"/>
                <w:lang w:eastAsia="zh-CN"/>
              </w:rPr>
            </w:pPr>
            <w:r w:rsidRPr="00833B7C">
              <w:rPr>
                <w:sz w:val="16"/>
                <w:szCs w:val="16"/>
                <w:lang w:eastAsia="zh-CN"/>
              </w:rPr>
              <w:t>n48</w:t>
            </w:r>
          </w:p>
        </w:tc>
        <w:tc>
          <w:tcPr>
            <w:tcW w:w="595" w:type="dxa"/>
            <w:gridSpan w:val="2"/>
            <w:vMerge w:val="restart"/>
            <w:shd w:val="clear" w:color="auto" w:fill="auto"/>
          </w:tcPr>
          <w:p w14:paraId="7FB8119B"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53886F14" w14:textId="77777777" w:rsidR="00356691" w:rsidRPr="00833B7C" w:rsidRDefault="00356691" w:rsidP="00356691">
            <w:pPr>
              <w:pStyle w:val="TAC"/>
              <w:rPr>
                <w:sz w:val="16"/>
                <w:szCs w:val="16"/>
              </w:rPr>
            </w:pPr>
            <w:r w:rsidRPr="00833B7C">
              <w:rPr>
                <w:rFonts w:cs="Arial"/>
                <w:sz w:val="16"/>
                <w:szCs w:val="16"/>
              </w:rPr>
              <w:t>-99.0</w:t>
            </w:r>
            <w:r w:rsidRPr="00833B7C">
              <w:rPr>
                <w:sz w:val="16"/>
                <w:szCs w:val="16"/>
              </w:rPr>
              <w:t>+TT</w:t>
            </w:r>
          </w:p>
          <w:p w14:paraId="341A3133" w14:textId="77777777" w:rsidR="00356691" w:rsidRPr="00833B7C" w:rsidRDefault="00356691" w:rsidP="00356691">
            <w:pPr>
              <w:pStyle w:val="TAC"/>
              <w:rPr>
                <w:sz w:val="16"/>
                <w:szCs w:val="16"/>
              </w:rPr>
            </w:pPr>
          </w:p>
        </w:tc>
        <w:tc>
          <w:tcPr>
            <w:tcW w:w="1086" w:type="dxa"/>
            <w:gridSpan w:val="2"/>
            <w:vMerge w:val="restart"/>
            <w:shd w:val="clear" w:color="auto" w:fill="auto"/>
          </w:tcPr>
          <w:p w14:paraId="6BDE50AF" w14:textId="77777777" w:rsidR="00356691" w:rsidRPr="00833B7C" w:rsidRDefault="00356691" w:rsidP="00356691">
            <w:pPr>
              <w:pStyle w:val="TAC"/>
              <w:rPr>
                <w:sz w:val="16"/>
                <w:szCs w:val="16"/>
              </w:rPr>
            </w:pPr>
          </w:p>
        </w:tc>
        <w:tc>
          <w:tcPr>
            <w:tcW w:w="725" w:type="dxa"/>
            <w:gridSpan w:val="2"/>
            <w:vMerge w:val="restart"/>
            <w:shd w:val="clear" w:color="auto" w:fill="auto"/>
          </w:tcPr>
          <w:p w14:paraId="4ACA3DA3" w14:textId="77777777" w:rsidR="00356691" w:rsidRPr="00833B7C" w:rsidRDefault="00356691" w:rsidP="00356691">
            <w:pPr>
              <w:pStyle w:val="TAC"/>
              <w:rPr>
                <w:sz w:val="16"/>
                <w:szCs w:val="16"/>
              </w:rPr>
            </w:pPr>
          </w:p>
        </w:tc>
        <w:tc>
          <w:tcPr>
            <w:tcW w:w="870" w:type="dxa"/>
            <w:gridSpan w:val="2"/>
            <w:vMerge w:val="restart"/>
            <w:shd w:val="clear" w:color="auto" w:fill="auto"/>
          </w:tcPr>
          <w:p w14:paraId="4BAB7DFD" w14:textId="77777777" w:rsidR="00356691" w:rsidRPr="00833B7C" w:rsidRDefault="00356691" w:rsidP="00356691">
            <w:pPr>
              <w:pStyle w:val="TAC"/>
              <w:rPr>
                <w:sz w:val="16"/>
                <w:szCs w:val="16"/>
              </w:rPr>
            </w:pPr>
          </w:p>
        </w:tc>
        <w:tc>
          <w:tcPr>
            <w:tcW w:w="725" w:type="dxa"/>
            <w:gridSpan w:val="2"/>
            <w:vMerge w:val="restart"/>
            <w:shd w:val="clear" w:color="auto" w:fill="auto"/>
          </w:tcPr>
          <w:p w14:paraId="0D0D42B5" w14:textId="77777777" w:rsidR="00356691" w:rsidRPr="00833B7C" w:rsidRDefault="00356691" w:rsidP="00356691">
            <w:pPr>
              <w:pStyle w:val="TAC"/>
              <w:rPr>
                <w:sz w:val="16"/>
                <w:szCs w:val="16"/>
              </w:rPr>
            </w:pPr>
          </w:p>
        </w:tc>
        <w:tc>
          <w:tcPr>
            <w:tcW w:w="791" w:type="dxa"/>
            <w:gridSpan w:val="2"/>
            <w:vMerge w:val="restart"/>
            <w:shd w:val="clear" w:color="auto" w:fill="auto"/>
          </w:tcPr>
          <w:p w14:paraId="50C4CD87" w14:textId="77777777" w:rsidR="00356691" w:rsidRPr="00833B7C" w:rsidRDefault="00356691" w:rsidP="00356691">
            <w:pPr>
              <w:pStyle w:val="TAC"/>
              <w:rPr>
                <w:sz w:val="16"/>
                <w:szCs w:val="16"/>
              </w:rPr>
            </w:pPr>
          </w:p>
        </w:tc>
        <w:tc>
          <w:tcPr>
            <w:tcW w:w="784" w:type="dxa"/>
            <w:vMerge w:val="restart"/>
            <w:shd w:val="clear" w:color="auto" w:fill="auto"/>
          </w:tcPr>
          <w:p w14:paraId="290DA197" w14:textId="77777777" w:rsidR="00356691" w:rsidRPr="00833B7C" w:rsidRDefault="00356691" w:rsidP="00356691">
            <w:pPr>
              <w:pStyle w:val="TAC"/>
              <w:rPr>
                <w:sz w:val="16"/>
                <w:szCs w:val="16"/>
              </w:rPr>
            </w:pPr>
          </w:p>
        </w:tc>
      </w:tr>
      <w:tr w:rsidR="00356691" w:rsidRPr="00833B7C" w14:paraId="68C62176" w14:textId="77777777" w:rsidTr="00ED66E7">
        <w:trPr>
          <w:gridBefore w:val="1"/>
          <w:wBefore w:w="14" w:type="dxa"/>
          <w:trHeight w:val="84"/>
        </w:trPr>
        <w:tc>
          <w:tcPr>
            <w:tcW w:w="1579" w:type="dxa"/>
            <w:gridSpan w:val="2"/>
            <w:vMerge/>
            <w:tcBorders>
              <w:bottom w:val="nil"/>
            </w:tcBorders>
            <w:shd w:val="clear" w:color="auto" w:fill="auto"/>
          </w:tcPr>
          <w:p w14:paraId="232D9691" w14:textId="77777777" w:rsidR="00356691" w:rsidRPr="00833B7C" w:rsidRDefault="00356691" w:rsidP="00356691">
            <w:pPr>
              <w:pStyle w:val="TAC"/>
              <w:rPr>
                <w:sz w:val="16"/>
                <w:szCs w:val="16"/>
              </w:rPr>
            </w:pPr>
          </w:p>
        </w:tc>
        <w:tc>
          <w:tcPr>
            <w:tcW w:w="529" w:type="dxa"/>
            <w:vMerge/>
            <w:shd w:val="clear" w:color="auto" w:fill="auto"/>
          </w:tcPr>
          <w:p w14:paraId="26F5F658" w14:textId="77777777" w:rsidR="00356691" w:rsidRPr="00833B7C" w:rsidRDefault="00356691" w:rsidP="00356691">
            <w:pPr>
              <w:pStyle w:val="TAC"/>
              <w:rPr>
                <w:sz w:val="16"/>
                <w:szCs w:val="16"/>
                <w:lang w:eastAsia="zh-CN"/>
              </w:rPr>
            </w:pPr>
          </w:p>
        </w:tc>
        <w:tc>
          <w:tcPr>
            <w:tcW w:w="637" w:type="dxa"/>
            <w:vMerge/>
            <w:shd w:val="clear" w:color="auto" w:fill="auto"/>
          </w:tcPr>
          <w:p w14:paraId="44F85440"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05C503A1" w14:textId="77777777" w:rsidR="00356691" w:rsidRPr="00833B7C" w:rsidRDefault="00356691" w:rsidP="00356691">
            <w:pPr>
              <w:pStyle w:val="TAC"/>
              <w:rPr>
                <w:sz w:val="16"/>
                <w:szCs w:val="16"/>
                <w:lang w:eastAsia="zh-CN"/>
              </w:rPr>
            </w:pPr>
          </w:p>
        </w:tc>
        <w:tc>
          <w:tcPr>
            <w:tcW w:w="1436" w:type="dxa"/>
            <w:gridSpan w:val="3"/>
            <w:shd w:val="clear" w:color="auto" w:fill="auto"/>
          </w:tcPr>
          <w:p w14:paraId="7228EBEF" w14:textId="77777777" w:rsidR="00356691" w:rsidRPr="00833B7C" w:rsidRDefault="00356691" w:rsidP="00356691">
            <w:pPr>
              <w:pStyle w:val="TAC"/>
              <w:rPr>
                <w:sz w:val="16"/>
                <w:szCs w:val="16"/>
              </w:rPr>
            </w:pPr>
            <w:r w:rsidRPr="00833B7C">
              <w:rPr>
                <w:rFonts w:cs="Arial"/>
                <w:sz w:val="16"/>
                <w:szCs w:val="16"/>
              </w:rPr>
              <w:t>-101.2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26F035B9" w14:textId="77777777" w:rsidR="00356691" w:rsidRPr="00833B7C" w:rsidRDefault="00356691" w:rsidP="00356691">
            <w:pPr>
              <w:pStyle w:val="TAC"/>
              <w:rPr>
                <w:sz w:val="16"/>
                <w:szCs w:val="16"/>
              </w:rPr>
            </w:pPr>
          </w:p>
        </w:tc>
        <w:tc>
          <w:tcPr>
            <w:tcW w:w="725" w:type="dxa"/>
            <w:gridSpan w:val="2"/>
            <w:vMerge/>
            <w:shd w:val="clear" w:color="auto" w:fill="auto"/>
          </w:tcPr>
          <w:p w14:paraId="6849C475" w14:textId="77777777" w:rsidR="00356691" w:rsidRPr="00833B7C" w:rsidRDefault="00356691" w:rsidP="00356691">
            <w:pPr>
              <w:pStyle w:val="TAC"/>
              <w:rPr>
                <w:sz w:val="16"/>
                <w:szCs w:val="16"/>
              </w:rPr>
            </w:pPr>
          </w:p>
        </w:tc>
        <w:tc>
          <w:tcPr>
            <w:tcW w:w="870" w:type="dxa"/>
            <w:gridSpan w:val="2"/>
            <w:vMerge/>
            <w:shd w:val="clear" w:color="auto" w:fill="auto"/>
          </w:tcPr>
          <w:p w14:paraId="7102BCEE" w14:textId="77777777" w:rsidR="00356691" w:rsidRPr="00833B7C" w:rsidRDefault="00356691" w:rsidP="00356691">
            <w:pPr>
              <w:pStyle w:val="TAC"/>
              <w:rPr>
                <w:sz w:val="16"/>
                <w:szCs w:val="16"/>
              </w:rPr>
            </w:pPr>
          </w:p>
        </w:tc>
        <w:tc>
          <w:tcPr>
            <w:tcW w:w="725" w:type="dxa"/>
            <w:gridSpan w:val="2"/>
            <w:vMerge/>
            <w:shd w:val="clear" w:color="auto" w:fill="auto"/>
          </w:tcPr>
          <w:p w14:paraId="1116DD0A" w14:textId="77777777" w:rsidR="00356691" w:rsidRPr="00833B7C" w:rsidRDefault="00356691" w:rsidP="00356691">
            <w:pPr>
              <w:pStyle w:val="TAC"/>
              <w:rPr>
                <w:sz w:val="16"/>
                <w:szCs w:val="16"/>
              </w:rPr>
            </w:pPr>
          </w:p>
        </w:tc>
        <w:tc>
          <w:tcPr>
            <w:tcW w:w="791" w:type="dxa"/>
            <w:gridSpan w:val="2"/>
            <w:vMerge/>
            <w:shd w:val="clear" w:color="auto" w:fill="auto"/>
          </w:tcPr>
          <w:p w14:paraId="352A95BC" w14:textId="77777777" w:rsidR="00356691" w:rsidRPr="00833B7C" w:rsidRDefault="00356691" w:rsidP="00356691">
            <w:pPr>
              <w:pStyle w:val="TAC"/>
              <w:rPr>
                <w:sz w:val="16"/>
                <w:szCs w:val="16"/>
              </w:rPr>
            </w:pPr>
          </w:p>
        </w:tc>
        <w:tc>
          <w:tcPr>
            <w:tcW w:w="784" w:type="dxa"/>
            <w:vMerge/>
            <w:shd w:val="clear" w:color="auto" w:fill="auto"/>
          </w:tcPr>
          <w:p w14:paraId="3DBF239D" w14:textId="77777777" w:rsidR="00356691" w:rsidRPr="00833B7C" w:rsidRDefault="00356691" w:rsidP="00356691">
            <w:pPr>
              <w:pStyle w:val="TAC"/>
              <w:rPr>
                <w:sz w:val="16"/>
                <w:szCs w:val="16"/>
              </w:rPr>
            </w:pPr>
          </w:p>
        </w:tc>
      </w:tr>
      <w:tr w:rsidR="00356691" w:rsidRPr="00833B7C" w14:paraId="1C464B8D" w14:textId="77777777" w:rsidTr="00ED66E7">
        <w:trPr>
          <w:gridBefore w:val="1"/>
          <w:wBefore w:w="14" w:type="dxa"/>
          <w:trHeight w:val="85"/>
        </w:trPr>
        <w:tc>
          <w:tcPr>
            <w:tcW w:w="1579" w:type="dxa"/>
            <w:gridSpan w:val="2"/>
            <w:vMerge w:val="restart"/>
            <w:tcBorders>
              <w:top w:val="nil"/>
            </w:tcBorders>
            <w:shd w:val="clear" w:color="auto" w:fill="auto"/>
          </w:tcPr>
          <w:p w14:paraId="13FEAD7F" w14:textId="77777777" w:rsidR="00356691" w:rsidRPr="00833B7C" w:rsidRDefault="00356691" w:rsidP="00356691">
            <w:pPr>
              <w:pStyle w:val="TAC"/>
              <w:rPr>
                <w:sz w:val="16"/>
                <w:szCs w:val="16"/>
              </w:rPr>
            </w:pPr>
          </w:p>
        </w:tc>
        <w:tc>
          <w:tcPr>
            <w:tcW w:w="529" w:type="dxa"/>
            <w:vMerge w:val="restart"/>
            <w:shd w:val="clear" w:color="auto" w:fill="auto"/>
          </w:tcPr>
          <w:p w14:paraId="2C529DC1"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787ACCED"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1A149BCF"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23AA037B"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+TT</w:t>
            </w:r>
          </w:p>
          <w:p w14:paraId="4C5450C3" w14:textId="77777777" w:rsidR="00356691" w:rsidRPr="00833B7C" w:rsidRDefault="00356691" w:rsidP="00356691">
            <w:pPr>
              <w:pStyle w:val="TAC"/>
              <w:rPr>
                <w:sz w:val="16"/>
                <w:szCs w:val="16"/>
              </w:rPr>
            </w:pPr>
          </w:p>
        </w:tc>
        <w:tc>
          <w:tcPr>
            <w:tcW w:w="1086" w:type="dxa"/>
            <w:gridSpan w:val="2"/>
            <w:vMerge w:val="restart"/>
            <w:shd w:val="clear" w:color="auto" w:fill="auto"/>
          </w:tcPr>
          <w:p w14:paraId="59AB22D4" w14:textId="77777777" w:rsidR="00356691" w:rsidRPr="00833B7C" w:rsidRDefault="00356691" w:rsidP="00356691">
            <w:pPr>
              <w:pStyle w:val="TAC"/>
              <w:rPr>
                <w:sz w:val="16"/>
                <w:szCs w:val="16"/>
              </w:rPr>
            </w:pPr>
          </w:p>
        </w:tc>
        <w:tc>
          <w:tcPr>
            <w:tcW w:w="725" w:type="dxa"/>
            <w:gridSpan w:val="2"/>
            <w:vMerge w:val="restart"/>
            <w:shd w:val="clear" w:color="auto" w:fill="auto"/>
          </w:tcPr>
          <w:p w14:paraId="1563FEA1" w14:textId="77777777" w:rsidR="00356691" w:rsidRPr="00833B7C" w:rsidRDefault="00356691" w:rsidP="00356691">
            <w:pPr>
              <w:pStyle w:val="TAC"/>
              <w:rPr>
                <w:sz w:val="16"/>
                <w:szCs w:val="16"/>
              </w:rPr>
            </w:pPr>
          </w:p>
        </w:tc>
        <w:tc>
          <w:tcPr>
            <w:tcW w:w="870" w:type="dxa"/>
            <w:gridSpan w:val="2"/>
            <w:vMerge w:val="restart"/>
            <w:shd w:val="clear" w:color="auto" w:fill="auto"/>
          </w:tcPr>
          <w:p w14:paraId="382C1146" w14:textId="77777777" w:rsidR="00356691" w:rsidRPr="00833B7C" w:rsidRDefault="00356691" w:rsidP="00356691">
            <w:pPr>
              <w:pStyle w:val="TAC"/>
              <w:rPr>
                <w:sz w:val="16"/>
                <w:szCs w:val="16"/>
              </w:rPr>
            </w:pPr>
          </w:p>
        </w:tc>
        <w:tc>
          <w:tcPr>
            <w:tcW w:w="725" w:type="dxa"/>
            <w:gridSpan w:val="2"/>
            <w:vMerge w:val="restart"/>
            <w:shd w:val="clear" w:color="auto" w:fill="auto"/>
          </w:tcPr>
          <w:p w14:paraId="0D9F7968" w14:textId="77777777" w:rsidR="00356691" w:rsidRPr="00833B7C" w:rsidRDefault="00356691" w:rsidP="00356691">
            <w:pPr>
              <w:pStyle w:val="TAC"/>
              <w:rPr>
                <w:sz w:val="16"/>
                <w:szCs w:val="16"/>
              </w:rPr>
            </w:pPr>
          </w:p>
        </w:tc>
        <w:tc>
          <w:tcPr>
            <w:tcW w:w="791" w:type="dxa"/>
            <w:gridSpan w:val="2"/>
            <w:vMerge w:val="restart"/>
            <w:shd w:val="clear" w:color="auto" w:fill="auto"/>
          </w:tcPr>
          <w:p w14:paraId="3A014F7E" w14:textId="77777777" w:rsidR="00356691" w:rsidRPr="00833B7C" w:rsidRDefault="00356691" w:rsidP="00356691">
            <w:pPr>
              <w:pStyle w:val="TAC"/>
              <w:rPr>
                <w:sz w:val="16"/>
                <w:szCs w:val="16"/>
              </w:rPr>
            </w:pPr>
          </w:p>
        </w:tc>
        <w:tc>
          <w:tcPr>
            <w:tcW w:w="784" w:type="dxa"/>
            <w:vMerge w:val="restart"/>
            <w:shd w:val="clear" w:color="auto" w:fill="auto"/>
          </w:tcPr>
          <w:p w14:paraId="5F535DE7" w14:textId="77777777" w:rsidR="00356691" w:rsidRPr="00833B7C" w:rsidRDefault="00356691" w:rsidP="00356691">
            <w:pPr>
              <w:pStyle w:val="TAC"/>
              <w:rPr>
                <w:sz w:val="16"/>
                <w:szCs w:val="16"/>
              </w:rPr>
            </w:pPr>
          </w:p>
        </w:tc>
      </w:tr>
      <w:tr w:rsidR="00356691" w:rsidRPr="00833B7C" w14:paraId="6EB64F05" w14:textId="77777777" w:rsidTr="00ED66E7">
        <w:trPr>
          <w:gridBefore w:val="1"/>
          <w:wBefore w:w="14" w:type="dxa"/>
          <w:trHeight w:val="84"/>
        </w:trPr>
        <w:tc>
          <w:tcPr>
            <w:tcW w:w="1579" w:type="dxa"/>
            <w:gridSpan w:val="2"/>
            <w:vMerge/>
            <w:tcBorders>
              <w:bottom w:val="single" w:sz="4" w:space="0" w:color="auto"/>
            </w:tcBorders>
            <w:shd w:val="clear" w:color="auto" w:fill="auto"/>
          </w:tcPr>
          <w:p w14:paraId="4FCD1186" w14:textId="77777777" w:rsidR="00356691" w:rsidRPr="00833B7C" w:rsidRDefault="00356691" w:rsidP="00356691">
            <w:pPr>
              <w:pStyle w:val="TAC"/>
              <w:rPr>
                <w:sz w:val="16"/>
                <w:szCs w:val="16"/>
              </w:rPr>
            </w:pPr>
          </w:p>
        </w:tc>
        <w:tc>
          <w:tcPr>
            <w:tcW w:w="529" w:type="dxa"/>
            <w:vMerge/>
            <w:shd w:val="clear" w:color="auto" w:fill="auto"/>
          </w:tcPr>
          <w:p w14:paraId="09262F74" w14:textId="77777777" w:rsidR="00356691" w:rsidRPr="00833B7C" w:rsidRDefault="00356691" w:rsidP="00356691">
            <w:pPr>
              <w:pStyle w:val="TAC"/>
              <w:rPr>
                <w:sz w:val="16"/>
                <w:szCs w:val="16"/>
                <w:lang w:eastAsia="zh-CN"/>
              </w:rPr>
            </w:pPr>
          </w:p>
        </w:tc>
        <w:tc>
          <w:tcPr>
            <w:tcW w:w="637" w:type="dxa"/>
            <w:vMerge/>
            <w:shd w:val="clear" w:color="auto" w:fill="auto"/>
          </w:tcPr>
          <w:p w14:paraId="18F72C97"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D766037" w14:textId="77777777" w:rsidR="00356691" w:rsidRPr="00833B7C" w:rsidRDefault="00356691" w:rsidP="00356691">
            <w:pPr>
              <w:pStyle w:val="TAC"/>
              <w:rPr>
                <w:sz w:val="16"/>
                <w:szCs w:val="16"/>
                <w:lang w:eastAsia="zh-CN"/>
              </w:rPr>
            </w:pPr>
          </w:p>
        </w:tc>
        <w:tc>
          <w:tcPr>
            <w:tcW w:w="1436" w:type="dxa"/>
            <w:gridSpan w:val="3"/>
            <w:shd w:val="clear" w:color="auto" w:fill="auto"/>
          </w:tcPr>
          <w:p w14:paraId="21560323"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7BC3116E" w14:textId="77777777" w:rsidR="00356691" w:rsidRPr="00833B7C" w:rsidRDefault="00356691" w:rsidP="00356691">
            <w:pPr>
              <w:pStyle w:val="TAC"/>
              <w:rPr>
                <w:sz w:val="16"/>
                <w:szCs w:val="16"/>
              </w:rPr>
            </w:pPr>
          </w:p>
        </w:tc>
        <w:tc>
          <w:tcPr>
            <w:tcW w:w="725" w:type="dxa"/>
            <w:gridSpan w:val="2"/>
            <w:vMerge/>
            <w:shd w:val="clear" w:color="auto" w:fill="auto"/>
          </w:tcPr>
          <w:p w14:paraId="0580A040" w14:textId="77777777" w:rsidR="00356691" w:rsidRPr="00833B7C" w:rsidRDefault="00356691" w:rsidP="00356691">
            <w:pPr>
              <w:pStyle w:val="TAC"/>
              <w:rPr>
                <w:sz w:val="16"/>
                <w:szCs w:val="16"/>
              </w:rPr>
            </w:pPr>
          </w:p>
        </w:tc>
        <w:tc>
          <w:tcPr>
            <w:tcW w:w="870" w:type="dxa"/>
            <w:gridSpan w:val="2"/>
            <w:vMerge/>
            <w:shd w:val="clear" w:color="auto" w:fill="auto"/>
          </w:tcPr>
          <w:p w14:paraId="32907152" w14:textId="77777777" w:rsidR="00356691" w:rsidRPr="00833B7C" w:rsidRDefault="00356691" w:rsidP="00356691">
            <w:pPr>
              <w:pStyle w:val="TAC"/>
              <w:rPr>
                <w:sz w:val="16"/>
                <w:szCs w:val="16"/>
              </w:rPr>
            </w:pPr>
          </w:p>
        </w:tc>
        <w:tc>
          <w:tcPr>
            <w:tcW w:w="725" w:type="dxa"/>
            <w:gridSpan w:val="2"/>
            <w:vMerge/>
            <w:shd w:val="clear" w:color="auto" w:fill="auto"/>
          </w:tcPr>
          <w:p w14:paraId="6A5827DC" w14:textId="77777777" w:rsidR="00356691" w:rsidRPr="00833B7C" w:rsidRDefault="00356691" w:rsidP="00356691">
            <w:pPr>
              <w:pStyle w:val="TAC"/>
              <w:rPr>
                <w:sz w:val="16"/>
                <w:szCs w:val="16"/>
              </w:rPr>
            </w:pPr>
          </w:p>
        </w:tc>
        <w:tc>
          <w:tcPr>
            <w:tcW w:w="791" w:type="dxa"/>
            <w:gridSpan w:val="2"/>
            <w:vMerge/>
            <w:shd w:val="clear" w:color="auto" w:fill="auto"/>
          </w:tcPr>
          <w:p w14:paraId="52FE114A" w14:textId="77777777" w:rsidR="00356691" w:rsidRPr="00833B7C" w:rsidRDefault="00356691" w:rsidP="00356691">
            <w:pPr>
              <w:pStyle w:val="TAC"/>
              <w:rPr>
                <w:sz w:val="16"/>
                <w:szCs w:val="16"/>
              </w:rPr>
            </w:pPr>
          </w:p>
        </w:tc>
        <w:tc>
          <w:tcPr>
            <w:tcW w:w="784" w:type="dxa"/>
            <w:vMerge/>
            <w:shd w:val="clear" w:color="auto" w:fill="auto"/>
          </w:tcPr>
          <w:p w14:paraId="77EA3313" w14:textId="77777777" w:rsidR="00356691" w:rsidRPr="00833B7C" w:rsidRDefault="00356691" w:rsidP="00356691">
            <w:pPr>
              <w:pStyle w:val="TAC"/>
              <w:rPr>
                <w:sz w:val="16"/>
                <w:szCs w:val="16"/>
              </w:rPr>
            </w:pPr>
          </w:p>
        </w:tc>
      </w:tr>
      <w:tr w:rsidR="00356691" w:rsidRPr="00833B7C" w14:paraId="5BAFAE12" w14:textId="77777777" w:rsidTr="00ED66E7">
        <w:trPr>
          <w:gridBefore w:val="1"/>
          <w:wBefore w:w="14" w:type="dxa"/>
          <w:trHeight w:val="375"/>
        </w:trPr>
        <w:tc>
          <w:tcPr>
            <w:tcW w:w="1579" w:type="dxa"/>
            <w:gridSpan w:val="2"/>
            <w:vMerge w:val="restart"/>
            <w:shd w:val="clear" w:color="auto" w:fill="auto"/>
          </w:tcPr>
          <w:p w14:paraId="63025B0A" w14:textId="77777777" w:rsidR="00356691" w:rsidRPr="00833B7C" w:rsidRDefault="00356691" w:rsidP="00356691">
            <w:pPr>
              <w:pStyle w:val="TAC"/>
              <w:rPr>
                <w:sz w:val="16"/>
                <w:szCs w:val="16"/>
              </w:rPr>
            </w:pPr>
            <w:r w:rsidRPr="00833B7C">
              <w:rPr>
                <w:sz w:val="16"/>
                <w:szCs w:val="16"/>
              </w:rPr>
              <w:t>DL_n2A-n66A-n77A_UL_n2A-n66A</w:t>
            </w:r>
          </w:p>
        </w:tc>
        <w:tc>
          <w:tcPr>
            <w:tcW w:w="529" w:type="dxa"/>
            <w:vMerge w:val="restart"/>
            <w:shd w:val="clear" w:color="auto" w:fill="auto"/>
          </w:tcPr>
          <w:p w14:paraId="6C6B81F2"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73650FA8"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07168BDB"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070012B9" w14:textId="77777777" w:rsidR="00356691" w:rsidRPr="00833B7C" w:rsidRDefault="00356691" w:rsidP="00356691">
            <w:pPr>
              <w:pStyle w:val="TAC"/>
              <w:rPr>
                <w:sz w:val="16"/>
                <w:szCs w:val="16"/>
              </w:rPr>
            </w:pPr>
            <w:r w:rsidRPr="00833B7C">
              <w:rPr>
                <w:rFonts w:cs="Arial"/>
                <w:sz w:val="16"/>
                <w:szCs w:val="16"/>
              </w:rPr>
              <w:t>-98.0</w:t>
            </w:r>
            <w:r w:rsidRPr="00833B7C">
              <w:rPr>
                <w:sz w:val="16"/>
                <w:szCs w:val="16"/>
              </w:rPr>
              <w:t>+TT</w:t>
            </w:r>
          </w:p>
        </w:tc>
        <w:tc>
          <w:tcPr>
            <w:tcW w:w="1086" w:type="dxa"/>
            <w:gridSpan w:val="2"/>
            <w:vMerge w:val="restart"/>
            <w:shd w:val="clear" w:color="auto" w:fill="auto"/>
          </w:tcPr>
          <w:p w14:paraId="28DB0598" w14:textId="77777777" w:rsidR="00356691" w:rsidRPr="00833B7C" w:rsidRDefault="00356691" w:rsidP="00356691">
            <w:pPr>
              <w:pStyle w:val="TAC"/>
              <w:rPr>
                <w:sz w:val="16"/>
                <w:szCs w:val="16"/>
              </w:rPr>
            </w:pPr>
          </w:p>
        </w:tc>
        <w:tc>
          <w:tcPr>
            <w:tcW w:w="725" w:type="dxa"/>
            <w:gridSpan w:val="2"/>
            <w:vMerge w:val="restart"/>
            <w:shd w:val="clear" w:color="auto" w:fill="auto"/>
          </w:tcPr>
          <w:p w14:paraId="75726F82" w14:textId="77777777" w:rsidR="00356691" w:rsidRPr="00833B7C" w:rsidRDefault="00356691" w:rsidP="00356691">
            <w:pPr>
              <w:pStyle w:val="TAC"/>
              <w:rPr>
                <w:sz w:val="16"/>
                <w:szCs w:val="16"/>
              </w:rPr>
            </w:pPr>
          </w:p>
        </w:tc>
        <w:tc>
          <w:tcPr>
            <w:tcW w:w="870" w:type="dxa"/>
            <w:gridSpan w:val="2"/>
            <w:vMerge w:val="restart"/>
            <w:shd w:val="clear" w:color="auto" w:fill="auto"/>
          </w:tcPr>
          <w:p w14:paraId="422CBF85" w14:textId="77777777" w:rsidR="00356691" w:rsidRPr="00833B7C" w:rsidRDefault="00356691" w:rsidP="00356691">
            <w:pPr>
              <w:pStyle w:val="TAC"/>
              <w:rPr>
                <w:sz w:val="16"/>
                <w:szCs w:val="16"/>
              </w:rPr>
            </w:pPr>
          </w:p>
        </w:tc>
        <w:tc>
          <w:tcPr>
            <w:tcW w:w="725" w:type="dxa"/>
            <w:gridSpan w:val="2"/>
            <w:vMerge w:val="restart"/>
            <w:shd w:val="clear" w:color="auto" w:fill="auto"/>
          </w:tcPr>
          <w:p w14:paraId="49BC1D5E" w14:textId="77777777" w:rsidR="00356691" w:rsidRPr="00833B7C" w:rsidRDefault="00356691" w:rsidP="00356691">
            <w:pPr>
              <w:pStyle w:val="TAC"/>
              <w:rPr>
                <w:sz w:val="16"/>
                <w:szCs w:val="16"/>
              </w:rPr>
            </w:pPr>
          </w:p>
        </w:tc>
        <w:tc>
          <w:tcPr>
            <w:tcW w:w="791" w:type="dxa"/>
            <w:gridSpan w:val="2"/>
            <w:vMerge w:val="restart"/>
            <w:shd w:val="clear" w:color="auto" w:fill="auto"/>
          </w:tcPr>
          <w:p w14:paraId="50BF8700" w14:textId="77777777" w:rsidR="00356691" w:rsidRPr="00833B7C" w:rsidRDefault="00356691" w:rsidP="00356691">
            <w:pPr>
              <w:pStyle w:val="TAC"/>
              <w:rPr>
                <w:sz w:val="16"/>
                <w:szCs w:val="16"/>
              </w:rPr>
            </w:pPr>
          </w:p>
        </w:tc>
        <w:tc>
          <w:tcPr>
            <w:tcW w:w="784" w:type="dxa"/>
            <w:vMerge w:val="restart"/>
            <w:shd w:val="clear" w:color="auto" w:fill="auto"/>
          </w:tcPr>
          <w:p w14:paraId="5EAADB66" w14:textId="77777777" w:rsidR="00356691" w:rsidRPr="00833B7C" w:rsidRDefault="00356691" w:rsidP="00356691">
            <w:pPr>
              <w:pStyle w:val="TAC"/>
              <w:rPr>
                <w:sz w:val="16"/>
                <w:szCs w:val="16"/>
              </w:rPr>
            </w:pPr>
          </w:p>
        </w:tc>
      </w:tr>
      <w:tr w:rsidR="00356691" w:rsidRPr="00833B7C" w14:paraId="5E42C508" w14:textId="77777777" w:rsidTr="00ED66E7">
        <w:trPr>
          <w:gridBefore w:val="1"/>
          <w:wBefore w:w="14" w:type="dxa"/>
          <w:trHeight w:val="375"/>
        </w:trPr>
        <w:tc>
          <w:tcPr>
            <w:tcW w:w="1579" w:type="dxa"/>
            <w:gridSpan w:val="2"/>
            <w:vMerge/>
            <w:tcBorders>
              <w:bottom w:val="nil"/>
            </w:tcBorders>
            <w:shd w:val="clear" w:color="auto" w:fill="auto"/>
          </w:tcPr>
          <w:p w14:paraId="7DB5D675" w14:textId="77777777" w:rsidR="00356691" w:rsidRPr="00833B7C" w:rsidRDefault="00356691" w:rsidP="00356691">
            <w:pPr>
              <w:pStyle w:val="TAC"/>
              <w:rPr>
                <w:sz w:val="16"/>
                <w:szCs w:val="16"/>
              </w:rPr>
            </w:pPr>
          </w:p>
        </w:tc>
        <w:tc>
          <w:tcPr>
            <w:tcW w:w="529" w:type="dxa"/>
            <w:vMerge/>
            <w:shd w:val="clear" w:color="auto" w:fill="auto"/>
          </w:tcPr>
          <w:p w14:paraId="43F13240" w14:textId="77777777" w:rsidR="00356691" w:rsidRPr="00833B7C" w:rsidRDefault="00356691" w:rsidP="00356691">
            <w:pPr>
              <w:pStyle w:val="TAC"/>
              <w:rPr>
                <w:sz w:val="16"/>
                <w:szCs w:val="16"/>
                <w:lang w:eastAsia="zh-CN"/>
              </w:rPr>
            </w:pPr>
          </w:p>
        </w:tc>
        <w:tc>
          <w:tcPr>
            <w:tcW w:w="637" w:type="dxa"/>
            <w:vMerge/>
            <w:shd w:val="clear" w:color="auto" w:fill="auto"/>
          </w:tcPr>
          <w:p w14:paraId="1721A2E2"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00728595" w14:textId="77777777" w:rsidR="00356691" w:rsidRPr="00833B7C" w:rsidRDefault="00356691" w:rsidP="00356691">
            <w:pPr>
              <w:pStyle w:val="TAC"/>
              <w:rPr>
                <w:sz w:val="16"/>
                <w:szCs w:val="16"/>
                <w:lang w:eastAsia="zh-CN"/>
              </w:rPr>
            </w:pPr>
          </w:p>
        </w:tc>
        <w:tc>
          <w:tcPr>
            <w:tcW w:w="1436" w:type="dxa"/>
            <w:gridSpan w:val="3"/>
            <w:shd w:val="clear" w:color="auto" w:fill="auto"/>
          </w:tcPr>
          <w:p w14:paraId="447B5190" w14:textId="77777777" w:rsidR="00356691" w:rsidRPr="00833B7C" w:rsidRDefault="00356691" w:rsidP="00356691">
            <w:pPr>
              <w:pStyle w:val="TAC"/>
              <w:rPr>
                <w:sz w:val="16"/>
                <w:szCs w:val="16"/>
              </w:rPr>
            </w:pPr>
            <w:r w:rsidRPr="00833B7C">
              <w:rPr>
                <w:rFonts w:cs="Arial"/>
                <w:sz w:val="16"/>
                <w:szCs w:val="16"/>
              </w:rPr>
              <w:t>-100.7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49F4D023" w14:textId="77777777" w:rsidR="00356691" w:rsidRPr="00833B7C" w:rsidRDefault="00356691" w:rsidP="00356691">
            <w:pPr>
              <w:pStyle w:val="TAC"/>
              <w:rPr>
                <w:sz w:val="16"/>
                <w:szCs w:val="16"/>
              </w:rPr>
            </w:pPr>
          </w:p>
        </w:tc>
        <w:tc>
          <w:tcPr>
            <w:tcW w:w="725" w:type="dxa"/>
            <w:gridSpan w:val="2"/>
            <w:vMerge/>
            <w:shd w:val="clear" w:color="auto" w:fill="auto"/>
          </w:tcPr>
          <w:p w14:paraId="4FE1B750" w14:textId="77777777" w:rsidR="00356691" w:rsidRPr="00833B7C" w:rsidRDefault="00356691" w:rsidP="00356691">
            <w:pPr>
              <w:pStyle w:val="TAC"/>
              <w:rPr>
                <w:sz w:val="16"/>
                <w:szCs w:val="16"/>
              </w:rPr>
            </w:pPr>
          </w:p>
        </w:tc>
        <w:tc>
          <w:tcPr>
            <w:tcW w:w="870" w:type="dxa"/>
            <w:gridSpan w:val="2"/>
            <w:vMerge/>
            <w:shd w:val="clear" w:color="auto" w:fill="auto"/>
          </w:tcPr>
          <w:p w14:paraId="214267C8" w14:textId="77777777" w:rsidR="00356691" w:rsidRPr="00833B7C" w:rsidRDefault="00356691" w:rsidP="00356691">
            <w:pPr>
              <w:pStyle w:val="TAC"/>
              <w:rPr>
                <w:sz w:val="16"/>
                <w:szCs w:val="16"/>
              </w:rPr>
            </w:pPr>
          </w:p>
        </w:tc>
        <w:tc>
          <w:tcPr>
            <w:tcW w:w="725" w:type="dxa"/>
            <w:gridSpan w:val="2"/>
            <w:vMerge/>
            <w:shd w:val="clear" w:color="auto" w:fill="auto"/>
          </w:tcPr>
          <w:p w14:paraId="0B9436D5" w14:textId="77777777" w:rsidR="00356691" w:rsidRPr="00833B7C" w:rsidRDefault="00356691" w:rsidP="00356691">
            <w:pPr>
              <w:pStyle w:val="TAC"/>
              <w:rPr>
                <w:sz w:val="16"/>
                <w:szCs w:val="16"/>
              </w:rPr>
            </w:pPr>
          </w:p>
        </w:tc>
        <w:tc>
          <w:tcPr>
            <w:tcW w:w="791" w:type="dxa"/>
            <w:gridSpan w:val="2"/>
            <w:vMerge/>
            <w:shd w:val="clear" w:color="auto" w:fill="auto"/>
          </w:tcPr>
          <w:p w14:paraId="50082E51" w14:textId="77777777" w:rsidR="00356691" w:rsidRPr="00833B7C" w:rsidRDefault="00356691" w:rsidP="00356691">
            <w:pPr>
              <w:pStyle w:val="TAC"/>
              <w:rPr>
                <w:sz w:val="16"/>
                <w:szCs w:val="16"/>
              </w:rPr>
            </w:pPr>
          </w:p>
        </w:tc>
        <w:tc>
          <w:tcPr>
            <w:tcW w:w="784" w:type="dxa"/>
            <w:vMerge/>
            <w:shd w:val="clear" w:color="auto" w:fill="auto"/>
          </w:tcPr>
          <w:p w14:paraId="64E5C851" w14:textId="77777777" w:rsidR="00356691" w:rsidRPr="00833B7C" w:rsidRDefault="00356691" w:rsidP="00356691">
            <w:pPr>
              <w:pStyle w:val="TAC"/>
              <w:rPr>
                <w:sz w:val="16"/>
                <w:szCs w:val="16"/>
              </w:rPr>
            </w:pPr>
          </w:p>
        </w:tc>
      </w:tr>
      <w:tr w:rsidR="00356691" w:rsidRPr="00833B7C" w14:paraId="18E4E499" w14:textId="77777777" w:rsidTr="00ED66E7">
        <w:trPr>
          <w:gridBefore w:val="1"/>
          <w:wBefore w:w="14" w:type="dxa"/>
          <w:trHeight w:val="94"/>
        </w:trPr>
        <w:tc>
          <w:tcPr>
            <w:tcW w:w="1579" w:type="dxa"/>
            <w:gridSpan w:val="2"/>
            <w:vMerge w:val="restart"/>
            <w:tcBorders>
              <w:top w:val="nil"/>
            </w:tcBorders>
            <w:shd w:val="clear" w:color="auto" w:fill="auto"/>
          </w:tcPr>
          <w:p w14:paraId="428DBC8A" w14:textId="77777777" w:rsidR="00356691" w:rsidRPr="00833B7C" w:rsidRDefault="00356691" w:rsidP="00356691">
            <w:pPr>
              <w:pStyle w:val="TAC"/>
              <w:rPr>
                <w:sz w:val="16"/>
                <w:szCs w:val="16"/>
              </w:rPr>
            </w:pPr>
          </w:p>
        </w:tc>
        <w:tc>
          <w:tcPr>
            <w:tcW w:w="529" w:type="dxa"/>
            <w:vMerge w:val="restart"/>
            <w:shd w:val="clear" w:color="auto" w:fill="auto"/>
          </w:tcPr>
          <w:p w14:paraId="5286E4E8"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1C086BE7"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0A204BAC"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1403B54B"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+TT</w:t>
            </w:r>
          </w:p>
        </w:tc>
        <w:tc>
          <w:tcPr>
            <w:tcW w:w="1086" w:type="dxa"/>
            <w:gridSpan w:val="2"/>
            <w:vMerge w:val="restart"/>
            <w:shd w:val="clear" w:color="auto" w:fill="auto"/>
          </w:tcPr>
          <w:p w14:paraId="6D4EAD60" w14:textId="77777777" w:rsidR="00356691" w:rsidRPr="00833B7C" w:rsidRDefault="00356691" w:rsidP="00356691">
            <w:pPr>
              <w:pStyle w:val="TAC"/>
              <w:rPr>
                <w:sz w:val="16"/>
                <w:szCs w:val="16"/>
              </w:rPr>
            </w:pPr>
          </w:p>
        </w:tc>
        <w:tc>
          <w:tcPr>
            <w:tcW w:w="725" w:type="dxa"/>
            <w:gridSpan w:val="2"/>
            <w:vMerge w:val="restart"/>
            <w:shd w:val="clear" w:color="auto" w:fill="auto"/>
          </w:tcPr>
          <w:p w14:paraId="7E5E1F60" w14:textId="77777777" w:rsidR="00356691" w:rsidRPr="00833B7C" w:rsidRDefault="00356691" w:rsidP="00356691">
            <w:pPr>
              <w:pStyle w:val="TAC"/>
              <w:rPr>
                <w:sz w:val="16"/>
                <w:szCs w:val="16"/>
              </w:rPr>
            </w:pPr>
          </w:p>
        </w:tc>
        <w:tc>
          <w:tcPr>
            <w:tcW w:w="870" w:type="dxa"/>
            <w:gridSpan w:val="2"/>
            <w:vMerge w:val="restart"/>
            <w:shd w:val="clear" w:color="auto" w:fill="auto"/>
          </w:tcPr>
          <w:p w14:paraId="7BE6AE77" w14:textId="77777777" w:rsidR="00356691" w:rsidRPr="00833B7C" w:rsidRDefault="00356691" w:rsidP="00356691">
            <w:pPr>
              <w:pStyle w:val="TAC"/>
              <w:rPr>
                <w:sz w:val="16"/>
                <w:szCs w:val="16"/>
              </w:rPr>
            </w:pPr>
          </w:p>
        </w:tc>
        <w:tc>
          <w:tcPr>
            <w:tcW w:w="725" w:type="dxa"/>
            <w:gridSpan w:val="2"/>
            <w:vMerge w:val="restart"/>
            <w:shd w:val="clear" w:color="auto" w:fill="auto"/>
          </w:tcPr>
          <w:p w14:paraId="5BC01087" w14:textId="77777777" w:rsidR="00356691" w:rsidRPr="00833B7C" w:rsidRDefault="00356691" w:rsidP="00356691">
            <w:pPr>
              <w:pStyle w:val="TAC"/>
              <w:rPr>
                <w:sz w:val="16"/>
                <w:szCs w:val="16"/>
              </w:rPr>
            </w:pPr>
          </w:p>
        </w:tc>
        <w:tc>
          <w:tcPr>
            <w:tcW w:w="791" w:type="dxa"/>
            <w:gridSpan w:val="2"/>
            <w:vMerge w:val="restart"/>
            <w:shd w:val="clear" w:color="auto" w:fill="auto"/>
          </w:tcPr>
          <w:p w14:paraId="7246EA46" w14:textId="77777777" w:rsidR="00356691" w:rsidRPr="00833B7C" w:rsidRDefault="00356691" w:rsidP="00356691">
            <w:pPr>
              <w:pStyle w:val="TAC"/>
              <w:rPr>
                <w:sz w:val="16"/>
                <w:szCs w:val="16"/>
              </w:rPr>
            </w:pPr>
          </w:p>
        </w:tc>
        <w:tc>
          <w:tcPr>
            <w:tcW w:w="784" w:type="dxa"/>
            <w:vMerge w:val="restart"/>
            <w:shd w:val="clear" w:color="auto" w:fill="auto"/>
          </w:tcPr>
          <w:p w14:paraId="25967A77" w14:textId="77777777" w:rsidR="00356691" w:rsidRPr="00833B7C" w:rsidRDefault="00356691" w:rsidP="00356691">
            <w:pPr>
              <w:pStyle w:val="TAC"/>
              <w:rPr>
                <w:sz w:val="16"/>
                <w:szCs w:val="16"/>
              </w:rPr>
            </w:pPr>
          </w:p>
        </w:tc>
      </w:tr>
      <w:tr w:rsidR="00356691" w:rsidRPr="00833B7C" w14:paraId="40AEBE71" w14:textId="77777777" w:rsidTr="00ED66E7">
        <w:trPr>
          <w:gridBefore w:val="1"/>
          <w:wBefore w:w="14" w:type="dxa"/>
          <w:trHeight w:val="94"/>
        </w:trPr>
        <w:tc>
          <w:tcPr>
            <w:tcW w:w="1579" w:type="dxa"/>
            <w:gridSpan w:val="2"/>
            <w:vMerge/>
            <w:tcBorders>
              <w:bottom w:val="nil"/>
            </w:tcBorders>
            <w:shd w:val="clear" w:color="auto" w:fill="auto"/>
          </w:tcPr>
          <w:p w14:paraId="2022925B" w14:textId="77777777" w:rsidR="00356691" w:rsidRPr="00833B7C" w:rsidRDefault="00356691" w:rsidP="00356691">
            <w:pPr>
              <w:pStyle w:val="TAC"/>
              <w:rPr>
                <w:sz w:val="16"/>
                <w:szCs w:val="16"/>
              </w:rPr>
            </w:pPr>
          </w:p>
        </w:tc>
        <w:tc>
          <w:tcPr>
            <w:tcW w:w="529" w:type="dxa"/>
            <w:vMerge/>
            <w:shd w:val="clear" w:color="auto" w:fill="auto"/>
          </w:tcPr>
          <w:p w14:paraId="69557F8D" w14:textId="77777777" w:rsidR="00356691" w:rsidRPr="00833B7C" w:rsidRDefault="00356691" w:rsidP="00356691">
            <w:pPr>
              <w:pStyle w:val="TAC"/>
              <w:rPr>
                <w:sz w:val="16"/>
                <w:szCs w:val="16"/>
                <w:lang w:eastAsia="zh-CN"/>
              </w:rPr>
            </w:pPr>
          </w:p>
        </w:tc>
        <w:tc>
          <w:tcPr>
            <w:tcW w:w="637" w:type="dxa"/>
            <w:vMerge/>
            <w:shd w:val="clear" w:color="auto" w:fill="auto"/>
          </w:tcPr>
          <w:p w14:paraId="100B43E7"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B38BC2D" w14:textId="77777777" w:rsidR="00356691" w:rsidRPr="00833B7C" w:rsidRDefault="00356691" w:rsidP="00356691">
            <w:pPr>
              <w:pStyle w:val="TAC"/>
              <w:rPr>
                <w:sz w:val="16"/>
                <w:szCs w:val="16"/>
                <w:lang w:eastAsia="zh-CN"/>
              </w:rPr>
            </w:pPr>
          </w:p>
        </w:tc>
        <w:tc>
          <w:tcPr>
            <w:tcW w:w="1436" w:type="dxa"/>
            <w:gridSpan w:val="3"/>
            <w:shd w:val="clear" w:color="auto" w:fill="auto"/>
          </w:tcPr>
          <w:p w14:paraId="6A97DA38"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5E9B884F" w14:textId="77777777" w:rsidR="00356691" w:rsidRPr="00833B7C" w:rsidRDefault="00356691" w:rsidP="00356691">
            <w:pPr>
              <w:pStyle w:val="TAC"/>
              <w:rPr>
                <w:sz w:val="16"/>
                <w:szCs w:val="16"/>
              </w:rPr>
            </w:pPr>
          </w:p>
        </w:tc>
        <w:tc>
          <w:tcPr>
            <w:tcW w:w="725" w:type="dxa"/>
            <w:gridSpan w:val="2"/>
            <w:vMerge/>
            <w:shd w:val="clear" w:color="auto" w:fill="auto"/>
          </w:tcPr>
          <w:p w14:paraId="0FC9231B" w14:textId="77777777" w:rsidR="00356691" w:rsidRPr="00833B7C" w:rsidRDefault="00356691" w:rsidP="00356691">
            <w:pPr>
              <w:pStyle w:val="TAC"/>
              <w:rPr>
                <w:sz w:val="16"/>
                <w:szCs w:val="16"/>
              </w:rPr>
            </w:pPr>
          </w:p>
        </w:tc>
        <w:tc>
          <w:tcPr>
            <w:tcW w:w="870" w:type="dxa"/>
            <w:gridSpan w:val="2"/>
            <w:vMerge/>
            <w:shd w:val="clear" w:color="auto" w:fill="auto"/>
          </w:tcPr>
          <w:p w14:paraId="32548592" w14:textId="77777777" w:rsidR="00356691" w:rsidRPr="00833B7C" w:rsidRDefault="00356691" w:rsidP="00356691">
            <w:pPr>
              <w:pStyle w:val="TAC"/>
              <w:rPr>
                <w:sz w:val="16"/>
                <w:szCs w:val="16"/>
              </w:rPr>
            </w:pPr>
          </w:p>
        </w:tc>
        <w:tc>
          <w:tcPr>
            <w:tcW w:w="725" w:type="dxa"/>
            <w:gridSpan w:val="2"/>
            <w:vMerge/>
            <w:shd w:val="clear" w:color="auto" w:fill="auto"/>
          </w:tcPr>
          <w:p w14:paraId="6F9505CE" w14:textId="77777777" w:rsidR="00356691" w:rsidRPr="00833B7C" w:rsidRDefault="00356691" w:rsidP="00356691">
            <w:pPr>
              <w:pStyle w:val="TAC"/>
              <w:rPr>
                <w:sz w:val="16"/>
                <w:szCs w:val="16"/>
              </w:rPr>
            </w:pPr>
          </w:p>
        </w:tc>
        <w:tc>
          <w:tcPr>
            <w:tcW w:w="791" w:type="dxa"/>
            <w:gridSpan w:val="2"/>
            <w:vMerge/>
            <w:shd w:val="clear" w:color="auto" w:fill="auto"/>
          </w:tcPr>
          <w:p w14:paraId="430CB2E3" w14:textId="77777777" w:rsidR="00356691" w:rsidRPr="00833B7C" w:rsidRDefault="00356691" w:rsidP="00356691">
            <w:pPr>
              <w:pStyle w:val="TAC"/>
              <w:rPr>
                <w:sz w:val="16"/>
                <w:szCs w:val="16"/>
              </w:rPr>
            </w:pPr>
          </w:p>
        </w:tc>
        <w:tc>
          <w:tcPr>
            <w:tcW w:w="784" w:type="dxa"/>
            <w:vMerge/>
            <w:shd w:val="clear" w:color="auto" w:fill="auto"/>
          </w:tcPr>
          <w:p w14:paraId="59377C77" w14:textId="77777777" w:rsidR="00356691" w:rsidRPr="00833B7C" w:rsidRDefault="00356691" w:rsidP="00356691">
            <w:pPr>
              <w:pStyle w:val="TAC"/>
              <w:rPr>
                <w:sz w:val="16"/>
                <w:szCs w:val="16"/>
              </w:rPr>
            </w:pPr>
          </w:p>
        </w:tc>
      </w:tr>
      <w:tr w:rsidR="00356691" w:rsidRPr="00833B7C" w14:paraId="0CC9C344" w14:textId="77777777" w:rsidTr="00ED66E7">
        <w:trPr>
          <w:gridBefore w:val="1"/>
          <w:wBefore w:w="14" w:type="dxa"/>
          <w:trHeight w:val="94"/>
        </w:trPr>
        <w:tc>
          <w:tcPr>
            <w:tcW w:w="1579" w:type="dxa"/>
            <w:gridSpan w:val="2"/>
            <w:vMerge w:val="restart"/>
            <w:tcBorders>
              <w:top w:val="nil"/>
            </w:tcBorders>
            <w:shd w:val="clear" w:color="auto" w:fill="auto"/>
          </w:tcPr>
          <w:p w14:paraId="0ACCCD65" w14:textId="77777777" w:rsidR="00356691" w:rsidRPr="00833B7C" w:rsidRDefault="00356691" w:rsidP="00356691">
            <w:pPr>
              <w:pStyle w:val="TAC"/>
              <w:rPr>
                <w:sz w:val="16"/>
                <w:szCs w:val="16"/>
              </w:rPr>
            </w:pPr>
          </w:p>
        </w:tc>
        <w:tc>
          <w:tcPr>
            <w:tcW w:w="529" w:type="dxa"/>
            <w:vMerge w:val="restart"/>
            <w:shd w:val="clear" w:color="auto" w:fill="auto"/>
          </w:tcPr>
          <w:p w14:paraId="6DF05516"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37FD0C14"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01C52214"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02B8FF55" w14:textId="77777777" w:rsidR="00356691" w:rsidRPr="00833B7C" w:rsidRDefault="00356691" w:rsidP="00356691">
            <w:pPr>
              <w:pStyle w:val="TAC"/>
              <w:rPr>
                <w:sz w:val="16"/>
                <w:szCs w:val="16"/>
              </w:rPr>
            </w:pPr>
          </w:p>
        </w:tc>
        <w:tc>
          <w:tcPr>
            <w:tcW w:w="1086" w:type="dxa"/>
            <w:gridSpan w:val="2"/>
            <w:shd w:val="clear" w:color="auto" w:fill="auto"/>
          </w:tcPr>
          <w:p w14:paraId="0E281DDA" w14:textId="77777777" w:rsidR="00356691" w:rsidRPr="00833B7C" w:rsidRDefault="00356691" w:rsidP="00356691">
            <w:pPr>
              <w:pStyle w:val="TAC"/>
              <w:rPr>
                <w:sz w:val="16"/>
                <w:szCs w:val="16"/>
              </w:rPr>
            </w:pPr>
            <w:r w:rsidRPr="00833B7C">
              <w:rPr>
                <w:sz w:val="16"/>
                <w:szCs w:val="16"/>
              </w:rPr>
              <w:t>-95.3+29.4 +TT</w:t>
            </w:r>
          </w:p>
        </w:tc>
        <w:tc>
          <w:tcPr>
            <w:tcW w:w="725" w:type="dxa"/>
            <w:gridSpan w:val="2"/>
            <w:vMerge w:val="restart"/>
            <w:shd w:val="clear" w:color="auto" w:fill="auto"/>
          </w:tcPr>
          <w:p w14:paraId="340DE0A0" w14:textId="77777777" w:rsidR="00356691" w:rsidRPr="00833B7C" w:rsidRDefault="00356691" w:rsidP="00356691">
            <w:pPr>
              <w:pStyle w:val="TAC"/>
              <w:rPr>
                <w:sz w:val="16"/>
                <w:szCs w:val="16"/>
              </w:rPr>
            </w:pPr>
          </w:p>
        </w:tc>
        <w:tc>
          <w:tcPr>
            <w:tcW w:w="870" w:type="dxa"/>
            <w:gridSpan w:val="2"/>
            <w:vMerge w:val="restart"/>
            <w:shd w:val="clear" w:color="auto" w:fill="auto"/>
          </w:tcPr>
          <w:p w14:paraId="136F2154" w14:textId="77777777" w:rsidR="00356691" w:rsidRPr="00833B7C" w:rsidRDefault="00356691" w:rsidP="00356691">
            <w:pPr>
              <w:pStyle w:val="TAC"/>
              <w:rPr>
                <w:sz w:val="16"/>
                <w:szCs w:val="16"/>
              </w:rPr>
            </w:pPr>
          </w:p>
        </w:tc>
        <w:tc>
          <w:tcPr>
            <w:tcW w:w="725" w:type="dxa"/>
            <w:gridSpan w:val="2"/>
            <w:vMerge w:val="restart"/>
            <w:shd w:val="clear" w:color="auto" w:fill="auto"/>
          </w:tcPr>
          <w:p w14:paraId="295E548E" w14:textId="77777777" w:rsidR="00356691" w:rsidRPr="00833B7C" w:rsidRDefault="00356691" w:rsidP="00356691">
            <w:pPr>
              <w:pStyle w:val="TAC"/>
              <w:rPr>
                <w:sz w:val="16"/>
                <w:szCs w:val="16"/>
              </w:rPr>
            </w:pPr>
          </w:p>
        </w:tc>
        <w:tc>
          <w:tcPr>
            <w:tcW w:w="791" w:type="dxa"/>
            <w:gridSpan w:val="2"/>
            <w:vMerge w:val="restart"/>
            <w:shd w:val="clear" w:color="auto" w:fill="auto"/>
          </w:tcPr>
          <w:p w14:paraId="22DE988A" w14:textId="77777777" w:rsidR="00356691" w:rsidRPr="00833B7C" w:rsidRDefault="00356691" w:rsidP="00356691">
            <w:pPr>
              <w:pStyle w:val="TAC"/>
              <w:rPr>
                <w:sz w:val="16"/>
                <w:szCs w:val="16"/>
              </w:rPr>
            </w:pPr>
          </w:p>
        </w:tc>
        <w:tc>
          <w:tcPr>
            <w:tcW w:w="784" w:type="dxa"/>
            <w:vMerge w:val="restart"/>
            <w:shd w:val="clear" w:color="auto" w:fill="auto"/>
          </w:tcPr>
          <w:p w14:paraId="508EAE83" w14:textId="77777777" w:rsidR="00356691" w:rsidRPr="00833B7C" w:rsidRDefault="00356691" w:rsidP="00356691">
            <w:pPr>
              <w:pStyle w:val="TAC"/>
              <w:rPr>
                <w:sz w:val="16"/>
                <w:szCs w:val="16"/>
              </w:rPr>
            </w:pPr>
          </w:p>
        </w:tc>
      </w:tr>
      <w:tr w:rsidR="00356691" w:rsidRPr="00833B7C" w14:paraId="26B18702" w14:textId="77777777" w:rsidTr="00ED66E7">
        <w:trPr>
          <w:gridBefore w:val="1"/>
          <w:wBefore w:w="14" w:type="dxa"/>
          <w:trHeight w:val="94"/>
        </w:trPr>
        <w:tc>
          <w:tcPr>
            <w:tcW w:w="1579" w:type="dxa"/>
            <w:gridSpan w:val="2"/>
            <w:vMerge/>
            <w:tcBorders>
              <w:bottom w:val="nil"/>
            </w:tcBorders>
            <w:shd w:val="clear" w:color="auto" w:fill="auto"/>
          </w:tcPr>
          <w:p w14:paraId="3354BBDB" w14:textId="77777777" w:rsidR="00356691" w:rsidRPr="00833B7C" w:rsidRDefault="00356691" w:rsidP="00356691">
            <w:pPr>
              <w:pStyle w:val="TAC"/>
              <w:rPr>
                <w:sz w:val="16"/>
                <w:szCs w:val="16"/>
              </w:rPr>
            </w:pPr>
          </w:p>
        </w:tc>
        <w:tc>
          <w:tcPr>
            <w:tcW w:w="529" w:type="dxa"/>
            <w:vMerge/>
            <w:shd w:val="clear" w:color="auto" w:fill="auto"/>
          </w:tcPr>
          <w:p w14:paraId="54B78438" w14:textId="77777777" w:rsidR="00356691" w:rsidRPr="00833B7C" w:rsidRDefault="00356691" w:rsidP="00356691">
            <w:pPr>
              <w:pStyle w:val="TAC"/>
              <w:rPr>
                <w:sz w:val="16"/>
                <w:szCs w:val="16"/>
                <w:lang w:eastAsia="zh-CN"/>
              </w:rPr>
            </w:pPr>
          </w:p>
        </w:tc>
        <w:tc>
          <w:tcPr>
            <w:tcW w:w="637" w:type="dxa"/>
            <w:vMerge/>
            <w:shd w:val="clear" w:color="auto" w:fill="auto"/>
          </w:tcPr>
          <w:p w14:paraId="1F583302"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5A9A554"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28383393" w14:textId="77777777" w:rsidR="00356691" w:rsidRPr="00833B7C" w:rsidRDefault="00356691" w:rsidP="00356691">
            <w:pPr>
              <w:pStyle w:val="TAC"/>
              <w:rPr>
                <w:sz w:val="16"/>
                <w:szCs w:val="16"/>
              </w:rPr>
            </w:pPr>
          </w:p>
        </w:tc>
        <w:tc>
          <w:tcPr>
            <w:tcW w:w="1086" w:type="dxa"/>
            <w:gridSpan w:val="2"/>
            <w:shd w:val="clear" w:color="auto" w:fill="auto"/>
          </w:tcPr>
          <w:p w14:paraId="0F1F60C0" w14:textId="77777777" w:rsidR="00356691" w:rsidRPr="00833B7C" w:rsidRDefault="00356691" w:rsidP="00356691">
            <w:pPr>
              <w:pStyle w:val="TAC"/>
              <w:rPr>
                <w:sz w:val="16"/>
                <w:szCs w:val="16"/>
              </w:rPr>
            </w:pPr>
            <w:r w:rsidRPr="00833B7C">
              <w:rPr>
                <w:sz w:val="16"/>
                <w:szCs w:val="16"/>
              </w:rPr>
              <w:t>-97.5+29.4 +TT</w:t>
            </w:r>
            <w:r w:rsidRPr="00833B7C">
              <w:rPr>
                <w:sz w:val="16"/>
                <w:szCs w:val="16"/>
                <w:vertAlign w:val="superscript"/>
                <w:lang w:eastAsia="zh-CN"/>
              </w:rPr>
              <w:t>4</w:t>
            </w:r>
          </w:p>
        </w:tc>
        <w:tc>
          <w:tcPr>
            <w:tcW w:w="725" w:type="dxa"/>
            <w:gridSpan w:val="2"/>
            <w:vMerge/>
            <w:shd w:val="clear" w:color="auto" w:fill="auto"/>
          </w:tcPr>
          <w:p w14:paraId="41CF7121" w14:textId="77777777" w:rsidR="00356691" w:rsidRPr="00833B7C" w:rsidRDefault="00356691" w:rsidP="00356691">
            <w:pPr>
              <w:pStyle w:val="TAC"/>
              <w:rPr>
                <w:sz w:val="16"/>
                <w:szCs w:val="16"/>
              </w:rPr>
            </w:pPr>
          </w:p>
        </w:tc>
        <w:tc>
          <w:tcPr>
            <w:tcW w:w="870" w:type="dxa"/>
            <w:gridSpan w:val="2"/>
            <w:vMerge/>
            <w:shd w:val="clear" w:color="auto" w:fill="auto"/>
          </w:tcPr>
          <w:p w14:paraId="4E33CE7D" w14:textId="77777777" w:rsidR="00356691" w:rsidRPr="00833B7C" w:rsidRDefault="00356691" w:rsidP="00356691">
            <w:pPr>
              <w:pStyle w:val="TAC"/>
              <w:rPr>
                <w:sz w:val="16"/>
                <w:szCs w:val="16"/>
              </w:rPr>
            </w:pPr>
          </w:p>
        </w:tc>
        <w:tc>
          <w:tcPr>
            <w:tcW w:w="725" w:type="dxa"/>
            <w:gridSpan w:val="2"/>
            <w:vMerge/>
            <w:shd w:val="clear" w:color="auto" w:fill="auto"/>
          </w:tcPr>
          <w:p w14:paraId="34856089" w14:textId="77777777" w:rsidR="00356691" w:rsidRPr="00833B7C" w:rsidRDefault="00356691" w:rsidP="00356691">
            <w:pPr>
              <w:pStyle w:val="TAC"/>
              <w:rPr>
                <w:sz w:val="16"/>
                <w:szCs w:val="16"/>
              </w:rPr>
            </w:pPr>
          </w:p>
        </w:tc>
        <w:tc>
          <w:tcPr>
            <w:tcW w:w="791" w:type="dxa"/>
            <w:gridSpan w:val="2"/>
            <w:vMerge/>
            <w:shd w:val="clear" w:color="auto" w:fill="auto"/>
          </w:tcPr>
          <w:p w14:paraId="7BD53A6A" w14:textId="77777777" w:rsidR="00356691" w:rsidRPr="00833B7C" w:rsidRDefault="00356691" w:rsidP="00356691">
            <w:pPr>
              <w:pStyle w:val="TAC"/>
              <w:rPr>
                <w:sz w:val="16"/>
                <w:szCs w:val="16"/>
              </w:rPr>
            </w:pPr>
          </w:p>
        </w:tc>
        <w:tc>
          <w:tcPr>
            <w:tcW w:w="784" w:type="dxa"/>
            <w:vMerge/>
            <w:shd w:val="clear" w:color="auto" w:fill="auto"/>
          </w:tcPr>
          <w:p w14:paraId="3E2EDBC2" w14:textId="77777777" w:rsidR="00356691" w:rsidRPr="00833B7C" w:rsidRDefault="00356691" w:rsidP="00356691">
            <w:pPr>
              <w:pStyle w:val="TAC"/>
              <w:rPr>
                <w:sz w:val="16"/>
                <w:szCs w:val="16"/>
              </w:rPr>
            </w:pPr>
          </w:p>
        </w:tc>
      </w:tr>
      <w:tr w:rsidR="00356691" w:rsidRPr="00833B7C" w14:paraId="1FD5D0DB" w14:textId="77777777" w:rsidTr="00ED66E7">
        <w:trPr>
          <w:gridBefore w:val="1"/>
          <w:wBefore w:w="14" w:type="dxa"/>
          <w:trHeight w:val="94"/>
        </w:trPr>
        <w:tc>
          <w:tcPr>
            <w:tcW w:w="1579" w:type="dxa"/>
            <w:gridSpan w:val="2"/>
            <w:vMerge w:val="restart"/>
            <w:tcBorders>
              <w:top w:val="nil"/>
            </w:tcBorders>
            <w:shd w:val="clear" w:color="auto" w:fill="auto"/>
          </w:tcPr>
          <w:p w14:paraId="03950FED" w14:textId="77777777" w:rsidR="00356691" w:rsidRPr="00833B7C" w:rsidRDefault="00356691" w:rsidP="00356691">
            <w:pPr>
              <w:pStyle w:val="TAC"/>
              <w:rPr>
                <w:sz w:val="16"/>
                <w:szCs w:val="16"/>
              </w:rPr>
            </w:pPr>
          </w:p>
        </w:tc>
        <w:tc>
          <w:tcPr>
            <w:tcW w:w="529" w:type="dxa"/>
            <w:vMerge w:val="restart"/>
            <w:shd w:val="clear" w:color="auto" w:fill="auto"/>
          </w:tcPr>
          <w:p w14:paraId="0890B36B"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323FCBD1"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547AD064"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06996067" w14:textId="77777777" w:rsidR="00356691" w:rsidRPr="00833B7C" w:rsidRDefault="00356691" w:rsidP="00356691">
            <w:pPr>
              <w:pStyle w:val="TAC"/>
              <w:rPr>
                <w:sz w:val="16"/>
                <w:szCs w:val="16"/>
              </w:rPr>
            </w:pPr>
            <w:r w:rsidRPr="00833B7C">
              <w:rPr>
                <w:rFonts w:cs="Arial"/>
                <w:sz w:val="16"/>
                <w:szCs w:val="16"/>
              </w:rPr>
              <w:t>-98.0</w:t>
            </w:r>
            <w:r w:rsidRPr="00833B7C">
              <w:rPr>
                <w:sz w:val="16"/>
                <w:szCs w:val="16"/>
              </w:rPr>
              <w:t>+TT</w:t>
            </w:r>
          </w:p>
        </w:tc>
        <w:tc>
          <w:tcPr>
            <w:tcW w:w="1086" w:type="dxa"/>
            <w:gridSpan w:val="2"/>
            <w:vMerge w:val="restart"/>
            <w:shd w:val="clear" w:color="auto" w:fill="auto"/>
          </w:tcPr>
          <w:p w14:paraId="4513FB40" w14:textId="77777777" w:rsidR="00356691" w:rsidRPr="00833B7C" w:rsidRDefault="00356691" w:rsidP="00356691">
            <w:pPr>
              <w:pStyle w:val="TAC"/>
              <w:rPr>
                <w:sz w:val="16"/>
                <w:szCs w:val="16"/>
              </w:rPr>
            </w:pPr>
          </w:p>
        </w:tc>
        <w:tc>
          <w:tcPr>
            <w:tcW w:w="725" w:type="dxa"/>
            <w:gridSpan w:val="2"/>
            <w:vMerge w:val="restart"/>
            <w:shd w:val="clear" w:color="auto" w:fill="auto"/>
          </w:tcPr>
          <w:p w14:paraId="2A9AAA0E" w14:textId="77777777" w:rsidR="00356691" w:rsidRPr="00833B7C" w:rsidRDefault="00356691" w:rsidP="00356691">
            <w:pPr>
              <w:pStyle w:val="TAC"/>
              <w:rPr>
                <w:sz w:val="16"/>
                <w:szCs w:val="16"/>
              </w:rPr>
            </w:pPr>
          </w:p>
        </w:tc>
        <w:tc>
          <w:tcPr>
            <w:tcW w:w="870" w:type="dxa"/>
            <w:gridSpan w:val="2"/>
            <w:vMerge w:val="restart"/>
            <w:shd w:val="clear" w:color="auto" w:fill="auto"/>
          </w:tcPr>
          <w:p w14:paraId="0A7AB2D5" w14:textId="77777777" w:rsidR="00356691" w:rsidRPr="00833B7C" w:rsidRDefault="00356691" w:rsidP="00356691">
            <w:pPr>
              <w:pStyle w:val="TAC"/>
              <w:rPr>
                <w:sz w:val="16"/>
                <w:szCs w:val="16"/>
              </w:rPr>
            </w:pPr>
          </w:p>
        </w:tc>
        <w:tc>
          <w:tcPr>
            <w:tcW w:w="725" w:type="dxa"/>
            <w:gridSpan w:val="2"/>
            <w:vMerge w:val="restart"/>
            <w:shd w:val="clear" w:color="auto" w:fill="auto"/>
          </w:tcPr>
          <w:p w14:paraId="202B3D65" w14:textId="77777777" w:rsidR="00356691" w:rsidRPr="00833B7C" w:rsidRDefault="00356691" w:rsidP="00356691">
            <w:pPr>
              <w:pStyle w:val="TAC"/>
              <w:rPr>
                <w:sz w:val="16"/>
                <w:szCs w:val="16"/>
              </w:rPr>
            </w:pPr>
          </w:p>
        </w:tc>
        <w:tc>
          <w:tcPr>
            <w:tcW w:w="791" w:type="dxa"/>
            <w:gridSpan w:val="2"/>
            <w:vMerge w:val="restart"/>
            <w:shd w:val="clear" w:color="auto" w:fill="auto"/>
          </w:tcPr>
          <w:p w14:paraId="35DEFF05" w14:textId="77777777" w:rsidR="00356691" w:rsidRPr="00833B7C" w:rsidRDefault="00356691" w:rsidP="00356691">
            <w:pPr>
              <w:pStyle w:val="TAC"/>
              <w:rPr>
                <w:sz w:val="16"/>
                <w:szCs w:val="16"/>
              </w:rPr>
            </w:pPr>
          </w:p>
        </w:tc>
        <w:tc>
          <w:tcPr>
            <w:tcW w:w="784" w:type="dxa"/>
            <w:vMerge w:val="restart"/>
            <w:shd w:val="clear" w:color="auto" w:fill="auto"/>
          </w:tcPr>
          <w:p w14:paraId="46EA268D" w14:textId="77777777" w:rsidR="00356691" w:rsidRPr="00833B7C" w:rsidRDefault="00356691" w:rsidP="00356691">
            <w:pPr>
              <w:pStyle w:val="TAC"/>
              <w:rPr>
                <w:sz w:val="16"/>
                <w:szCs w:val="16"/>
              </w:rPr>
            </w:pPr>
          </w:p>
        </w:tc>
      </w:tr>
      <w:tr w:rsidR="00356691" w:rsidRPr="00833B7C" w14:paraId="140B1EDA" w14:textId="77777777" w:rsidTr="00ED66E7">
        <w:trPr>
          <w:gridBefore w:val="1"/>
          <w:wBefore w:w="14" w:type="dxa"/>
          <w:trHeight w:val="94"/>
        </w:trPr>
        <w:tc>
          <w:tcPr>
            <w:tcW w:w="1579" w:type="dxa"/>
            <w:gridSpan w:val="2"/>
            <w:vMerge/>
            <w:tcBorders>
              <w:bottom w:val="nil"/>
            </w:tcBorders>
            <w:shd w:val="clear" w:color="auto" w:fill="auto"/>
          </w:tcPr>
          <w:p w14:paraId="68BA2F08" w14:textId="77777777" w:rsidR="00356691" w:rsidRPr="00833B7C" w:rsidRDefault="00356691" w:rsidP="00356691">
            <w:pPr>
              <w:pStyle w:val="TAC"/>
              <w:rPr>
                <w:sz w:val="16"/>
                <w:szCs w:val="16"/>
              </w:rPr>
            </w:pPr>
          </w:p>
        </w:tc>
        <w:tc>
          <w:tcPr>
            <w:tcW w:w="529" w:type="dxa"/>
            <w:vMerge/>
            <w:shd w:val="clear" w:color="auto" w:fill="auto"/>
          </w:tcPr>
          <w:p w14:paraId="49AB3F11" w14:textId="77777777" w:rsidR="00356691" w:rsidRPr="00833B7C" w:rsidRDefault="00356691" w:rsidP="00356691">
            <w:pPr>
              <w:pStyle w:val="TAC"/>
              <w:rPr>
                <w:sz w:val="16"/>
                <w:szCs w:val="16"/>
                <w:lang w:eastAsia="zh-CN"/>
              </w:rPr>
            </w:pPr>
          </w:p>
        </w:tc>
        <w:tc>
          <w:tcPr>
            <w:tcW w:w="637" w:type="dxa"/>
            <w:vMerge/>
            <w:shd w:val="clear" w:color="auto" w:fill="auto"/>
          </w:tcPr>
          <w:p w14:paraId="499F3E00"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D1A6322" w14:textId="77777777" w:rsidR="00356691" w:rsidRPr="00833B7C" w:rsidRDefault="00356691" w:rsidP="00356691">
            <w:pPr>
              <w:pStyle w:val="TAC"/>
              <w:rPr>
                <w:sz w:val="16"/>
                <w:szCs w:val="16"/>
                <w:lang w:eastAsia="zh-CN"/>
              </w:rPr>
            </w:pPr>
          </w:p>
        </w:tc>
        <w:tc>
          <w:tcPr>
            <w:tcW w:w="1436" w:type="dxa"/>
            <w:gridSpan w:val="3"/>
            <w:shd w:val="clear" w:color="auto" w:fill="auto"/>
          </w:tcPr>
          <w:p w14:paraId="785A0715" w14:textId="77777777" w:rsidR="00356691" w:rsidRPr="00833B7C" w:rsidRDefault="00356691" w:rsidP="00356691">
            <w:pPr>
              <w:pStyle w:val="TAC"/>
              <w:rPr>
                <w:sz w:val="16"/>
                <w:szCs w:val="16"/>
              </w:rPr>
            </w:pPr>
            <w:r w:rsidRPr="00833B7C">
              <w:rPr>
                <w:rFonts w:cs="Arial"/>
                <w:sz w:val="16"/>
                <w:szCs w:val="16"/>
              </w:rPr>
              <w:t>-100.7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30CEBB06" w14:textId="77777777" w:rsidR="00356691" w:rsidRPr="00833B7C" w:rsidRDefault="00356691" w:rsidP="00356691">
            <w:pPr>
              <w:pStyle w:val="TAC"/>
              <w:rPr>
                <w:sz w:val="16"/>
                <w:szCs w:val="16"/>
              </w:rPr>
            </w:pPr>
          </w:p>
        </w:tc>
        <w:tc>
          <w:tcPr>
            <w:tcW w:w="725" w:type="dxa"/>
            <w:gridSpan w:val="2"/>
            <w:vMerge/>
            <w:shd w:val="clear" w:color="auto" w:fill="auto"/>
          </w:tcPr>
          <w:p w14:paraId="05E99B8B" w14:textId="77777777" w:rsidR="00356691" w:rsidRPr="00833B7C" w:rsidRDefault="00356691" w:rsidP="00356691">
            <w:pPr>
              <w:pStyle w:val="TAC"/>
              <w:rPr>
                <w:sz w:val="16"/>
                <w:szCs w:val="16"/>
              </w:rPr>
            </w:pPr>
          </w:p>
        </w:tc>
        <w:tc>
          <w:tcPr>
            <w:tcW w:w="870" w:type="dxa"/>
            <w:gridSpan w:val="2"/>
            <w:vMerge/>
            <w:shd w:val="clear" w:color="auto" w:fill="auto"/>
          </w:tcPr>
          <w:p w14:paraId="6E00C61C" w14:textId="77777777" w:rsidR="00356691" w:rsidRPr="00833B7C" w:rsidRDefault="00356691" w:rsidP="00356691">
            <w:pPr>
              <w:pStyle w:val="TAC"/>
              <w:rPr>
                <w:sz w:val="16"/>
                <w:szCs w:val="16"/>
              </w:rPr>
            </w:pPr>
          </w:p>
        </w:tc>
        <w:tc>
          <w:tcPr>
            <w:tcW w:w="725" w:type="dxa"/>
            <w:gridSpan w:val="2"/>
            <w:vMerge/>
            <w:shd w:val="clear" w:color="auto" w:fill="auto"/>
          </w:tcPr>
          <w:p w14:paraId="2EBD1D3B" w14:textId="77777777" w:rsidR="00356691" w:rsidRPr="00833B7C" w:rsidRDefault="00356691" w:rsidP="00356691">
            <w:pPr>
              <w:pStyle w:val="TAC"/>
              <w:rPr>
                <w:sz w:val="16"/>
                <w:szCs w:val="16"/>
              </w:rPr>
            </w:pPr>
          </w:p>
        </w:tc>
        <w:tc>
          <w:tcPr>
            <w:tcW w:w="791" w:type="dxa"/>
            <w:gridSpan w:val="2"/>
            <w:vMerge/>
            <w:shd w:val="clear" w:color="auto" w:fill="auto"/>
          </w:tcPr>
          <w:p w14:paraId="28171A0E" w14:textId="77777777" w:rsidR="00356691" w:rsidRPr="00833B7C" w:rsidRDefault="00356691" w:rsidP="00356691">
            <w:pPr>
              <w:pStyle w:val="TAC"/>
              <w:rPr>
                <w:sz w:val="16"/>
                <w:szCs w:val="16"/>
              </w:rPr>
            </w:pPr>
          </w:p>
        </w:tc>
        <w:tc>
          <w:tcPr>
            <w:tcW w:w="784" w:type="dxa"/>
            <w:vMerge/>
            <w:shd w:val="clear" w:color="auto" w:fill="auto"/>
          </w:tcPr>
          <w:p w14:paraId="194F58B7" w14:textId="77777777" w:rsidR="00356691" w:rsidRPr="00833B7C" w:rsidRDefault="00356691" w:rsidP="00356691">
            <w:pPr>
              <w:pStyle w:val="TAC"/>
              <w:rPr>
                <w:sz w:val="16"/>
                <w:szCs w:val="16"/>
              </w:rPr>
            </w:pPr>
          </w:p>
        </w:tc>
      </w:tr>
      <w:tr w:rsidR="00356691" w:rsidRPr="00833B7C" w14:paraId="2F5863FC" w14:textId="77777777" w:rsidTr="00ED66E7">
        <w:trPr>
          <w:gridBefore w:val="1"/>
          <w:wBefore w:w="14" w:type="dxa"/>
          <w:trHeight w:val="94"/>
        </w:trPr>
        <w:tc>
          <w:tcPr>
            <w:tcW w:w="1579" w:type="dxa"/>
            <w:gridSpan w:val="2"/>
            <w:vMerge w:val="restart"/>
            <w:tcBorders>
              <w:top w:val="nil"/>
            </w:tcBorders>
            <w:shd w:val="clear" w:color="auto" w:fill="auto"/>
          </w:tcPr>
          <w:p w14:paraId="09AB57C8" w14:textId="77777777" w:rsidR="00356691" w:rsidRPr="00833B7C" w:rsidRDefault="00356691" w:rsidP="00356691">
            <w:pPr>
              <w:pStyle w:val="TAC"/>
              <w:rPr>
                <w:sz w:val="16"/>
                <w:szCs w:val="16"/>
              </w:rPr>
            </w:pPr>
          </w:p>
        </w:tc>
        <w:tc>
          <w:tcPr>
            <w:tcW w:w="529" w:type="dxa"/>
            <w:vMerge w:val="restart"/>
            <w:shd w:val="clear" w:color="auto" w:fill="auto"/>
          </w:tcPr>
          <w:p w14:paraId="0D534B2E"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4F77EE0A"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46F3D6AA"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137F1A37"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+TT</w:t>
            </w:r>
          </w:p>
        </w:tc>
        <w:tc>
          <w:tcPr>
            <w:tcW w:w="1086" w:type="dxa"/>
            <w:gridSpan w:val="2"/>
            <w:vMerge w:val="restart"/>
            <w:shd w:val="clear" w:color="auto" w:fill="auto"/>
          </w:tcPr>
          <w:p w14:paraId="0E1D7D63" w14:textId="77777777" w:rsidR="00356691" w:rsidRPr="00833B7C" w:rsidRDefault="00356691" w:rsidP="00356691">
            <w:pPr>
              <w:pStyle w:val="TAC"/>
              <w:rPr>
                <w:sz w:val="16"/>
                <w:szCs w:val="16"/>
              </w:rPr>
            </w:pPr>
          </w:p>
        </w:tc>
        <w:tc>
          <w:tcPr>
            <w:tcW w:w="725" w:type="dxa"/>
            <w:gridSpan w:val="2"/>
            <w:vMerge w:val="restart"/>
            <w:shd w:val="clear" w:color="auto" w:fill="auto"/>
          </w:tcPr>
          <w:p w14:paraId="1C5FE46E" w14:textId="77777777" w:rsidR="00356691" w:rsidRPr="00833B7C" w:rsidRDefault="00356691" w:rsidP="00356691">
            <w:pPr>
              <w:pStyle w:val="TAC"/>
              <w:rPr>
                <w:sz w:val="16"/>
                <w:szCs w:val="16"/>
              </w:rPr>
            </w:pPr>
          </w:p>
        </w:tc>
        <w:tc>
          <w:tcPr>
            <w:tcW w:w="870" w:type="dxa"/>
            <w:gridSpan w:val="2"/>
            <w:vMerge w:val="restart"/>
            <w:shd w:val="clear" w:color="auto" w:fill="auto"/>
          </w:tcPr>
          <w:p w14:paraId="25CB22E9" w14:textId="77777777" w:rsidR="00356691" w:rsidRPr="00833B7C" w:rsidRDefault="00356691" w:rsidP="00356691">
            <w:pPr>
              <w:pStyle w:val="TAC"/>
              <w:rPr>
                <w:sz w:val="16"/>
                <w:szCs w:val="16"/>
              </w:rPr>
            </w:pPr>
          </w:p>
        </w:tc>
        <w:tc>
          <w:tcPr>
            <w:tcW w:w="725" w:type="dxa"/>
            <w:gridSpan w:val="2"/>
            <w:vMerge w:val="restart"/>
            <w:shd w:val="clear" w:color="auto" w:fill="auto"/>
          </w:tcPr>
          <w:p w14:paraId="7D06FB0A" w14:textId="77777777" w:rsidR="00356691" w:rsidRPr="00833B7C" w:rsidRDefault="00356691" w:rsidP="00356691">
            <w:pPr>
              <w:pStyle w:val="TAC"/>
              <w:rPr>
                <w:sz w:val="16"/>
                <w:szCs w:val="16"/>
              </w:rPr>
            </w:pPr>
          </w:p>
        </w:tc>
        <w:tc>
          <w:tcPr>
            <w:tcW w:w="791" w:type="dxa"/>
            <w:gridSpan w:val="2"/>
            <w:vMerge w:val="restart"/>
            <w:shd w:val="clear" w:color="auto" w:fill="auto"/>
          </w:tcPr>
          <w:p w14:paraId="0FD9A9E5" w14:textId="77777777" w:rsidR="00356691" w:rsidRPr="00833B7C" w:rsidRDefault="00356691" w:rsidP="00356691">
            <w:pPr>
              <w:pStyle w:val="TAC"/>
              <w:rPr>
                <w:sz w:val="16"/>
                <w:szCs w:val="16"/>
              </w:rPr>
            </w:pPr>
          </w:p>
        </w:tc>
        <w:tc>
          <w:tcPr>
            <w:tcW w:w="784" w:type="dxa"/>
            <w:vMerge w:val="restart"/>
            <w:shd w:val="clear" w:color="auto" w:fill="auto"/>
          </w:tcPr>
          <w:p w14:paraId="2C576207" w14:textId="77777777" w:rsidR="00356691" w:rsidRPr="00833B7C" w:rsidRDefault="00356691" w:rsidP="00356691">
            <w:pPr>
              <w:pStyle w:val="TAC"/>
              <w:rPr>
                <w:sz w:val="16"/>
                <w:szCs w:val="16"/>
              </w:rPr>
            </w:pPr>
          </w:p>
        </w:tc>
      </w:tr>
      <w:tr w:rsidR="00356691" w:rsidRPr="00833B7C" w14:paraId="25054B5A" w14:textId="77777777" w:rsidTr="00ED66E7">
        <w:trPr>
          <w:gridBefore w:val="1"/>
          <w:wBefore w:w="14" w:type="dxa"/>
          <w:trHeight w:val="94"/>
        </w:trPr>
        <w:tc>
          <w:tcPr>
            <w:tcW w:w="1579" w:type="dxa"/>
            <w:gridSpan w:val="2"/>
            <w:vMerge/>
            <w:tcBorders>
              <w:bottom w:val="nil"/>
            </w:tcBorders>
            <w:shd w:val="clear" w:color="auto" w:fill="auto"/>
          </w:tcPr>
          <w:p w14:paraId="6D009249" w14:textId="77777777" w:rsidR="00356691" w:rsidRPr="00833B7C" w:rsidRDefault="00356691" w:rsidP="00356691">
            <w:pPr>
              <w:pStyle w:val="TAC"/>
              <w:rPr>
                <w:sz w:val="16"/>
                <w:szCs w:val="16"/>
              </w:rPr>
            </w:pPr>
          </w:p>
        </w:tc>
        <w:tc>
          <w:tcPr>
            <w:tcW w:w="529" w:type="dxa"/>
            <w:vMerge/>
            <w:shd w:val="clear" w:color="auto" w:fill="auto"/>
          </w:tcPr>
          <w:p w14:paraId="49F8EF42" w14:textId="77777777" w:rsidR="00356691" w:rsidRPr="00833B7C" w:rsidRDefault="00356691" w:rsidP="00356691">
            <w:pPr>
              <w:pStyle w:val="TAC"/>
              <w:rPr>
                <w:sz w:val="16"/>
                <w:szCs w:val="16"/>
                <w:lang w:eastAsia="zh-CN"/>
              </w:rPr>
            </w:pPr>
          </w:p>
        </w:tc>
        <w:tc>
          <w:tcPr>
            <w:tcW w:w="637" w:type="dxa"/>
            <w:vMerge/>
            <w:shd w:val="clear" w:color="auto" w:fill="auto"/>
          </w:tcPr>
          <w:p w14:paraId="6DFF90D0"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0063739A" w14:textId="77777777" w:rsidR="00356691" w:rsidRPr="00833B7C" w:rsidRDefault="00356691" w:rsidP="00356691">
            <w:pPr>
              <w:pStyle w:val="TAC"/>
              <w:rPr>
                <w:sz w:val="16"/>
                <w:szCs w:val="16"/>
                <w:lang w:eastAsia="zh-CN"/>
              </w:rPr>
            </w:pPr>
          </w:p>
        </w:tc>
        <w:tc>
          <w:tcPr>
            <w:tcW w:w="1436" w:type="dxa"/>
            <w:gridSpan w:val="3"/>
            <w:shd w:val="clear" w:color="auto" w:fill="auto"/>
          </w:tcPr>
          <w:p w14:paraId="02568E20"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4D97176D" w14:textId="77777777" w:rsidR="00356691" w:rsidRPr="00833B7C" w:rsidRDefault="00356691" w:rsidP="00356691">
            <w:pPr>
              <w:pStyle w:val="TAC"/>
              <w:rPr>
                <w:sz w:val="16"/>
                <w:szCs w:val="16"/>
              </w:rPr>
            </w:pPr>
          </w:p>
        </w:tc>
        <w:tc>
          <w:tcPr>
            <w:tcW w:w="725" w:type="dxa"/>
            <w:gridSpan w:val="2"/>
            <w:vMerge/>
            <w:shd w:val="clear" w:color="auto" w:fill="auto"/>
          </w:tcPr>
          <w:p w14:paraId="386A827C" w14:textId="77777777" w:rsidR="00356691" w:rsidRPr="00833B7C" w:rsidRDefault="00356691" w:rsidP="00356691">
            <w:pPr>
              <w:pStyle w:val="TAC"/>
              <w:rPr>
                <w:sz w:val="16"/>
                <w:szCs w:val="16"/>
              </w:rPr>
            </w:pPr>
          </w:p>
        </w:tc>
        <w:tc>
          <w:tcPr>
            <w:tcW w:w="870" w:type="dxa"/>
            <w:gridSpan w:val="2"/>
            <w:vMerge/>
            <w:shd w:val="clear" w:color="auto" w:fill="auto"/>
          </w:tcPr>
          <w:p w14:paraId="691C970D" w14:textId="77777777" w:rsidR="00356691" w:rsidRPr="00833B7C" w:rsidRDefault="00356691" w:rsidP="00356691">
            <w:pPr>
              <w:pStyle w:val="TAC"/>
              <w:rPr>
                <w:sz w:val="16"/>
                <w:szCs w:val="16"/>
              </w:rPr>
            </w:pPr>
          </w:p>
        </w:tc>
        <w:tc>
          <w:tcPr>
            <w:tcW w:w="725" w:type="dxa"/>
            <w:gridSpan w:val="2"/>
            <w:vMerge/>
            <w:shd w:val="clear" w:color="auto" w:fill="auto"/>
          </w:tcPr>
          <w:p w14:paraId="08DBBCEC" w14:textId="77777777" w:rsidR="00356691" w:rsidRPr="00833B7C" w:rsidRDefault="00356691" w:rsidP="00356691">
            <w:pPr>
              <w:pStyle w:val="TAC"/>
              <w:rPr>
                <w:sz w:val="16"/>
                <w:szCs w:val="16"/>
              </w:rPr>
            </w:pPr>
          </w:p>
        </w:tc>
        <w:tc>
          <w:tcPr>
            <w:tcW w:w="791" w:type="dxa"/>
            <w:gridSpan w:val="2"/>
            <w:vMerge/>
            <w:shd w:val="clear" w:color="auto" w:fill="auto"/>
          </w:tcPr>
          <w:p w14:paraId="70EB4C20" w14:textId="77777777" w:rsidR="00356691" w:rsidRPr="00833B7C" w:rsidRDefault="00356691" w:rsidP="00356691">
            <w:pPr>
              <w:pStyle w:val="TAC"/>
              <w:rPr>
                <w:sz w:val="16"/>
                <w:szCs w:val="16"/>
              </w:rPr>
            </w:pPr>
          </w:p>
        </w:tc>
        <w:tc>
          <w:tcPr>
            <w:tcW w:w="784" w:type="dxa"/>
            <w:vMerge/>
            <w:shd w:val="clear" w:color="auto" w:fill="auto"/>
          </w:tcPr>
          <w:p w14:paraId="0DD44FC7" w14:textId="77777777" w:rsidR="00356691" w:rsidRPr="00833B7C" w:rsidRDefault="00356691" w:rsidP="00356691">
            <w:pPr>
              <w:pStyle w:val="TAC"/>
              <w:rPr>
                <w:sz w:val="16"/>
                <w:szCs w:val="16"/>
              </w:rPr>
            </w:pPr>
          </w:p>
        </w:tc>
      </w:tr>
      <w:tr w:rsidR="00356691" w:rsidRPr="00833B7C" w14:paraId="4BCCAB0E" w14:textId="77777777" w:rsidTr="00ED66E7">
        <w:trPr>
          <w:gridBefore w:val="1"/>
          <w:wBefore w:w="14" w:type="dxa"/>
          <w:trHeight w:val="94"/>
        </w:trPr>
        <w:tc>
          <w:tcPr>
            <w:tcW w:w="1579" w:type="dxa"/>
            <w:gridSpan w:val="2"/>
            <w:vMerge w:val="restart"/>
            <w:tcBorders>
              <w:top w:val="nil"/>
            </w:tcBorders>
            <w:shd w:val="clear" w:color="auto" w:fill="auto"/>
          </w:tcPr>
          <w:p w14:paraId="57288F2A" w14:textId="77777777" w:rsidR="00356691" w:rsidRPr="00833B7C" w:rsidRDefault="00356691" w:rsidP="00356691">
            <w:pPr>
              <w:pStyle w:val="TAC"/>
              <w:rPr>
                <w:sz w:val="16"/>
                <w:szCs w:val="16"/>
              </w:rPr>
            </w:pPr>
          </w:p>
        </w:tc>
        <w:tc>
          <w:tcPr>
            <w:tcW w:w="529" w:type="dxa"/>
            <w:vMerge w:val="restart"/>
            <w:shd w:val="clear" w:color="auto" w:fill="auto"/>
          </w:tcPr>
          <w:p w14:paraId="4A09256F"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5BEDF1BC"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525F8E0A"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36D9002F" w14:textId="77777777" w:rsidR="00356691" w:rsidRPr="00833B7C" w:rsidRDefault="00356691" w:rsidP="00356691">
            <w:pPr>
              <w:pStyle w:val="TAC"/>
              <w:rPr>
                <w:sz w:val="16"/>
                <w:szCs w:val="16"/>
              </w:rPr>
            </w:pPr>
          </w:p>
        </w:tc>
        <w:tc>
          <w:tcPr>
            <w:tcW w:w="1086" w:type="dxa"/>
            <w:gridSpan w:val="2"/>
            <w:shd w:val="clear" w:color="auto" w:fill="auto"/>
          </w:tcPr>
          <w:p w14:paraId="3DE8C9CA" w14:textId="77777777" w:rsidR="00356691" w:rsidRPr="00833B7C" w:rsidRDefault="00356691" w:rsidP="00356691">
            <w:pPr>
              <w:pStyle w:val="TAC"/>
              <w:rPr>
                <w:sz w:val="16"/>
                <w:szCs w:val="16"/>
              </w:rPr>
            </w:pPr>
            <w:r w:rsidRPr="00833B7C">
              <w:rPr>
                <w:sz w:val="16"/>
                <w:szCs w:val="16"/>
              </w:rPr>
              <w:t>-95.3+8.9 +TT</w:t>
            </w:r>
          </w:p>
        </w:tc>
        <w:tc>
          <w:tcPr>
            <w:tcW w:w="725" w:type="dxa"/>
            <w:gridSpan w:val="2"/>
            <w:vMerge w:val="restart"/>
            <w:shd w:val="clear" w:color="auto" w:fill="auto"/>
          </w:tcPr>
          <w:p w14:paraId="2692257F" w14:textId="77777777" w:rsidR="00356691" w:rsidRPr="00833B7C" w:rsidRDefault="00356691" w:rsidP="00356691">
            <w:pPr>
              <w:pStyle w:val="TAC"/>
              <w:rPr>
                <w:sz w:val="16"/>
                <w:szCs w:val="16"/>
              </w:rPr>
            </w:pPr>
          </w:p>
        </w:tc>
        <w:tc>
          <w:tcPr>
            <w:tcW w:w="870" w:type="dxa"/>
            <w:gridSpan w:val="2"/>
            <w:vMerge w:val="restart"/>
            <w:shd w:val="clear" w:color="auto" w:fill="auto"/>
          </w:tcPr>
          <w:p w14:paraId="4FB54E2E" w14:textId="77777777" w:rsidR="00356691" w:rsidRPr="00833B7C" w:rsidRDefault="00356691" w:rsidP="00356691">
            <w:pPr>
              <w:pStyle w:val="TAC"/>
              <w:rPr>
                <w:sz w:val="16"/>
                <w:szCs w:val="16"/>
              </w:rPr>
            </w:pPr>
          </w:p>
        </w:tc>
        <w:tc>
          <w:tcPr>
            <w:tcW w:w="725" w:type="dxa"/>
            <w:gridSpan w:val="2"/>
            <w:vMerge w:val="restart"/>
            <w:shd w:val="clear" w:color="auto" w:fill="auto"/>
          </w:tcPr>
          <w:p w14:paraId="79851AC4" w14:textId="77777777" w:rsidR="00356691" w:rsidRPr="00833B7C" w:rsidRDefault="00356691" w:rsidP="00356691">
            <w:pPr>
              <w:pStyle w:val="TAC"/>
              <w:rPr>
                <w:sz w:val="16"/>
                <w:szCs w:val="16"/>
              </w:rPr>
            </w:pPr>
          </w:p>
        </w:tc>
        <w:tc>
          <w:tcPr>
            <w:tcW w:w="791" w:type="dxa"/>
            <w:gridSpan w:val="2"/>
            <w:vMerge w:val="restart"/>
            <w:shd w:val="clear" w:color="auto" w:fill="auto"/>
          </w:tcPr>
          <w:p w14:paraId="0260CC2A" w14:textId="77777777" w:rsidR="00356691" w:rsidRPr="00833B7C" w:rsidRDefault="00356691" w:rsidP="00356691">
            <w:pPr>
              <w:pStyle w:val="TAC"/>
              <w:rPr>
                <w:sz w:val="16"/>
                <w:szCs w:val="16"/>
              </w:rPr>
            </w:pPr>
          </w:p>
        </w:tc>
        <w:tc>
          <w:tcPr>
            <w:tcW w:w="784" w:type="dxa"/>
            <w:vMerge w:val="restart"/>
            <w:shd w:val="clear" w:color="auto" w:fill="auto"/>
          </w:tcPr>
          <w:p w14:paraId="56851D94" w14:textId="77777777" w:rsidR="00356691" w:rsidRPr="00833B7C" w:rsidRDefault="00356691" w:rsidP="00356691">
            <w:pPr>
              <w:pStyle w:val="TAC"/>
              <w:rPr>
                <w:sz w:val="16"/>
                <w:szCs w:val="16"/>
              </w:rPr>
            </w:pPr>
          </w:p>
        </w:tc>
      </w:tr>
      <w:tr w:rsidR="00356691" w:rsidRPr="00833B7C" w14:paraId="135046B9" w14:textId="77777777" w:rsidTr="00ED66E7">
        <w:trPr>
          <w:gridBefore w:val="1"/>
          <w:wBefore w:w="14" w:type="dxa"/>
          <w:trHeight w:val="94"/>
        </w:trPr>
        <w:tc>
          <w:tcPr>
            <w:tcW w:w="1579" w:type="dxa"/>
            <w:gridSpan w:val="2"/>
            <w:vMerge/>
            <w:tcBorders>
              <w:bottom w:val="single" w:sz="4" w:space="0" w:color="auto"/>
            </w:tcBorders>
            <w:shd w:val="clear" w:color="auto" w:fill="auto"/>
          </w:tcPr>
          <w:p w14:paraId="05CB2556" w14:textId="77777777" w:rsidR="00356691" w:rsidRPr="00833B7C" w:rsidRDefault="00356691" w:rsidP="00356691">
            <w:pPr>
              <w:pStyle w:val="TAC"/>
              <w:rPr>
                <w:sz w:val="16"/>
                <w:szCs w:val="16"/>
              </w:rPr>
            </w:pPr>
          </w:p>
        </w:tc>
        <w:tc>
          <w:tcPr>
            <w:tcW w:w="529" w:type="dxa"/>
            <w:vMerge/>
            <w:shd w:val="clear" w:color="auto" w:fill="auto"/>
          </w:tcPr>
          <w:p w14:paraId="5D640146" w14:textId="77777777" w:rsidR="00356691" w:rsidRPr="00833B7C" w:rsidRDefault="00356691" w:rsidP="00356691">
            <w:pPr>
              <w:pStyle w:val="TAC"/>
              <w:rPr>
                <w:sz w:val="16"/>
                <w:szCs w:val="16"/>
                <w:lang w:eastAsia="zh-CN"/>
              </w:rPr>
            </w:pPr>
          </w:p>
        </w:tc>
        <w:tc>
          <w:tcPr>
            <w:tcW w:w="637" w:type="dxa"/>
            <w:vMerge/>
            <w:shd w:val="clear" w:color="auto" w:fill="auto"/>
          </w:tcPr>
          <w:p w14:paraId="6091BAA3"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1B1E1BF"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302E30C2" w14:textId="77777777" w:rsidR="00356691" w:rsidRPr="00833B7C" w:rsidRDefault="00356691" w:rsidP="00356691">
            <w:pPr>
              <w:pStyle w:val="TAC"/>
              <w:rPr>
                <w:sz w:val="16"/>
                <w:szCs w:val="16"/>
              </w:rPr>
            </w:pPr>
          </w:p>
        </w:tc>
        <w:tc>
          <w:tcPr>
            <w:tcW w:w="1086" w:type="dxa"/>
            <w:gridSpan w:val="2"/>
            <w:shd w:val="clear" w:color="auto" w:fill="auto"/>
          </w:tcPr>
          <w:p w14:paraId="77114A2E" w14:textId="77777777" w:rsidR="00356691" w:rsidRPr="00833B7C" w:rsidRDefault="00356691" w:rsidP="00356691">
            <w:pPr>
              <w:pStyle w:val="TAC"/>
              <w:rPr>
                <w:sz w:val="16"/>
                <w:szCs w:val="16"/>
              </w:rPr>
            </w:pPr>
            <w:r w:rsidRPr="00833B7C">
              <w:rPr>
                <w:sz w:val="16"/>
                <w:szCs w:val="16"/>
              </w:rPr>
              <w:t>-97.5+8.9 +TT</w:t>
            </w:r>
            <w:r w:rsidRPr="00833B7C">
              <w:rPr>
                <w:sz w:val="16"/>
                <w:szCs w:val="16"/>
                <w:vertAlign w:val="superscript"/>
                <w:lang w:eastAsia="zh-CN"/>
              </w:rPr>
              <w:t>4</w:t>
            </w:r>
          </w:p>
        </w:tc>
        <w:tc>
          <w:tcPr>
            <w:tcW w:w="725" w:type="dxa"/>
            <w:gridSpan w:val="2"/>
            <w:vMerge/>
            <w:shd w:val="clear" w:color="auto" w:fill="auto"/>
          </w:tcPr>
          <w:p w14:paraId="6D57C064" w14:textId="77777777" w:rsidR="00356691" w:rsidRPr="00833B7C" w:rsidRDefault="00356691" w:rsidP="00356691">
            <w:pPr>
              <w:pStyle w:val="TAC"/>
              <w:rPr>
                <w:sz w:val="16"/>
                <w:szCs w:val="16"/>
              </w:rPr>
            </w:pPr>
          </w:p>
        </w:tc>
        <w:tc>
          <w:tcPr>
            <w:tcW w:w="870" w:type="dxa"/>
            <w:gridSpan w:val="2"/>
            <w:vMerge/>
            <w:shd w:val="clear" w:color="auto" w:fill="auto"/>
          </w:tcPr>
          <w:p w14:paraId="5A7CBBEE" w14:textId="77777777" w:rsidR="00356691" w:rsidRPr="00833B7C" w:rsidRDefault="00356691" w:rsidP="00356691">
            <w:pPr>
              <w:pStyle w:val="TAC"/>
              <w:rPr>
                <w:sz w:val="16"/>
                <w:szCs w:val="16"/>
              </w:rPr>
            </w:pPr>
          </w:p>
        </w:tc>
        <w:tc>
          <w:tcPr>
            <w:tcW w:w="725" w:type="dxa"/>
            <w:gridSpan w:val="2"/>
            <w:vMerge/>
            <w:shd w:val="clear" w:color="auto" w:fill="auto"/>
          </w:tcPr>
          <w:p w14:paraId="7E42802F" w14:textId="77777777" w:rsidR="00356691" w:rsidRPr="00833B7C" w:rsidRDefault="00356691" w:rsidP="00356691">
            <w:pPr>
              <w:pStyle w:val="TAC"/>
              <w:rPr>
                <w:sz w:val="16"/>
                <w:szCs w:val="16"/>
              </w:rPr>
            </w:pPr>
          </w:p>
        </w:tc>
        <w:tc>
          <w:tcPr>
            <w:tcW w:w="791" w:type="dxa"/>
            <w:gridSpan w:val="2"/>
            <w:vMerge/>
            <w:shd w:val="clear" w:color="auto" w:fill="auto"/>
          </w:tcPr>
          <w:p w14:paraId="583C8C66" w14:textId="77777777" w:rsidR="00356691" w:rsidRPr="00833B7C" w:rsidRDefault="00356691" w:rsidP="00356691">
            <w:pPr>
              <w:pStyle w:val="TAC"/>
              <w:rPr>
                <w:sz w:val="16"/>
                <w:szCs w:val="16"/>
              </w:rPr>
            </w:pPr>
          </w:p>
        </w:tc>
        <w:tc>
          <w:tcPr>
            <w:tcW w:w="784" w:type="dxa"/>
            <w:vMerge/>
            <w:shd w:val="clear" w:color="auto" w:fill="auto"/>
          </w:tcPr>
          <w:p w14:paraId="25E312AD" w14:textId="77777777" w:rsidR="00356691" w:rsidRPr="00833B7C" w:rsidRDefault="00356691" w:rsidP="00356691">
            <w:pPr>
              <w:pStyle w:val="TAC"/>
              <w:rPr>
                <w:sz w:val="16"/>
                <w:szCs w:val="16"/>
              </w:rPr>
            </w:pPr>
          </w:p>
        </w:tc>
      </w:tr>
      <w:tr w:rsidR="00356691" w:rsidRPr="00833B7C" w14:paraId="6E426175" w14:textId="77777777" w:rsidTr="00ED66E7">
        <w:trPr>
          <w:gridBefore w:val="1"/>
          <w:wBefore w:w="14" w:type="dxa"/>
          <w:trHeight w:val="375"/>
        </w:trPr>
        <w:tc>
          <w:tcPr>
            <w:tcW w:w="1579" w:type="dxa"/>
            <w:gridSpan w:val="2"/>
            <w:vMerge w:val="restart"/>
            <w:shd w:val="clear" w:color="auto" w:fill="auto"/>
          </w:tcPr>
          <w:p w14:paraId="09B5F2D0" w14:textId="77777777" w:rsidR="00356691" w:rsidRPr="00833B7C" w:rsidRDefault="00356691" w:rsidP="00356691">
            <w:pPr>
              <w:pStyle w:val="TAC"/>
              <w:rPr>
                <w:sz w:val="16"/>
                <w:szCs w:val="16"/>
              </w:rPr>
            </w:pPr>
            <w:r w:rsidRPr="00833B7C">
              <w:rPr>
                <w:sz w:val="16"/>
                <w:szCs w:val="16"/>
              </w:rPr>
              <w:t>DL_n2A-n66A-n77A_UL_n2A-n77A</w:t>
            </w:r>
          </w:p>
        </w:tc>
        <w:tc>
          <w:tcPr>
            <w:tcW w:w="529" w:type="dxa"/>
            <w:vMerge w:val="restart"/>
            <w:shd w:val="clear" w:color="auto" w:fill="auto"/>
          </w:tcPr>
          <w:p w14:paraId="2430D39B"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0032A413"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31CD1A4F"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24772564" w14:textId="77777777" w:rsidR="00356691" w:rsidRPr="00833B7C" w:rsidRDefault="00356691" w:rsidP="00356691">
            <w:pPr>
              <w:pStyle w:val="TAC"/>
              <w:rPr>
                <w:sz w:val="16"/>
                <w:szCs w:val="16"/>
              </w:rPr>
            </w:pPr>
            <w:r w:rsidRPr="00833B7C">
              <w:rPr>
                <w:rFonts w:cs="Arial"/>
                <w:sz w:val="16"/>
                <w:szCs w:val="16"/>
              </w:rPr>
              <w:t>-98.0</w:t>
            </w:r>
            <w:r w:rsidRPr="00833B7C">
              <w:rPr>
                <w:sz w:val="16"/>
                <w:szCs w:val="16"/>
              </w:rPr>
              <w:t>+TT</w:t>
            </w:r>
          </w:p>
        </w:tc>
        <w:tc>
          <w:tcPr>
            <w:tcW w:w="1086" w:type="dxa"/>
            <w:gridSpan w:val="2"/>
            <w:vMerge w:val="restart"/>
            <w:shd w:val="clear" w:color="auto" w:fill="auto"/>
          </w:tcPr>
          <w:p w14:paraId="09E22348" w14:textId="77777777" w:rsidR="00356691" w:rsidRPr="00833B7C" w:rsidRDefault="00356691" w:rsidP="00356691">
            <w:pPr>
              <w:pStyle w:val="TAC"/>
              <w:rPr>
                <w:sz w:val="16"/>
                <w:szCs w:val="16"/>
              </w:rPr>
            </w:pPr>
          </w:p>
        </w:tc>
        <w:tc>
          <w:tcPr>
            <w:tcW w:w="725" w:type="dxa"/>
            <w:gridSpan w:val="2"/>
            <w:vMerge w:val="restart"/>
            <w:shd w:val="clear" w:color="auto" w:fill="auto"/>
          </w:tcPr>
          <w:p w14:paraId="43702C3D" w14:textId="77777777" w:rsidR="00356691" w:rsidRPr="00833B7C" w:rsidRDefault="00356691" w:rsidP="00356691">
            <w:pPr>
              <w:pStyle w:val="TAC"/>
              <w:rPr>
                <w:sz w:val="16"/>
                <w:szCs w:val="16"/>
              </w:rPr>
            </w:pPr>
          </w:p>
        </w:tc>
        <w:tc>
          <w:tcPr>
            <w:tcW w:w="870" w:type="dxa"/>
            <w:gridSpan w:val="2"/>
            <w:vMerge w:val="restart"/>
            <w:shd w:val="clear" w:color="auto" w:fill="auto"/>
          </w:tcPr>
          <w:p w14:paraId="415E0B02" w14:textId="77777777" w:rsidR="00356691" w:rsidRPr="00833B7C" w:rsidRDefault="00356691" w:rsidP="00356691">
            <w:pPr>
              <w:pStyle w:val="TAC"/>
              <w:rPr>
                <w:sz w:val="16"/>
                <w:szCs w:val="16"/>
              </w:rPr>
            </w:pPr>
          </w:p>
        </w:tc>
        <w:tc>
          <w:tcPr>
            <w:tcW w:w="725" w:type="dxa"/>
            <w:gridSpan w:val="2"/>
            <w:vMerge w:val="restart"/>
            <w:shd w:val="clear" w:color="auto" w:fill="auto"/>
          </w:tcPr>
          <w:p w14:paraId="4FD92650" w14:textId="77777777" w:rsidR="00356691" w:rsidRPr="00833B7C" w:rsidRDefault="00356691" w:rsidP="00356691">
            <w:pPr>
              <w:pStyle w:val="TAC"/>
              <w:rPr>
                <w:sz w:val="16"/>
                <w:szCs w:val="16"/>
              </w:rPr>
            </w:pPr>
          </w:p>
        </w:tc>
        <w:tc>
          <w:tcPr>
            <w:tcW w:w="791" w:type="dxa"/>
            <w:gridSpan w:val="2"/>
            <w:vMerge w:val="restart"/>
            <w:shd w:val="clear" w:color="auto" w:fill="auto"/>
          </w:tcPr>
          <w:p w14:paraId="589FBC0E" w14:textId="77777777" w:rsidR="00356691" w:rsidRPr="00833B7C" w:rsidRDefault="00356691" w:rsidP="00356691">
            <w:pPr>
              <w:pStyle w:val="TAC"/>
              <w:rPr>
                <w:sz w:val="16"/>
                <w:szCs w:val="16"/>
              </w:rPr>
            </w:pPr>
          </w:p>
        </w:tc>
        <w:tc>
          <w:tcPr>
            <w:tcW w:w="784" w:type="dxa"/>
            <w:vMerge w:val="restart"/>
            <w:shd w:val="clear" w:color="auto" w:fill="auto"/>
          </w:tcPr>
          <w:p w14:paraId="02FE3BA2" w14:textId="77777777" w:rsidR="00356691" w:rsidRPr="00833B7C" w:rsidRDefault="00356691" w:rsidP="00356691">
            <w:pPr>
              <w:pStyle w:val="TAC"/>
              <w:rPr>
                <w:sz w:val="16"/>
                <w:szCs w:val="16"/>
              </w:rPr>
            </w:pPr>
          </w:p>
        </w:tc>
      </w:tr>
      <w:tr w:rsidR="00356691" w:rsidRPr="00833B7C" w14:paraId="3DF82DAC" w14:textId="77777777" w:rsidTr="00ED66E7">
        <w:trPr>
          <w:gridBefore w:val="1"/>
          <w:wBefore w:w="14" w:type="dxa"/>
          <w:trHeight w:val="375"/>
        </w:trPr>
        <w:tc>
          <w:tcPr>
            <w:tcW w:w="1579" w:type="dxa"/>
            <w:gridSpan w:val="2"/>
            <w:vMerge/>
            <w:tcBorders>
              <w:bottom w:val="nil"/>
            </w:tcBorders>
            <w:shd w:val="clear" w:color="auto" w:fill="auto"/>
          </w:tcPr>
          <w:p w14:paraId="03A1BAC6" w14:textId="77777777" w:rsidR="00356691" w:rsidRPr="00833B7C" w:rsidRDefault="00356691" w:rsidP="00356691">
            <w:pPr>
              <w:pStyle w:val="TAC"/>
              <w:rPr>
                <w:sz w:val="16"/>
                <w:szCs w:val="16"/>
              </w:rPr>
            </w:pPr>
          </w:p>
        </w:tc>
        <w:tc>
          <w:tcPr>
            <w:tcW w:w="529" w:type="dxa"/>
            <w:vMerge/>
            <w:shd w:val="clear" w:color="auto" w:fill="auto"/>
          </w:tcPr>
          <w:p w14:paraId="6E86EC4F" w14:textId="77777777" w:rsidR="00356691" w:rsidRPr="00833B7C" w:rsidRDefault="00356691" w:rsidP="00356691">
            <w:pPr>
              <w:pStyle w:val="TAC"/>
              <w:rPr>
                <w:sz w:val="16"/>
                <w:szCs w:val="16"/>
                <w:lang w:eastAsia="zh-CN"/>
              </w:rPr>
            </w:pPr>
          </w:p>
        </w:tc>
        <w:tc>
          <w:tcPr>
            <w:tcW w:w="637" w:type="dxa"/>
            <w:vMerge/>
            <w:shd w:val="clear" w:color="auto" w:fill="auto"/>
          </w:tcPr>
          <w:p w14:paraId="49247D3F"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7E5BF1E" w14:textId="77777777" w:rsidR="00356691" w:rsidRPr="00833B7C" w:rsidRDefault="00356691" w:rsidP="00356691">
            <w:pPr>
              <w:pStyle w:val="TAC"/>
              <w:rPr>
                <w:sz w:val="16"/>
                <w:szCs w:val="16"/>
                <w:lang w:eastAsia="zh-CN"/>
              </w:rPr>
            </w:pPr>
          </w:p>
        </w:tc>
        <w:tc>
          <w:tcPr>
            <w:tcW w:w="1436" w:type="dxa"/>
            <w:gridSpan w:val="3"/>
            <w:shd w:val="clear" w:color="auto" w:fill="auto"/>
          </w:tcPr>
          <w:p w14:paraId="63E1A495" w14:textId="77777777" w:rsidR="00356691" w:rsidRPr="00833B7C" w:rsidRDefault="00356691" w:rsidP="00356691">
            <w:pPr>
              <w:pStyle w:val="TAC"/>
              <w:rPr>
                <w:sz w:val="16"/>
                <w:szCs w:val="16"/>
              </w:rPr>
            </w:pPr>
            <w:r w:rsidRPr="00833B7C">
              <w:rPr>
                <w:rFonts w:cs="Arial"/>
                <w:sz w:val="16"/>
                <w:szCs w:val="16"/>
              </w:rPr>
              <w:t>-100.7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6273DB4B" w14:textId="77777777" w:rsidR="00356691" w:rsidRPr="00833B7C" w:rsidRDefault="00356691" w:rsidP="00356691">
            <w:pPr>
              <w:pStyle w:val="TAC"/>
              <w:rPr>
                <w:sz w:val="16"/>
                <w:szCs w:val="16"/>
              </w:rPr>
            </w:pPr>
          </w:p>
        </w:tc>
        <w:tc>
          <w:tcPr>
            <w:tcW w:w="725" w:type="dxa"/>
            <w:gridSpan w:val="2"/>
            <w:vMerge/>
            <w:shd w:val="clear" w:color="auto" w:fill="auto"/>
          </w:tcPr>
          <w:p w14:paraId="11B0AD0E" w14:textId="77777777" w:rsidR="00356691" w:rsidRPr="00833B7C" w:rsidRDefault="00356691" w:rsidP="00356691">
            <w:pPr>
              <w:pStyle w:val="TAC"/>
              <w:rPr>
                <w:sz w:val="16"/>
                <w:szCs w:val="16"/>
              </w:rPr>
            </w:pPr>
          </w:p>
        </w:tc>
        <w:tc>
          <w:tcPr>
            <w:tcW w:w="870" w:type="dxa"/>
            <w:gridSpan w:val="2"/>
            <w:vMerge/>
            <w:shd w:val="clear" w:color="auto" w:fill="auto"/>
          </w:tcPr>
          <w:p w14:paraId="41EBBFA3" w14:textId="77777777" w:rsidR="00356691" w:rsidRPr="00833B7C" w:rsidRDefault="00356691" w:rsidP="00356691">
            <w:pPr>
              <w:pStyle w:val="TAC"/>
              <w:rPr>
                <w:sz w:val="16"/>
                <w:szCs w:val="16"/>
              </w:rPr>
            </w:pPr>
          </w:p>
        </w:tc>
        <w:tc>
          <w:tcPr>
            <w:tcW w:w="725" w:type="dxa"/>
            <w:gridSpan w:val="2"/>
            <w:vMerge/>
            <w:shd w:val="clear" w:color="auto" w:fill="auto"/>
          </w:tcPr>
          <w:p w14:paraId="0C23A9FC" w14:textId="77777777" w:rsidR="00356691" w:rsidRPr="00833B7C" w:rsidRDefault="00356691" w:rsidP="00356691">
            <w:pPr>
              <w:pStyle w:val="TAC"/>
              <w:rPr>
                <w:sz w:val="16"/>
                <w:szCs w:val="16"/>
              </w:rPr>
            </w:pPr>
          </w:p>
        </w:tc>
        <w:tc>
          <w:tcPr>
            <w:tcW w:w="791" w:type="dxa"/>
            <w:gridSpan w:val="2"/>
            <w:vMerge/>
            <w:shd w:val="clear" w:color="auto" w:fill="auto"/>
          </w:tcPr>
          <w:p w14:paraId="4F3CCCE3" w14:textId="77777777" w:rsidR="00356691" w:rsidRPr="00833B7C" w:rsidRDefault="00356691" w:rsidP="00356691">
            <w:pPr>
              <w:pStyle w:val="TAC"/>
              <w:rPr>
                <w:sz w:val="16"/>
                <w:szCs w:val="16"/>
              </w:rPr>
            </w:pPr>
          </w:p>
        </w:tc>
        <w:tc>
          <w:tcPr>
            <w:tcW w:w="784" w:type="dxa"/>
            <w:vMerge/>
            <w:shd w:val="clear" w:color="auto" w:fill="auto"/>
          </w:tcPr>
          <w:p w14:paraId="6A8CFDF9" w14:textId="77777777" w:rsidR="00356691" w:rsidRPr="00833B7C" w:rsidRDefault="00356691" w:rsidP="00356691">
            <w:pPr>
              <w:pStyle w:val="TAC"/>
              <w:rPr>
                <w:sz w:val="16"/>
                <w:szCs w:val="16"/>
              </w:rPr>
            </w:pPr>
          </w:p>
        </w:tc>
      </w:tr>
      <w:tr w:rsidR="00356691" w:rsidRPr="00833B7C" w14:paraId="4A7F9816" w14:textId="77777777" w:rsidTr="00ED66E7">
        <w:trPr>
          <w:gridBefore w:val="1"/>
          <w:wBefore w:w="14" w:type="dxa"/>
          <w:trHeight w:val="94"/>
        </w:trPr>
        <w:tc>
          <w:tcPr>
            <w:tcW w:w="1579" w:type="dxa"/>
            <w:gridSpan w:val="2"/>
            <w:vMerge w:val="restart"/>
            <w:tcBorders>
              <w:top w:val="nil"/>
            </w:tcBorders>
            <w:shd w:val="clear" w:color="auto" w:fill="auto"/>
          </w:tcPr>
          <w:p w14:paraId="74FCEEC1" w14:textId="77777777" w:rsidR="00356691" w:rsidRPr="00833B7C" w:rsidRDefault="00356691" w:rsidP="00356691">
            <w:pPr>
              <w:pStyle w:val="TAC"/>
              <w:rPr>
                <w:sz w:val="16"/>
                <w:szCs w:val="16"/>
              </w:rPr>
            </w:pPr>
          </w:p>
        </w:tc>
        <w:tc>
          <w:tcPr>
            <w:tcW w:w="529" w:type="dxa"/>
            <w:vMerge w:val="restart"/>
            <w:shd w:val="clear" w:color="auto" w:fill="auto"/>
          </w:tcPr>
          <w:p w14:paraId="26606910"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5BAB4388"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544AA580"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4EBC0B52" w14:textId="77777777" w:rsidR="00356691" w:rsidRPr="00833B7C" w:rsidRDefault="00356691" w:rsidP="00356691">
            <w:pPr>
              <w:pStyle w:val="TAC"/>
              <w:rPr>
                <w:sz w:val="16"/>
                <w:szCs w:val="16"/>
              </w:rPr>
            </w:pPr>
            <w:r w:rsidRPr="00833B7C">
              <w:rPr>
                <w:rFonts w:cs="Arial"/>
                <w:sz w:val="16"/>
                <w:szCs w:val="16"/>
              </w:rPr>
              <w:t>-99.5+29.2</w:t>
            </w:r>
            <w:r w:rsidRPr="00833B7C">
              <w:rPr>
                <w:sz w:val="16"/>
                <w:szCs w:val="16"/>
              </w:rPr>
              <w:t>+TT</w:t>
            </w:r>
          </w:p>
        </w:tc>
        <w:tc>
          <w:tcPr>
            <w:tcW w:w="1086" w:type="dxa"/>
            <w:gridSpan w:val="2"/>
            <w:vMerge w:val="restart"/>
            <w:shd w:val="clear" w:color="auto" w:fill="auto"/>
          </w:tcPr>
          <w:p w14:paraId="1F0B313E" w14:textId="77777777" w:rsidR="00356691" w:rsidRPr="00833B7C" w:rsidRDefault="00356691" w:rsidP="00356691">
            <w:pPr>
              <w:pStyle w:val="TAC"/>
              <w:rPr>
                <w:sz w:val="16"/>
                <w:szCs w:val="16"/>
              </w:rPr>
            </w:pPr>
          </w:p>
        </w:tc>
        <w:tc>
          <w:tcPr>
            <w:tcW w:w="725" w:type="dxa"/>
            <w:gridSpan w:val="2"/>
            <w:vMerge w:val="restart"/>
            <w:shd w:val="clear" w:color="auto" w:fill="auto"/>
          </w:tcPr>
          <w:p w14:paraId="0B6CD2F2" w14:textId="77777777" w:rsidR="00356691" w:rsidRPr="00833B7C" w:rsidRDefault="00356691" w:rsidP="00356691">
            <w:pPr>
              <w:pStyle w:val="TAC"/>
              <w:rPr>
                <w:sz w:val="16"/>
                <w:szCs w:val="16"/>
              </w:rPr>
            </w:pPr>
          </w:p>
        </w:tc>
        <w:tc>
          <w:tcPr>
            <w:tcW w:w="870" w:type="dxa"/>
            <w:gridSpan w:val="2"/>
            <w:vMerge w:val="restart"/>
            <w:shd w:val="clear" w:color="auto" w:fill="auto"/>
          </w:tcPr>
          <w:p w14:paraId="68E542F6" w14:textId="77777777" w:rsidR="00356691" w:rsidRPr="00833B7C" w:rsidRDefault="00356691" w:rsidP="00356691">
            <w:pPr>
              <w:pStyle w:val="TAC"/>
              <w:rPr>
                <w:sz w:val="16"/>
                <w:szCs w:val="16"/>
              </w:rPr>
            </w:pPr>
          </w:p>
        </w:tc>
        <w:tc>
          <w:tcPr>
            <w:tcW w:w="725" w:type="dxa"/>
            <w:gridSpan w:val="2"/>
            <w:vMerge w:val="restart"/>
            <w:shd w:val="clear" w:color="auto" w:fill="auto"/>
          </w:tcPr>
          <w:p w14:paraId="3E46C849" w14:textId="77777777" w:rsidR="00356691" w:rsidRPr="00833B7C" w:rsidRDefault="00356691" w:rsidP="00356691">
            <w:pPr>
              <w:pStyle w:val="TAC"/>
              <w:rPr>
                <w:sz w:val="16"/>
                <w:szCs w:val="16"/>
              </w:rPr>
            </w:pPr>
          </w:p>
        </w:tc>
        <w:tc>
          <w:tcPr>
            <w:tcW w:w="791" w:type="dxa"/>
            <w:gridSpan w:val="2"/>
            <w:vMerge w:val="restart"/>
            <w:shd w:val="clear" w:color="auto" w:fill="auto"/>
          </w:tcPr>
          <w:p w14:paraId="3C7E6818" w14:textId="77777777" w:rsidR="00356691" w:rsidRPr="00833B7C" w:rsidRDefault="00356691" w:rsidP="00356691">
            <w:pPr>
              <w:pStyle w:val="TAC"/>
              <w:rPr>
                <w:sz w:val="16"/>
                <w:szCs w:val="16"/>
              </w:rPr>
            </w:pPr>
          </w:p>
        </w:tc>
        <w:tc>
          <w:tcPr>
            <w:tcW w:w="784" w:type="dxa"/>
            <w:vMerge w:val="restart"/>
            <w:shd w:val="clear" w:color="auto" w:fill="auto"/>
          </w:tcPr>
          <w:p w14:paraId="586C36CF" w14:textId="77777777" w:rsidR="00356691" w:rsidRPr="00833B7C" w:rsidRDefault="00356691" w:rsidP="00356691">
            <w:pPr>
              <w:pStyle w:val="TAC"/>
              <w:rPr>
                <w:sz w:val="16"/>
                <w:szCs w:val="16"/>
              </w:rPr>
            </w:pPr>
          </w:p>
        </w:tc>
      </w:tr>
      <w:tr w:rsidR="00356691" w:rsidRPr="00833B7C" w14:paraId="7ABFC8FE" w14:textId="77777777" w:rsidTr="00ED66E7">
        <w:trPr>
          <w:gridBefore w:val="1"/>
          <w:wBefore w:w="14" w:type="dxa"/>
          <w:trHeight w:val="94"/>
        </w:trPr>
        <w:tc>
          <w:tcPr>
            <w:tcW w:w="1579" w:type="dxa"/>
            <w:gridSpan w:val="2"/>
            <w:vMerge/>
            <w:tcBorders>
              <w:bottom w:val="nil"/>
            </w:tcBorders>
            <w:shd w:val="clear" w:color="auto" w:fill="auto"/>
          </w:tcPr>
          <w:p w14:paraId="1BFA6B9F" w14:textId="77777777" w:rsidR="00356691" w:rsidRPr="00833B7C" w:rsidRDefault="00356691" w:rsidP="00356691">
            <w:pPr>
              <w:pStyle w:val="TAC"/>
              <w:rPr>
                <w:sz w:val="16"/>
                <w:szCs w:val="16"/>
              </w:rPr>
            </w:pPr>
          </w:p>
        </w:tc>
        <w:tc>
          <w:tcPr>
            <w:tcW w:w="529" w:type="dxa"/>
            <w:vMerge/>
            <w:shd w:val="clear" w:color="auto" w:fill="auto"/>
          </w:tcPr>
          <w:p w14:paraId="70FF6E41" w14:textId="77777777" w:rsidR="00356691" w:rsidRPr="00833B7C" w:rsidRDefault="00356691" w:rsidP="00356691">
            <w:pPr>
              <w:pStyle w:val="TAC"/>
              <w:rPr>
                <w:sz w:val="16"/>
                <w:szCs w:val="16"/>
                <w:lang w:eastAsia="zh-CN"/>
              </w:rPr>
            </w:pPr>
          </w:p>
        </w:tc>
        <w:tc>
          <w:tcPr>
            <w:tcW w:w="637" w:type="dxa"/>
            <w:vMerge/>
            <w:shd w:val="clear" w:color="auto" w:fill="auto"/>
          </w:tcPr>
          <w:p w14:paraId="123595FF"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CC81E25" w14:textId="77777777" w:rsidR="00356691" w:rsidRPr="00833B7C" w:rsidRDefault="00356691" w:rsidP="00356691">
            <w:pPr>
              <w:pStyle w:val="TAC"/>
              <w:rPr>
                <w:sz w:val="16"/>
                <w:szCs w:val="16"/>
                <w:lang w:eastAsia="zh-CN"/>
              </w:rPr>
            </w:pPr>
          </w:p>
        </w:tc>
        <w:tc>
          <w:tcPr>
            <w:tcW w:w="1436" w:type="dxa"/>
            <w:gridSpan w:val="3"/>
            <w:shd w:val="clear" w:color="auto" w:fill="auto"/>
          </w:tcPr>
          <w:p w14:paraId="1439485C" w14:textId="77777777" w:rsidR="00356691" w:rsidRPr="00833B7C" w:rsidRDefault="00356691" w:rsidP="00356691">
            <w:pPr>
              <w:pStyle w:val="TAC"/>
              <w:rPr>
                <w:sz w:val="16"/>
                <w:szCs w:val="16"/>
              </w:rPr>
            </w:pPr>
            <w:r w:rsidRPr="00833B7C">
              <w:rPr>
                <w:rFonts w:cs="Arial"/>
                <w:sz w:val="16"/>
                <w:szCs w:val="16"/>
              </w:rPr>
              <w:t>-102.2+29.2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7499BFDE" w14:textId="77777777" w:rsidR="00356691" w:rsidRPr="00833B7C" w:rsidRDefault="00356691" w:rsidP="00356691">
            <w:pPr>
              <w:pStyle w:val="TAC"/>
              <w:rPr>
                <w:sz w:val="16"/>
                <w:szCs w:val="16"/>
              </w:rPr>
            </w:pPr>
          </w:p>
        </w:tc>
        <w:tc>
          <w:tcPr>
            <w:tcW w:w="725" w:type="dxa"/>
            <w:gridSpan w:val="2"/>
            <w:vMerge/>
            <w:shd w:val="clear" w:color="auto" w:fill="auto"/>
          </w:tcPr>
          <w:p w14:paraId="4962AEAB" w14:textId="77777777" w:rsidR="00356691" w:rsidRPr="00833B7C" w:rsidRDefault="00356691" w:rsidP="00356691">
            <w:pPr>
              <w:pStyle w:val="TAC"/>
              <w:rPr>
                <w:sz w:val="16"/>
                <w:szCs w:val="16"/>
              </w:rPr>
            </w:pPr>
          </w:p>
        </w:tc>
        <w:tc>
          <w:tcPr>
            <w:tcW w:w="870" w:type="dxa"/>
            <w:gridSpan w:val="2"/>
            <w:vMerge/>
            <w:shd w:val="clear" w:color="auto" w:fill="auto"/>
          </w:tcPr>
          <w:p w14:paraId="69D3BC3F" w14:textId="77777777" w:rsidR="00356691" w:rsidRPr="00833B7C" w:rsidRDefault="00356691" w:rsidP="00356691">
            <w:pPr>
              <w:pStyle w:val="TAC"/>
              <w:rPr>
                <w:sz w:val="16"/>
                <w:szCs w:val="16"/>
              </w:rPr>
            </w:pPr>
          </w:p>
        </w:tc>
        <w:tc>
          <w:tcPr>
            <w:tcW w:w="725" w:type="dxa"/>
            <w:gridSpan w:val="2"/>
            <w:vMerge/>
            <w:shd w:val="clear" w:color="auto" w:fill="auto"/>
          </w:tcPr>
          <w:p w14:paraId="7AE9ACD4" w14:textId="77777777" w:rsidR="00356691" w:rsidRPr="00833B7C" w:rsidRDefault="00356691" w:rsidP="00356691">
            <w:pPr>
              <w:pStyle w:val="TAC"/>
              <w:rPr>
                <w:sz w:val="16"/>
                <w:szCs w:val="16"/>
              </w:rPr>
            </w:pPr>
          </w:p>
        </w:tc>
        <w:tc>
          <w:tcPr>
            <w:tcW w:w="791" w:type="dxa"/>
            <w:gridSpan w:val="2"/>
            <w:vMerge/>
            <w:shd w:val="clear" w:color="auto" w:fill="auto"/>
          </w:tcPr>
          <w:p w14:paraId="71982917" w14:textId="77777777" w:rsidR="00356691" w:rsidRPr="00833B7C" w:rsidRDefault="00356691" w:rsidP="00356691">
            <w:pPr>
              <w:pStyle w:val="TAC"/>
              <w:rPr>
                <w:sz w:val="16"/>
                <w:szCs w:val="16"/>
              </w:rPr>
            </w:pPr>
          </w:p>
        </w:tc>
        <w:tc>
          <w:tcPr>
            <w:tcW w:w="784" w:type="dxa"/>
            <w:vMerge/>
            <w:shd w:val="clear" w:color="auto" w:fill="auto"/>
          </w:tcPr>
          <w:p w14:paraId="756D3CBB" w14:textId="77777777" w:rsidR="00356691" w:rsidRPr="00833B7C" w:rsidRDefault="00356691" w:rsidP="00356691">
            <w:pPr>
              <w:pStyle w:val="TAC"/>
              <w:rPr>
                <w:sz w:val="16"/>
                <w:szCs w:val="16"/>
              </w:rPr>
            </w:pPr>
          </w:p>
        </w:tc>
      </w:tr>
      <w:tr w:rsidR="00356691" w:rsidRPr="00833B7C" w14:paraId="6403EA04" w14:textId="77777777" w:rsidTr="00ED66E7">
        <w:trPr>
          <w:gridBefore w:val="1"/>
          <w:wBefore w:w="14" w:type="dxa"/>
          <w:trHeight w:val="94"/>
        </w:trPr>
        <w:tc>
          <w:tcPr>
            <w:tcW w:w="1579" w:type="dxa"/>
            <w:gridSpan w:val="2"/>
            <w:vMerge w:val="restart"/>
            <w:tcBorders>
              <w:top w:val="nil"/>
            </w:tcBorders>
            <w:shd w:val="clear" w:color="auto" w:fill="auto"/>
          </w:tcPr>
          <w:p w14:paraId="2A8EAA3E" w14:textId="77777777" w:rsidR="00356691" w:rsidRPr="00833B7C" w:rsidRDefault="00356691" w:rsidP="00356691">
            <w:pPr>
              <w:pStyle w:val="TAC"/>
              <w:rPr>
                <w:sz w:val="16"/>
                <w:szCs w:val="16"/>
              </w:rPr>
            </w:pPr>
          </w:p>
        </w:tc>
        <w:tc>
          <w:tcPr>
            <w:tcW w:w="529" w:type="dxa"/>
            <w:vMerge w:val="restart"/>
            <w:shd w:val="clear" w:color="auto" w:fill="auto"/>
          </w:tcPr>
          <w:p w14:paraId="3E25CAA4"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4ADBBF4F"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6B470958"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1F3E7865" w14:textId="77777777" w:rsidR="00356691" w:rsidRPr="00833B7C" w:rsidRDefault="00356691" w:rsidP="00356691">
            <w:pPr>
              <w:pStyle w:val="TAC"/>
              <w:rPr>
                <w:sz w:val="16"/>
                <w:szCs w:val="16"/>
              </w:rPr>
            </w:pPr>
          </w:p>
        </w:tc>
        <w:tc>
          <w:tcPr>
            <w:tcW w:w="1086" w:type="dxa"/>
            <w:gridSpan w:val="2"/>
            <w:shd w:val="clear" w:color="auto" w:fill="auto"/>
          </w:tcPr>
          <w:p w14:paraId="3A9D853F"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480D9176" w14:textId="77777777" w:rsidR="00356691" w:rsidRPr="00833B7C" w:rsidRDefault="00356691" w:rsidP="00356691">
            <w:pPr>
              <w:pStyle w:val="TAC"/>
              <w:rPr>
                <w:sz w:val="16"/>
                <w:szCs w:val="16"/>
              </w:rPr>
            </w:pPr>
          </w:p>
        </w:tc>
        <w:tc>
          <w:tcPr>
            <w:tcW w:w="870" w:type="dxa"/>
            <w:gridSpan w:val="2"/>
            <w:vMerge w:val="restart"/>
            <w:shd w:val="clear" w:color="auto" w:fill="auto"/>
          </w:tcPr>
          <w:p w14:paraId="4B9231F6" w14:textId="77777777" w:rsidR="00356691" w:rsidRPr="00833B7C" w:rsidRDefault="00356691" w:rsidP="00356691">
            <w:pPr>
              <w:pStyle w:val="TAC"/>
              <w:rPr>
                <w:sz w:val="16"/>
                <w:szCs w:val="16"/>
              </w:rPr>
            </w:pPr>
          </w:p>
        </w:tc>
        <w:tc>
          <w:tcPr>
            <w:tcW w:w="725" w:type="dxa"/>
            <w:gridSpan w:val="2"/>
            <w:vMerge w:val="restart"/>
            <w:shd w:val="clear" w:color="auto" w:fill="auto"/>
          </w:tcPr>
          <w:p w14:paraId="429378E4" w14:textId="77777777" w:rsidR="00356691" w:rsidRPr="00833B7C" w:rsidRDefault="00356691" w:rsidP="00356691">
            <w:pPr>
              <w:pStyle w:val="TAC"/>
              <w:rPr>
                <w:sz w:val="16"/>
                <w:szCs w:val="16"/>
              </w:rPr>
            </w:pPr>
          </w:p>
        </w:tc>
        <w:tc>
          <w:tcPr>
            <w:tcW w:w="791" w:type="dxa"/>
            <w:gridSpan w:val="2"/>
            <w:vMerge w:val="restart"/>
            <w:shd w:val="clear" w:color="auto" w:fill="auto"/>
          </w:tcPr>
          <w:p w14:paraId="2E91AA75" w14:textId="77777777" w:rsidR="00356691" w:rsidRPr="00833B7C" w:rsidRDefault="00356691" w:rsidP="00356691">
            <w:pPr>
              <w:pStyle w:val="TAC"/>
              <w:rPr>
                <w:sz w:val="16"/>
                <w:szCs w:val="16"/>
              </w:rPr>
            </w:pPr>
          </w:p>
        </w:tc>
        <w:tc>
          <w:tcPr>
            <w:tcW w:w="784" w:type="dxa"/>
            <w:vMerge w:val="restart"/>
            <w:shd w:val="clear" w:color="auto" w:fill="auto"/>
          </w:tcPr>
          <w:p w14:paraId="25450600" w14:textId="77777777" w:rsidR="00356691" w:rsidRPr="00833B7C" w:rsidRDefault="00356691" w:rsidP="00356691">
            <w:pPr>
              <w:pStyle w:val="TAC"/>
              <w:rPr>
                <w:sz w:val="16"/>
                <w:szCs w:val="16"/>
              </w:rPr>
            </w:pPr>
          </w:p>
        </w:tc>
      </w:tr>
      <w:tr w:rsidR="00356691" w:rsidRPr="00833B7C" w14:paraId="4BB96142" w14:textId="77777777" w:rsidTr="00ED66E7">
        <w:trPr>
          <w:gridBefore w:val="1"/>
          <w:wBefore w:w="14" w:type="dxa"/>
          <w:trHeight w:val="94"/>
        </w:trPr>
        <w:tc>
          <w:tcPr>
            <w:tcW w:w="1579" w:type="dxa"/>
            <w:gridSpan w:val="2"/>
            <w:vMerge/>
            <w:tcBorders>
              <w:bottom w:val="nil"/>
            </w:tcBorders>
            <w:shd w:val="clear" w:color="auto" w:fill="auto"/>
          </w:tcPr>
          <w:p w14:paraId="05358841" w14:textId="77777777" w:rsidR="00356691" w:rsidRPr="00833B7C" w:rsidRDefault="00356691" w:rsidP="00356691">
            <w:pPr>
              <w:pStyle w:val="TAC"/>
              <w:rPr>
                <w:sz w:val="16"/>
                <w:szCs w:val="16"/>
              </w:rPr>
            </w:pPr>
          </w:p>
        </w:tc>
        <w:tc>
          <w:tcPr>
            <w:tcW w:w="529" w:type="dxa"/>
            <w:vMerge/>
            <w:shd w:val="clear" w:color="auto" w:fill="auto"/>
          </w:tcPr>
          <w:p w14:paraId="71B8CF32" w14:textId="77777777" w:rsidR="00356691" w:rsidRPr="00833B7C" w:rsidRDefault="00356691" w:rsidP="00356691">
            <w:pPr>
              <w:pStyle w:val="TAC"/>
              <w:rPr>
                <w:sz w:val="16"/>
                <w:szCs w:val="16"/>
                <w:lang w:eastAsia="zh-CN"/>
              </w:rPr>
            </w:pPr>
          </w:p>
        </w:tc>
        <w:tc>
          <w:tcPr>
            <w:tcW w:w="637" w:type="dxa"/>
            <w:vMerge/>
            <w:shd w:val="clear" w:color="auto" w:fill="auto"/>
          </w:tcPr>
          <w:p w14:paraId="59F1AA19"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7176184"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4704D607" w14:textId="77777777" w:rsidR="00356691" w:rsidRPr="00833B7C" w:rsidRDefault="00356691" w:rsidP="00356691">
            <w:pPr>
              <w:pStyle w:val="TAC"/>
              <w:rPr>
                <w:sz w:val="16"/>
                <w:szCs w:val="16"/>
              </w:rPr>
            </w:pPr>
          </w:p>
        </w:tc>
        <w:tc>
          <w:tcPr>
            <w:tcW w:w="1086" w:type="dxa"/>
            <w:gridSpan w:val="2"/>
            <w:shd w:val="clear" w:color="auto" w:fill="auto"/>
          </w:tcPr>
          <w:p w14:paraId="1F93928D"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7B69F40D" w14:textId="77777777" w:rsidR="00356691" w:rsidRPr="00833B7C" w:rsidRDefault="00356691" w:rsidP="00356691">
            <w:pPr>
              <w:pStyle w:val="TAC"/>
              <w:rPr>
                <w:sz w:val="16"/>
                <w:szCs w:val="16"/>
              </w:rPr>
            </w:pPr>
          </w:p>
        </w:tc>
        <w:tc>
          <w:tcPr>
            <w:tcW w:w="870" w:type="dxa"/>
            <w:gridSpan w:val="2"/>
            <w:vMerge/>
            <w:shd w:val="clear" w:color="auto" w:fill="auto"/>
          </w:tcPr>
          <w:p w14:paraId="2AC485D8" w14:textId="77777777" w:rsidR="00356691" w:rsidRPr="00833B7C" w:rsidRDefault="00356691" w:rsidP="00356691">
            <w:pPr>
              <w:pStyle w:val="TAC"/>
              <w:rPr>
                <w:sz w:val="16"/>
                <w:szCs w:val="16"/>
              </w:rPr>
            </w:pPr>
          </w:p>
        </w:tc>
        <w:tc>
          <w:tcPr>
            <w:tcW w:w="725" w:type="dxa"/>
            <w:gridSpan w:val="2"/>
            <w:vMerge/>
            <w:shd w:val="clear" w:color="auto" w:fill="auto"/>
          </w:tcPr>
          <w:p w14:paraId="504F7154" w14:textId="77777777" w:rsidR="00356691" w:rsidRPr="00833B7C" w:rsidRDefault="00356691" w:rsidP="00356691">
            <w:pPr>
              <w:pStyle w:val="TAC"/>
              <w:rPr>
                <w:sz w:val="16"/>
                <w:szCs w:val="16"/>
              </w:rPr>
            </w:pPr>
          </w:p>
        </w:tc>
        <w:tc>
          <w:tcPr>
            <w:tcW w:w="791" w:type="dxa"/>
            <w:gridSpan w:val="2"/>
            <w:vMerge/>
            <w:shd w:val="clear" w:color="auto" w:fill="auto"/>
          </w:tcPr>
          <w:p w14:paraId="12BB96C2" w14:textId="77777777" w:rsidR="00356691" w:rsidRPr="00833B7C" w:rsidRDefault="00356691" w:rsidP="00356691">
            <w:pPr>
              <w:pStyle w:val="TAC"/>
              <w:rPr>
                <w:sz w:val="16"/>
                <w:szCs w:val="16"/>
              </w:rPr>
            </w:pPr>
          </w:p>
        </w:tc>
        <w:tc>
          <w:tcPr>
            <w:tcW w:w="784" w:type="dxa"/>
            <w:vMerge/>
            <w:shd w:val="clear" w:color="auto" w:fill="auto"/>
          </w:tcPr>
          <w:p w14:paraId="419351E4" w14:textId="77777777" w:rsidR="00356691" w:rsidRPr="00833B7C" w:rsidRDefault="00356691" w:rsidP="00356691">
            <w:pPr>
              <w:pStyle w:val="TAC"/>
              <w:rPr>
                <w:sz w:val="16"/>
                <w:szCs w:val="16"/>
              </w:rPr>
            </w:pPr>
          </w:p>
        </w:tc>
      </w:tr>
      <w:tr w:rsidR="00356691" w:rsidRPr="00833B7C" w14:paraId="7AF1AB86" w14:textId="77777777" w:rsidTr="00ED66E7">
        <w:trPr>
          <w:gridBefore w:val="1"/>
          <w:wBefore w:w="14" w:type="dxa"/>
          <w:trHeight w:val="94"/>
        </w:trPr>
        <w:tc>
          <w:tcPr>
            <w:tcW w:w="1579" w:type="dxa"/>
            <w:gridSpan w:val="2"/>
            <w:vMerge w:val="restart"/>
            <w:tcBorders>
              <w:top w:val="nil"/>
            </w:tcBorders>
            <w:shd w:val="clear" w:color="auto" w:fill="auto"/>
          </w:tcPr>
          <w:p w14:paraId="21D4FB1E" w14:textId="77777777" w:rsidR="00356691" w:rsidRPr="00833B7C" w:rsidRDefault="00356691" w:rsidP="00356691">
            <w:pPr>
              <w:pStyle w:val="TAC"/>
              <w:rPr>
                <w:sz w:val="16"/>
                <w:szCs w:val="16"/>
              </w:rPr>
            </w:pPr>
          </w:p>
        </w:tc>
        <w:tc>
          <w:tcPr>
            <w:tcW w:w="529" w:type="dxa"/>
            <w:vMerge w:val="restart"/>
            <w:shd w:val="clear" w:color="auto" w:fill="auto"/>
          </w:tcPr>
          <w:p w14:paraId="02B27516"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13426F8A"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76BDAA7E"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65429ECE" w14:textId="77777777" w:rsidR="00356691" w:rsidRPr="00833B7C" w:rsidRDefault="00356691" w:rsidP="00356691">
            <w:pPr>
              <w:pStyle w:val="TAC"/>
              <w:rPr>
                <w:sz w:val="16"/>
                <w:szCs w:val="16"/>
              </w:rPr>
            </w:pPr>
            <w:r w:rsidRPr="00833B7C">
              <w:rPr>
                <w:rFonts w:cs="Arial"/>
                <w:sz w:val="16"/>
                <w:szCs w:val="16"/>
              </w:rPr>
              <w:t>-98.0</w:t>
            </w:r>
            <w:r w:rsidRPr="00833B7C">
              <w:rPr>
                <w:sz w:val="16"/>
                <w:szCs w:val="16"/>
              </w:rPr>
              <w:t>+TT</w:t>
            </w:r>
          </w:p>
        </w:tc>
        <w:tc>
          <w:tcPr>
            <w:tcW w:w="1086" w:type="dxa"/>
            <w:gridSpan w:val="2"/>
            <w:vMerge w:val="restart"/>
            <w:shd w:val="clear" w:color="auto" w:fill="auto"/>
          </w:tcPr>
          <w:p w14:paraId="47D32891" w14:textId="77777777" w:rsidR="00356691" w:rsidRPr="00833B7C" w:rsidRDefault="00356691" w:rsidP="00356691">
            <w:pPr>
              <w:pStyle w:val="TAC"/>
              <w:rPr>
                <w:sz w:val="16"/>
                <w:szCs w:val="16"/>
              </w:rPr>
            </w:pPr>
          </w:p>
        </w:tc>
        <w:tc>
          <w:tcPr>
            <w:tcW w:w="725" w:type="dxa"/>
            <w:gridSpan w:val="2"/>
            <w:vMerge w:val="restart"/>
            <w:shd w:val="clear" w:color="auto" w:fill="auto"/>
          </w:tcPr>
          <w:p w14:paraId="0AC81374" w14:textId="77777777" w:rsidR="00356691" w:rsidRPr="00833B7C" w:rsidRDefault="00356691" w:rsidP="00356691">
            <w:pPr>
              <w:pStyle w:val="TAC"/>
              <w:rPr>
                <w:sz w:val="16"/>
                <w:szCs w:val="16"/>
              </w:rPr>
            </w:pPr>
          </w:p>
        </w:tc>
        <w:tc>
          <w:tcPr>
            <w:tcW w:w="870" w:type="dxa"/>
            <w:gridSpan w:val="2"/>
            <w:vMerge w:val="restart"/>
            <w:shd w:val="clear" w:color="auto" w:fill="auto"/>
          </w:tcPr>
          <w:p w14:paraId="389EF546" w14:textId="77777777" w:rsidR="00356691" w:rsidRPr="00833B7C" w:rsidRDefault="00356691" w:rsidP="00356691">
            <w:pPr>
              <w:pStyle w:val="TAC"/>
              <w:rPr>
                <w:sz w:val="16"/>
                <w:szCs w:val="16"/>
              </w:rPr>
            </w:pPr>
          </w:p>
        </w:tc>
        <w:tc>
          <w:tcPr>
            <w:tcW w:w="725" w:type="dxa"/>
            <w:gridSpan w:val="2"/>
            <w:vMerge w:val="restart"/>
            <w:shd w:val="clear" w:color="auto" w:fill="auto"/>
          </w:tcPr>
          <w:p w14:paraId="453457BF" w14:textId="77777777" w:rsidR="00356691" w:rsidRPr="00833B7C" w:rsidRDefault="00356691" w:rsidP="00356691">
            <w:pPr>
              <w:pStyle w:val="TAC"/>
              <w:rPr>
                <w:sz w:val="16"/>
                <w:szCs w:val="16"/>
              </w:rPr>
            </w:pPr>
          </w:p>
        </w:tc>
        <w:tc>
          <w:tcPr>
            <w:tcW w:w="791" w:type="dxa"/>
            <w:gridSpan w:val="2"/>
            <w:vMerge w:val="restart"/>
            <w:shd w:val="clear" w:color="auto" w:fill="auto"/>
          </w:tcPr>
          <w:p w14:paraId="041701A6" w14:textId="77777777" w:rsidR="00356691" w:rsidRPr="00833B7C" w:rsidRDefault="00356691" w:rsidP="00356691">
            <w:pPr>
              <w:pStyle w:val="TAC"/>
              <w:rPr>
                <w:sz w:val="16"/>
                <w:szCs w:val="16"/>
              </w:rPr>
            </w:pPr>
          </w:p>
        </w:tc>
        <w:tc>
          <w:tcPr>
            <w:tcW w:w="784" w:type="dxa"/>
            <w:vMerge w:val="restart"/>
            <w:shd w:val="clear" w:color="auto" w:fill="auto"/>
          </w:tcPr>
          <w:p w14:paraId="01A6E6D2" w14:textId="77777777" w:rsidR="00356691" w:rsidRPr="00833B7C" w:rsidRDefault="00356691" w:rsidP="00356691">
            <w:pPr>
              <w:pStyle w:val="TAC"/>
              <w:rPr>
                <w:sz w:val="16"/>
                <w:szCs w:val="16"/>
              </w:rPr>
            </w:pPr>
          </w:p>
        </w:tc>
      </w:tr>
      <w:tr w:rsidR="00356691" w:rsidRPr="00833B7C" w14:paraId="4D972A52" w14:textId="77777777" w:rsidTr="00ED66E7">
        <w:trPr>
          <w:gridBefore w:val="1"/>
          <w:wBefore w:w="14" w:type="dxa"/>
          <w:trHeight w:val="94"/>
        </w:trPr>
        <w:tc>
          <w:tcPr>
            <w:tcW w:w="1579" w:type="dxa"/>
            <w:gridSpan w:val="2"/>
            <w:vMerge/>
            <w:tcBorders>
              <w:bottom w:val="nil"/>
            </w:tcBorders>
            <w:shd w:val="clear" w:color="auto" w:fill="auto"/>
          </w:tcPr>
          <w:p w14:paraId="244E3E73" w14:textId="77777777" w:rsidR="00356691" w:rsidRPr="00833B7C" w:rsidRDefault="00356691" w:rsidP="00356691">
            <w:pPr>
              <w:pStyle w:val="TAC"/>
              <w:rPr>
                <w:sz w:val="16"/>
                <w:szCs w:val="16"/>
              </w:rPr>
            </w:pPr>
          </w:p>
        </w:tc>
        <w:tc>
          <w:tcPr>
            <w:tcW w:w="529" w:type="dxa"/>
            <w:vMerge/>
            <w:shd w:val="clear" w:color="auto" w:fill="auto"/>
          </w:tcPr>
          <w:p w14:paraId="68BE9013" w14:textId="77777777" w:rsidR="00356691" w:rsidRPr="00833B7C" w:rsidRDefault="00356691" w:rsidP="00356691">
            <w:pPr>
              <w:pStyle w:val="TAC"/>
              <w:rPr>
                <w:sz w:val="16"/>
                <w:szCs w:val="16"/>
                <w:lang w:eastAsia="zh-CN"/>
              </w:rPr>
            </w:pPr>
          </w:p>
        </w:tc>
        <w:tc>
          <w:tcPr>
            <w:tcW w:w="637" w:type="dxa"/>
            <w:vMerge/>
            <w:shd w:val="clear" w:color="auto" w:fill="auto"/>
          </w:tcPr>
          <w:p w14:paraId="71AA21FC"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6E6AEC5" w14:textId="77777777" w:rsidR="00356691" w:rsidRPr="00833B7C" w:rsidRDefault="00356691" w:rsidP="00356691">
            <w:pPr>
              <w:pStyle w:val="TAC"/>
              <w:rPr>
                <w:sz w:val="16"/>
                <w:szCs w:val="16"/>
                <w:lang w:eastAsia="zh-CN"/>
              </w:rPr>
            </w:pPr>
          </w:p>
        </w:tc>
        <w:tc>
          <w:tcPr>
            <w:tcW w:w="1436" w:type="dxa"/>
            <w:gridSpan w:val="3"/>
            <w:shd w:val="clear" w:color="auto" w:fill="auto"/>
          </w:tcPr>
          <w:p w14:paraId="7ACB7688" w14:textId="77777777" w:rsidR="00356691" w:rsidRPr="00833B7C" w:rsidRDefault="00356691" w:rsidP="00356691">
            <w:pPr>
              <w:pStyle w:val="TAC"/>
              <w:rPr>
                <w:sz w:val="16"/>
                <w:szCs w:val="16"/>
              </w:rPr>
            </w:pPr>
            <w:r w:rsidRPr="00833B7C">
              <w:rPr>
                <w:rFonts w:cs="Arial"/>
                <w:sz w:val="16"/>
                <w:szCs w:val="16"/>
              </w:rPr>
              <w:t>-100.7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6A8F3DBC" w14:textId="77777777" w:rsidR="00356691" w:rsidRPr="00833B7C" w:rsidRDefault="00356691" w:rsidP="00356691">
            <w:pPr>
              <w:pStyle w:val="TAC"/>
              <w:rPr>
                <w:sz w:val="16"/>
                <w:szCs w:val="16"/>
              </w:rPr>
            </w:pPr>
          </w:p>
        </w:tc>
        <w:tc>
          <w:tcPr>
            <w:tcW w:w="725" w:type="dxa"/>
            <w:gridSpan w:val="2"/>
            <w:vMerge/>
            <w:shd w:val="clear" w:color="auto" w:fill="auto"/>
          </w:tcPr>
          <w:p w14:paraId="144038BB" w14:textId="77777777" w:rsidR="00356691" w:rsidRPr="00833B7C" w:rsidRDefault="00356691" w:rsidP="00356691">
            <w:pPr>
              <w:pStyle w:val="TAC"/>
              <w:rPr>
                <w:sz w:val="16"/>
                <w:szCs w:val="16"/>
              </w:rPr>
            </w:pPr>
          </w:p>
        </w:tc>
        <w:tc>
          <w:tcPr>
            <w:tcW w:w="870" w:type="dxa"/>
            <w:gridSpan w:val="2"/>
            <w:vMerge/>
            <w:shd w:val="clear" w:color="auto" w:fill="auto"/>
          </w:tcPr>
          <w:p w14:paraId="7ECD12D4" w14:textId="77777777" w:rsidR="00356691" w:rsidRPr="00833B7C" w:rsidRDefault="00356691" w:rsidP="00356691">
            <w:pPr>
              <w:pStyle w:val="TAC"/>
              <w:rPr>
                <w:sz w:val="16"/>
                <w:szCs w:val="16"/>
              </w:rPr>
            </w:pPr>
          </w:p>
        </w:tc>
        <w:tc>
          <w:tcPr>
            <w:tcW w:w="725" w:type="dxa"/>
            <w:gridSpan w:val="2"/>
            <w:vMerge/>
            <w:shd w:val="clear" w:color="auto" w:fill="auto"/>
          </w:tcPr>
          <w:p w14:paraId="1C58585D" w14:textId="77777777" w:rsidR="00356691" w:rsidRPr="00833B7C" w:rsidRDefault="00356691" w:rsidP="00356691">
            <w:pPr>
              <w:pStyle w:val="TAC"/>
              <w:rPr>
                <w:sz w:val="16"/>
                <w:szCs w:val="16"/>
              </w:rPr>
            </w:pPr>
          </w:p>
        </w:tc>
        <w:tc>
          <w:tcPr>
            <w:tcW w:w="791" w:type="dxa"/>
            <w:gridSpan w:val="2"/>
            <w:vMerge/>
            <w:shd w:val="clear" w:color="auto" w:fill="auto"/>
          </w:tcPr>
          <w:p w14:paraId="04429951" w14:textId="77777777" w:rsidR="00356691" w:rsidRPr="00833B7C" w:rsidRDefault="00356691" w:rsidP="00356691">
            <w:pPr>
              <w:pStyle w:val="TAC"/>
              <w:rPr>
                <w:sz w:val="16"/>
                <w:szCs w:val="16"/>
              </w:rPr>
            </w:pPr>
          </w:p>
        </w:tc>
        <w:tc>
          <w:tcPr>
            <w:tcW w:w="784" w:type="dxa"/>
            <w:vMerge/>
            <w:shd w:val="clear" w:color="auto" w:fill="auto"/>
          </w:tcPr>
          <w:p w14:paraId="0A006E61" w14:textId="77777777" w:rsidR="00356691" w:rsidRPr="00833B7C" w:rsidRDefault="00356691" w:rsidP="00356691">
            <w:pPr>
              <w:pStyle w:val="TAC"/>
              <w:rPr>
                <w:sz w:val="16"/>
                <w:szCs w:val="16"/>
              </w:rPr>
            </w:pPr>
          </w:p>
        </w:tc>
      </w:tr>
      <w:tr w:rsidR="00356691" w:rsidRPr="00833B7C" w14:paraId="45465C11" w14:textId="77777777" w:rsidTr="00ED66E7">
        <w:trPr>
          <w:gridBefore w:val="1"/>
          <w:wBefore w:w="14" w:type="dxa"/>
          <w:trHeight w:val="94"/>
        </w:trPr>
        <w:tc>
          <w:tcPr>
            <w:tcW w:w="1579" w:type="dxa"/>
            <w:gridSpan w:val="2"/>
            <w:vMerge w:val="restart"/>
            <w:tcBorders>
              <w:top w:val="nil"/>
            </w:tcBorders>
            <w:shd w:val="clear" w:color="auto" w:fill="auto"/>
          </w:tcPr>
          <w:p w14:paraId="3B3F76A3" w14:textId="77777777" w:rsidR="00356691" w:rsidRPr="00833B7C" w:rsidRDefault="00356691" w:rsidP="00356691">
            <w:pPr>
              <w:pStyle w:val="TAC"/>
              <w:rPr>
                <w:sz w:val="16"/>
                <w:szCs w:val="16"/>
              </w:rPr>
            </w:pPr>
          </w:p>
        </w:tc>
        <w:tc>
          <w:tcPr>
            <w:tcW w:w="529" w:type="dxa"/>
            <w:vMerge w:val="restart"/>
            <w:shd w:val="clear" w:color="auto" w:fill="auto"/>
          </w:tcPr>
          <w:p w14:paraId="0CB725CE"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69321A76"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422E1DC6"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7E3906E6" w14:textId="77777777" w:rsidR="00356691" w:rsidRPr="00833B7C" w:rsidRDefault="00356691" w:rsidP="00356691">
            <w:pPr>
              <w:pStyle w:val="TAC"/>
              <w:rPr>
                <w:sz w:val="16"/>
                <w:szCs w:val="16"/>
              </w:rPr>
            </w:pPr>
            <w:r w:rsidRPr="00833B7C">
              <w:rPr>
                <w:rFonts w:cs="Arial"/>
                <w:sz w:val="16"/>
                <w:szCs w:val="16"/>
              </w:rPr>
              <w:t>-99.5+10.4</w:t>
            </w:r>
            <w:r w:rsidRPr="00833B7C">
              <w:rPr>
                <w:sz w:val="16"/>
                <w:szCs w:val="16"/>
              </w:rPr>
              <w:t>+TT</w:t>
            </w:r>
          </w:p>
        </w:tc>
        <w:tc>
          <w:tcPr>
            <w:tcW w:w="1086" w:type="dxa"/>
            <w:gridSpan w:val="2"/>
            <w:vMerge w:val="restart"/>
            <w:shd w:val="clear" w:color="auto" w:fill="auto"/>
          </w:tcPr>
          <w:p w14:paraId="6CCA9AD1" w14:textId="77777777" w:rsidR="00356691" w:rsidRPr="00833B7C" w:rsidRDefault="00356691" w:rsidP="00356691">
            <w:pPr>
              <w:pStyle w:val="TAC"/>
              <w:rPr>
                <w:sz w:val="16"/>
                <w:szCs w:val="16"/>
              </w:rPr>
            </w:pPr>
          </w:p>
        </w:tc>
        <w:tc>
          <w:tcPr>
            <w:tcW w:w="725" w:type="dxa"/>
            <w:gridSpan w:val="2"/>
            <w:vMerge w:val="restart"/>
            <w:shd w:val="clear" w:color="auto" w:fill="auto"/>
          </w:tcPr>
          <w:p w14:paraId="33A2281B" w14:textId="77777777" w:rsidR="00356691" w:rsidRPr="00833B7C" w:rsidRDefault="00356691" w:rsidP="00356691">
            <w:pPr>
              <w:pStyle w:val="TAC"/>
              <w:rPr>
                <w:sz w:val="16"/>
                <w:szCs w:val="16"/>
              </w:rPr>
            </w:pPr>
          </w:p>
        </w:tc>
        <w:tc>
          <w:tcPr>
            <w:tcW w:w="870" w:type="dxa"/>
            <w:gridSpan w:val="2"/>
            <w:vMerge w:val="restart"/>
            <w:shd w:val="clear" w:color="auto" w:fill="auto"/>
          </w:tcPr>
          <w:p w14:paraId="6EE9681A" w14:textId="77777777" w:rsidR="00356691" w:rsidRPr="00833B7C" w:rsidRDefault="00356691" w:rsidP="00356691">
            <w:pPr>
              <w:pStyle w:val="TAC"/>
              <w:rPr>
                <w:sz w:val="16"/>
                <w:szCs w:val="16"/>
              </w:rPr>
            </w:pPr>
          </w:p>
        </w:tc>
        <w:tc>
          <w:tcPr>
            <w:tcW w:w="725" w:type="dxa"/>
            <w:gridSpan w:val="2"/>
            <w:vMerge w:val="restart"/>
            <w:shd w:val="clear" w:color="auto" w:fill="auto"/>
          </w:tcPr>
          <w:p w14:paraId="0B4B948D" w14:textId="77777777" w:rsidR="00356691" w:rsidRPr="00833B7C" w:rsidRDefault="00356691" w:rsidP="00356691">
            <w:pPr>
              <w:pStyle w:val="TAC"/>
              <w:rPr>
                <w:sz w:val="16"/>
                <w:szCs w:val="16"/>
              </w:rPr>
            </w:pPr>
          </w:p>
        </w:tc>
        <w:tc>
          <w:tcPr>
            <w:tcW w:w="791" w:type="dxa"/>
            <w:gridSpan w:val="2"/>
            <w:vMerge w:val="restart"/>
            <w:shd w:val="clear" w:color="auto" w:fill="auto"/>
          </w:tcPr>
          <w:p w14:paraId="6D8E964C" w14:textId="77777777" w:rsidR="00356691" w:rsidRPr="00833B7C" w:rsidRDefault="00356691" w:rsidP="00356691">
            <w:pPr>
              <w:pStyle w:val="TAC"/>
              <w:rPr>
                <w:sz w:val="16"/>
                <w:szCs w:val="16"/>
              </w:rPr>
            </w:pPr>
          </w:p>
        </w:tc>
        <w:tc>
          <w:tcPr>
            <w:tcW w:w="784" w:type="dxa"/>
            <w:vMerge w:val="restart"/>
            <w:shd w:val="clear" w:color="auto" w:fill="auto"/>
          </w:tcPr>
          <w:p w14:paraId="1228E0D7" w14:textId="77777777" w:rsidR="00356691" w:rsidRPr="00833B7C" w:rsidRDefault="00356691" w:rsidP="00356691">
            <w:pPr>
              <w:pStyle w:val="TAC"/>
              <w:rPr>
                <w:sz w:val="16"/>
                <w:szCs w:val="16"/>
              </w:rPr>
            </w:pPr>
          </w:p>
        </w:tc>
      </w:tr>
      <w:tr w:rsidR="00356691" w:rsidRPr="00833B7C" w14:paraId="244F0001" w14:textId="77777777" w:rsidTr="00ED66E7">
        <w:trPr>
          <w:gridBefore w:val="1"/>
          <w:wBefore w:w="14" w:type="dxa"/>
          <w:trHeight w:val="94"/>
        </w:trPr>
        <w:tc>
          <w:tcPr>
            <w:tcW w:w="1579" w:type="dxa"/>
            <w:gridSpan w:val="2"/>
            <w:vMerge/>
            <w:tcBorders>
              <w:bottom w:val="nil"/>
            </w:tcBorders>
            <w:shd w:val="clear" w:color="auto" w:fill="auto"/>
          </w:tcPr>
          <w:p w14:paraId="3746C85A" w14:textId="77777777" w:rsidR="00356691" w:rsidRPr="00833B7C" w:rsidRDefault="00356691" w:rsidP="00356691">
            <w:pPr>
              <w:pStyle w:val="TAC"/>
              <w:rPr>
                <w:sz w:val="16"/>
                <w:szCs w:val="16"/>
              </w:rPr>
            </w:pPr>
          </w:p>
        </w:tc>
        <w:tc>
          <w:tcPr>
            <w:tcW w:w="529" w:type="dxa"/>
            <w:vMerge/>
            <w:shd w:val="clear" w:color="auto" w:fill="auto"/>
          </w:tcPr>
          <w:p w14:paraId="3180E5CF" w14:textId="77777777" w:rsidR="00356691" w:rsidRPr="00833B7C" w:rsidRDefault="00356691" w:rsidP="00356691">
            <w:pPr>
              <w:pStyle w:val="TAC"/>
              <w:rPr>
                <w:sz w:val="16"/>
                <w:szCs w:val="16"/>
                <w:lang w:eastAsia="zh-CN"/>
              </w:rPr>
            </w:pPr>
          </w:p>
        </w:tc>
        <w:tc>
          <w:tcPr>
            <w:tcW w:w="637" w:type="dxa"/>
            <w:vMerge/>
            <w:shd w:val="clear" w:color="auto" w:fill="auto"/>
          </w:tcPr>
          <w:p w14:paraId="38FD0A1F"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E7A0B85" w14:textId="77777777" w:rsidR="00356691" w:rsidRPr="00833B7C" w:rsidRDefault="00356691" w:rsidP="00356691">
            <w:pPr>
              <w:pStyle w:val="TAC"/>
              <w:rPr>
                <w:sz w:val="16"/>
                <w:szCs w:val="16"/>
                <w:lang w:eastAsia="zh-CN"/>
              </w:rPr>
            </w:pPr>
          </w:p>
        </w:tc>
        <w:tc>
          <w:tcPr>
            <w:tcW w:w="1436" w:type="dxa"/>
            <w:gridSpan w:val="3"/>
            <w:shd w:val="clear" w:color="auto" w:fill="auto"/>
          </w:tcPr>
          <w:p w14:paraId="0B18D95E" w14:textId="77777777" w:rsidR="00356691" w:rsidRPr="00833B7C" w:rsidRDefault="00356691" w:rsidP="00356691">
            <w:pPr>
              <w:pStyle w:val="TAC"/>
              <w:rPr>
                <w:sz w:val="16"/>
                <w:szCs w:val="16"/>
              </w:rPr>
            </w:pPr>
            <w:r w:rsidRPr="00833B7C">
              <w:rPr>
                <w:rFonts w:cs="Arial"/>
                <w:sz w:val="16"/>
                <w:szCs w:val="16"/>
              </w:rPr>
              <w:t>-102.2+10.4</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53579BC7" w14:textId="77777777" w:rsidR="00356691" w:rsidRPr="00833B7C" w:rsidRDefault="00356691" w:rsidP="00356691">
            <w:pPr>
              <w:pStyle w:val="TAC"/>
              <w:rPr>
                <w:sz w:val="16"/>
                <w:szCs w:val="16"/>
              </w:rPr>
            </w:pPr>
          </w:p>
        </w:tc>
        <w:tc>
          <w:tcPr>
            <w:tcW w:w="725" w:type="dxa"/>
            <w:gridSpan w:val="2"/>
            <w:vMerge/>
            <w:shd w:val="clear" w:color="auto" w:fill="auto"/>
          </w:tcPr>
          <w:p w14:paraId="62FFF6B6" w14:textId="77777777" w:rsidR="00356691" w:rsidRPr="00833B7C" w:rsidRDefault="00356691" w:rsidP="00356691">
            <w:pPr>
              <w:pStyle w:val="TAC"/>
              <w:rPr>
                <w:sz w:val="16"/>
                <w:szCs w:val="16"/>
              </w:rPr>
            </w:pPr>
          </w:p>
        </w:tc>
        <w:tc>
          <w:tcPr>
            <w:tcW w:w="870" w:type="dxa"/>
            <w:gridSpan w:val="2"/>
            <w:vMerge/>
            <w:shd w:val="clear" w:color="auto" w:fill="auto"/>
          </w:tcPr>
          <w:p w14:paraId="10A880A8" w14:textId="77777777" w:rsidR="00356691" w:rsidRPr="00833B7C" w:rsidRDefault="00356691" w:rsidP="00356691">
            <w:pPr>
              <w:pStyle w:val="TAC"/>
              <w:rPr>
                <w:sz w:val="16"/>
                <w:szCs w:val="16"/>
              </w:rPr>
            </w:pPr>
          </w:p>
        </w:tc>
        <w:tc>
          <w:tcPr>
            <w:tcW w:w="725" w:type="dxa"/>
            <w:gridSpan w:val="2"/>
            <w:vMerge/>
            <w:shd w:val="clear" w:color="auto" w:fill="auto"/>
          </w:tcPr>
          <w:p w14:paraId="2B5C6D06" w14:textId="77777777" w:rsidR="00356691" w:rsidRPr="00833B7C" w:rsidRDefault="00356691" w:rsidP="00356691">
            <w:pPr>
              <w:pStyle w:val="TAC"/>
              <w:rPr>
                <w:sz w:val="16"/>
                <w:szCs w:val="16"/>
              </w:rPr>
            </w:pPr>
          </w:p>
        </w:tc>
        <w:tc>
          <w:tcPr>
            <w:tcW w:w="791" w:type="dxa"/>
            <w:gridSpan w:val="2"/>
            <w:vMerge/>
            <w:shd w:val="clear" w:color="auto" w:fill="auto"/>
          </w:tcPr>
          <w:p w14:paraId="13CF374E" w14:textId="77777777" w:rsidR="00356691" w:rsidRPr="00833B7C" w:rsidRDefault="00356691" w:rsidP="00356691">
            <w:pPr>
              <w:pStyle w:val="TAC"/>
              <w:rPr>
                <w:sz w:val="16"/>
                <w:szCs w:val="16"/>
              </w:rPr>
            </w:pPr>
          </w:p>
        </w:tc>
        <w:tc>
          <w:tcPr>
            <w:tcW w:w="784" w:type="dxa"/>
            <w:vMerge/>
            <w:shd w:val="clear" w:color="auto" w:fill="auto"/>
          </w:tcPr>
          <w:p w14:paraId="0F8960B0" w14:textId="77777777" w:rsidR="00356691" w:rsidRPr="00833B7C" w:rsidRDefault="00356691" w:rsidP="00356691">
            <w:pPr>
              <w:pStyle w:val="TAC"/>
              <w:rPr>
                <w:sz w:val="16"/>
                <w:szCs w:val="16"/>
              </w:rPr>
            </w:pPr>
          </w:p>
        </w:tc>
      </w:tr>
      <w:tr w:rsidR="00356691" w:rsidRPr="00833B7C" w14:paraId="358F1D8D" w14:textId="77777777" w:rsidTr="00ED66E7">
        <w:trPr>
          <w:gridBefore w:val="1"/>
          <w:wBefore w:w="14" w:type="dxa"/>
          <w:trHeight w:val="94"/>
        </w:trPr>
        <w:tc>
          <w:tcPr>
            <w:tcW w:w="1579" w:type="dxa"/>
            <w:gridSpan w:val="2"/>
            <w:vMerge w:val="restart"/>
            <w:tcBorders>
              <w:top w:val="nil"/>
            </w:tcBorders>
            <w:shd w:val="clear" w:color="auto" w:fill="auto"/>
          </w:tcPr>
          <w:p w14:paraId="05BFE575" w14:textId="77777777" w:rsidR="00356691" w:rsidRPr="00833B7C" w:rsidRDefault="00356691" w:rsidP="00356691">
            <w:pPr>
              <w:pStyle w:val="TAC"/>
              <w:rPr>
                <w:sz w:val="16"/>
                <w:szCs w:val="16"/>
              </w:rPr>
            </w:pPr>
          </w:p>
        </w:tc>
        <w:tc>
          <w:tcPr>
            <w:tcW w:w="529" w:type="dxa"/>
            <w:vMerge w:val="restart"/>
            <w:shd w:val="clear" w:color="auto" w:fill="auto"/>
          </w:tcPr>
          <w:p w14:paraId="2DD26ABC"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7C556EBB"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7486043A"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545D0E7E" w14:textId="77777777" w:rsidR="00356691" w:rsidRPr="00833B7C" w:rsidRDefault="00356691" w:rsidP="00356691">
            <w:pPr>
              <w:pStyle w:val="TAC"/>
              <w:rPr>
                <w:sz w:val="16"/>
                <w:szCs w:val="16"/>
              </w:rPr>
            </w:pPr>
          </w:p>
        </w:tc>
        <w:tc>
          <w:tcPr>
            <w:tcW w:w="1086" w:type="dxa"/>
            <w:gridSpan w:val="2"/>
            <w:shd w:val="clear" w:color="auto" w:fill="auto"/>
          </w:tcPr>
          <w:p w14:paraId="1101E77F"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111A9FF2" w14:textId="77777777" w:rsidR="00356691" w:rsidRPr="00833B7C" w:rsidRDefault="00356691" w:rsidP="00356691">
            <w:pPr>
              <w:pStyle w:val="TAC"/>
              <w:rPr>
                <w:sz w:val="16"/>
                <w:szCs w:val="16"/>
              </w:rPr>
            </w:pPr>
          </w:p>
        </w:tc>
        <w:tc>
          <w:tcPr>
            <w:tcW w:w="870" w:type="dxa"/>
            <w:gridSpan w:val="2"/>
            <w:vMerge w:val="restart"/>
            <w:shd w:val="clear" w:color="auto" w:fill="auto"/>
          </w:tcPr>
          <w:p w14:paraId="4576D238" w14:textId="77777777" w:rsidR="00356691" w:rsidRPr="00833B7C" w:rsidRDefault="00356691" w:rsidP="00356691">
            <w:pPr>
              <w:pStyle w:val="TAC"/>
              <w:rPr>
                <w:sz w:val="16"/>
                <w:szCs w:val="16"/>
              </w:rPr>
            </w:pPr>
          </w:p>
        </w:tc>
        <w:tc>
          <w:tcPr>
            <w:tcW w:w="725" w:type="dxa"/>
            <w:gridSpan w:val="2"/>
            <w:vMerge w:val="restart"/>
            <w:shd w:val="clear" w:color="auto" w:fill="auto"/>
          </w:tcPr>
          <w:p w14:paraId="7A6B76DF" w14:textId="77777777" w:rsidR="00356691" w:rsidRPr="00833B7C" w:rsidRDefault="00356691" w:rsidP="00356691">
            <w:pPr>
              <w:pStyle w:val="TAC"/>
              <w:rPr>
                <w:sz w:val="16"/>
                <w:szCs w:val="16"/>
              </w:rPr>
            </w:pPr>
          </w:p>
        </w:tc>
        <w:tc>
          <w:tcPr>
            <w:tcW w:w="791" w:type="dxa"/>
            <w:gridSpan w:val="2"/>
            <w:vMerge w:val="restart"/>
            <w:shd w:val="clear" w:color="auto" w:fill="auto"/>
          </w:tcPr>
          <w:p w14:paraId="07BC42A0" w14:textId="77777777" w:rsidR="00356691" w:rsidRPr="00833B7C" w:rsidRDefault="00356691" w:rsidP="00356691">
            <w:pPr>
              <w:pStyle w:val="TAC"/>
              <w:rPr>
                <w:sz w:val="16"/>
                <w:szCs w:val="16"/>
              </w:rPr>
            </w:pPr>
          </w:p>
        </w:tc>
        <w:tc>
          <w:tcPr>
            <w:tcW w:w="784" w:type="dxa"/>
            <w:vMerge w:val="restart"/>
            <w:shd w:val="clear" w:color="auto" w:fill="auto"/>
          </w:tcPr>
          <w:p w14:paraId="5C54A01B" w14:textId="77777777" w:rsidR="00356691" w:rsidRPr="00833B7C" w:rsidRDefault="00356691" w:rsidP="00356691">
            <w:pPr>
              <w:pStyle w:val="TAC"/>
              <w:rPr>
                <w:sz w:val="16"/>
                <w:szCs w:val="16"/>
              </w:rPr>
            </w:pPr>
          </w:p>
        </w:tc>
      </w:tr>
      <w:tr w:rsidR="00356691" w:rsidRPr="00833B7C" w14:paraId="418AC3F5" w14:textId="77777777" w:rsidTr="00ED66E7">
        <w:trPr>
          <w:gridBefore w:val="1"/>
          <w:wBefore w:w="14" w:type="dxa"/>
          <w:trHeight w:val="94"/>
        </w:trPr>
        <w:tc>
          <w:tcPr>
            <w:tcW w:w="1579" w:type="dxa"/>
            <w:gridSpan w:val="2"/>
            <w:vMerge/>
            <w:tcBorders>
              <w:bottom w:val="nil"/>
            </w:tcBorders>
            <w:shd w:val="clear" w:color="auto" w:fill="auto"/>
          </w:tcPr>
          <w:p w14:paraId="4E6D79B9" w14:textId="77777777" w:rsidR="00356691" w:rsidRPr="00833B7C" w:rsidRDefault="00356691" w:rsidP="00356691">
            <w:pPr>
              <w:pStyle w:val="TAC"/>
              <w:rPr>
                <w:sz w:val="16"/>
                <w:szCs w:val="16"/>
              </w:rPr>
            </w:pPr>
          </w:p>
        </w:tc>
        <w:tc>
          <w:tcPr>
            <w:tcW w:w="529" w:type="dxa"/>
            <w:vMerge/>
            <w:shd w:val="clear" w:color="auto" w:fill="auto"/>
          </w:tcPr>
          <w:p w14:paraId="58E37D55" w14:textId="77777777" w:rsidR="00356691" w:rsidRPr="00833B7C" w:rsidRDefault="00356691" w:rsidP="00356691">
            <w:pPr>
              <w:pStyle w:val="TAC"/>
              <w:rPr>
                <w:sz w:val="16"/>
                <w:szCs w:val="16"/>
                <w:lang w:eastAsia="zh-CN"/>
              </w:rPr>
            </w:pPr>
          </w:p>
        </w:tc>
        <w:tc>
          <w:tcPr>
            <w:tcW w:w="637" w:type="dxa"/>
            <w:vMerge/>
            <w:shd w:val="clear" w:color="auto" w:fill="auto"/>
          </w:tcPr>
          <w:p w14:paraId="2A4BF887"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3F8A13EE"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2F2B76D7" w14:textId="77777777" w:rsidR="00356691" w:rsidRPr="00833B7C" w:rsidRDefault="00356691" w:rsidP="00356691">
            <w:pPr>
              <w:pStyle w:val="TAC"/>
              <w:rPr>
                <w:sz w:val="16"/>
                <w:szCs w:val="16"/>
              </w:rPr>
            </w:pPr>
          </w:p>
        </w:tc>
        <w:tc>
          <w:tcPr>
            <w:tcW w:w="1086" w:type="dxa"/>
            <w:gridSpan w:val="2"/>
            <w:shd w:val="clear" w:color="auto" w:fill="auto"/>
          </w:tcPr>
          <w:p w14:paraId="317AE6BB"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52F2587E" w14:textId="77777777" w:rsidR="00356691" w:rsidRPr="00833B7C" w:rsidRDefault="00356691" w:rsidP="00356691">
            <w:pPr>
              <w:pStyle w:val="TAC"/>
              <w:rPr>
                <w:sz w:val="16"/>
                <w:szCs w:val="16"/>
              </w:rPr>
            </w:pPr>
          </w:p>
        </w:tc>
        <w:tc>
          <w:tcPr>
            <w:tcW w:w="870" w:type="dxa"/>
            <w:gridSpan w:val="2"/>
            <w:vMerge/>
            <w:shd w:val="clear" w:color="auto" w:fill="auto"/>
          </w:tcPr>
          <w:p w14:paraId="3639BB55" w14:textId="77777777" w:rsidR="00356691" w:rsidRPr="00833B7C" w:rsidRDefault="00356691" w:rsidP="00356691">
            <w:pPr>
              <w:pStyle w:val="TAC"/>
              <w:rPr>
                <w:sz w:val="16"/>
                <w:szCs w:val="16"/>
              </w:rPr>
            </w:pPr>
          </w:p>
        </w:tc>
        <w:tc>
          <w:tcPr>
            <w:tcW w:w="725" w:type="dxa"/>
            <w:gridSpan w:val="2"/>
            <w:vMerge/>
            <w:shd w:val="clear" w:color="auto" w:fill="auto"/>
          </w:tcPr>
          <w:p w14:paraId="5FD47263" w14:textId="77777777" w:rsidR="00356691" w:rsidRPr="00833B7C" w:rsidRDefault="00356691" w:rsidP="00356691">
            <w:pPr>
              <w:pStyle w:val="TAC"/>
              <w:rPr>
                <w:sz w:val="16"/>
                <w:szCs w:val="16"/>
              </w:rPr>
            </w:pPr>
          </w:p>
        </w:tc>
        <w:tc>
          <w:tcPr>
            <w:tcW w:w="791" w:type="dxa"/>
            <w:gridSpan w:val="2"/>
            <w:vMerge/>
            <w:shd w:val="clear" w:color="auto" w:fill="auto"/>
          </w:tcPr>
          <w:p w14:paraId="743516E1" w14:textId="77777777" w:rsidR="00356691" w:rsidRPr="00833B7C" w:rsidRDefault="00356691" w:rsidP="00356691">
            <w:pPr>
              <w:pStyle w:val="TAC"/>
              <w:rPr>
                <w:sz w:val="16"/>
                <w:szCs w:val="16"/>
              </w:rPr>
            </w:pPr>
          </w:p>
        </w:tc>
        <w:tc>
          <w:tcPr>
            <w:tcW w:w="784" w:type="dxa"/>
            <w:vMerge/>
            <w:shd w:val="clear" w:color="auto" w:fill="auto"/>
          </w:tcPr>
          <w:p w14:paraId="33BBAA8D" w14:textId="77777777" w:rsidR="00356691" w:rsidRPr="00833B7C" w:rsidRDefault="00356691" w:rsidP="00356691">
            <w:pPr>
              <w:pStyle w:val="TAC"/>
              <w:rPr>
                <w:sz w:val="16"/>
                <w:szCs w:val="16"/>
              </w:rPr>
            </w:pPr>
          </w:p>
        </w:tc>
      </w:tr>
      <w:tr w:rsidR="00356691" w:rsidRPr="00833B7C" w14:paraId="7E55CCB2" w14:textId="77777777" w:rsidTr="00ED66E7">
        <w:trPr>
          <w:gridBefore w:val="1"/>
          <w:wBefore w:w="14" w:type="dxa"/>
          <w:trHeight w:val="94"/>
        </w:trPr>
        <w:tc>
          <w:tcPr>
            <w:tcW w:w="1579" w:type="dxa"/>
            <w:gridSpan w:val="2"/>
            <w:vMerge w:val="restart"/>
            <w:tcBorders>
              <w:top w:val="nil"/>
            </w:tcBorders>
            <w:shd w:val="clear" w:color="auto" w:fill="auto"/>
          </w:tcPr>
          <w:p w14:paraId="038C5497" w14:textId="77777777" w:rsidR="00356691" w:rsidRPr="00833B7C" w:rsidRDefault="00356691" w:rsidP="00356691">
            <w:pPr>
              <w:pStyle w:val="TAC"/>
              <w:rPr>
                <w:sz w:val="16"/>
                <w:szCs w:val="16"/>
              </w:rPr>
            </w:pPr>
          </w:p>
        </w:tc>
        <w:tc>
          <w:tcPr>
            <w:tcW w:w="529" w:type="dxa"/>
            <w:vMerge w:val="restart"/>
            <w:shd w:val="clear" w:color="auto" w:fill="auto"/>
          </w:tcPr>
          <w:p w14:paraId="3995DC61" w14:textId="77777777" w:rsidR="00356691" w:rsidRPr="00833B7C" w:rsidRDefault="00356691" w:rsidP="00356691">
            <w:pPr>
              <w:pStyle w:val="TAC"/>
              <w:rPr>
                <w:sz w:val="16"/>
                <w:szCs w:val="16"/>
                <w:lang w:eastAsia="zh-CN"/>
              </w:rPr>
            </w:pPr>
            <w:r w:rsidRPr="00833B7C">
              <w:rPr>
                <w:sz w:val="16"/>
                <w:szCs w:val="16"/>
                <w:lang w:eastAsia="zh-CN"/>
              </w:rPr>
              <w:t>3</w:t>
            </w:r>
          </w:p>
        </w:tc>
        <w:tc>
          <w:tcPr>
            <w:tcW w:w="637" w:type="dxa"/>
            <w:vMerge w:val="restart"/>
            <w:shd w:val="clear" w:color="auto" w:fill="auto"/>
          </w:tcPr>
          <w:p w14:paraId="45343F91"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00777EB6"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0344C837" w14:textId="77777777" w:rsidR="00356691" w:rsidRPr="00833B7C" w:rsidRDefault="00356691" w:rsidP="00356691">
            <w:pPr>
              <w:pStyle w:val="TAC"/>
              <w:rPr>
                <w:sz w:val="16"/>
                <w:szCs w:val="16"/>
              </w:rPr>
            </w:pPr>
            <w:r w:rsidRPr="00833B7C">
              <w:rPr>
                <w:rFonts w:cs="Arial"/>
                <w:sz w:val="16"/>
                <w:szCs w:val="16"/>
              </w:rPr>
              <w:t>-98.0</w:t>
            </w:r>
            <w:r w:rsidRPr="00833B7C">
              <w:rPr>
                <w:sz w:val="16"/>
                <w:szCs w:val="16"/>
              </w:rPr>
              <w:t>+TT</w:t>
            </w:r>
          </w:p>
        </w:tc>
        <w:tc>
          <w:tcPr>
            <w:tcW w:w="1086" w:type="dxa"/>
            <w:gridSpan w:val="2"/>
            <w:vMerge w:val="restart"/>
            <w:shd w:val="clear" w:color="auto" w:fill="auto"/>
          </w:tcPr>
          <w:p w14:paraId="00C18D06" w14:textId="77777777" w:rsidR="00356691" w:rsidRPr="00833B7C" w:rsidRDefault="00356691" w:rsidP="00356691">
            <w:pPr>
              <w:pStyle w:val="TAC"/>
              <w:rPr>
                <w:sz w:val="16"/>
                <w:szCs w:val="16"/>
              </w:rPr>
            </w:pPr>
          </w:p>
        </w:tc>
        <w:tc>
          <w:tcPr>
            <w:tcW w:w="725" w:type="dxa"/>
            <w:gridSpan w:val="2"/>
            <w:vMerge w:val="restart"/>
            <w:shd w:val="clear" w:color="auto" w:fill="auto"/>
          </w:tcPr>
          <w:p w14:paraId="1C4BD025" w14:textId="77777777" w:rsidR="00356691" w:rsidRPr="00833B7C" w:rsidRDefault="00356691" w:rsidP="00356691">
            <w:pPr>
              <w:pStyle w:val="TAC"/>
              <w:rPr>
                <w:sz w:val="16"/>
                <w:szCs w:val="16"/>
              </w:rPr>
            </w:pPr>
          </w:p>
        </w:tc>
        <w:tc>
          <w:tcPr>
            <w:tcW w:w="870" w:type="dxa"/>
            <w:gridSpan w:val="2"/>
            <w:vMerge w:val="restart"/>
            <w:shd w:val="clear" w:color="auto" w:fill="auto"/>
          </w:tcPr>
          <w:p w14:paraId="237CE60B" w14:textId="77777777" w:rsidR="00356691" w:rsidRPr="00833B7C" w:rsidRDefault="00356691" w:rsidP="00356691">
            <w:pPr>
              <w:pStyle w:val="TAC"/>
              <w:rPr>
                <w:sz w:val="16"/>
                <w:szCs w:val="16"/>
              </w:rPr>
            </w:pPr>
          </w:p>
        </w:tc>
        <w:tc>
          <w:tcPr>
            <w:tcW w:w="725" w:type="dxa"/>
            <w:gridSpan w:val="2"/>
            <w:vMerge w:val="restart"/>
            <w:shd w:val="clear" w:color="auto" w:fill="auto"/>
          </w:tcPr>
          <w:p w14:paraId="0991F79F" w14:textId="77777777" w:rsidR="00356691" w:rsidRPr="00833B7C" w:rsidRDefault="00356691" w:rsidP="00356691">
            <w:pPr>
              <w:pStyle w:val="TAC"/>
              <w:rPr>
                <w:sz w:val="16"/>
                <w:szCs w:val="16"/>
              </w:rPr>
            </w:pPr>
          </w:p>
        </w:tc>
        <w:tc>
          <w:tcPr>
            <w:tcW w:w="791" w:type="dxa"/>
            <w:gridSpan w:val="2"/>
            <w:vMerge w:val="restart"/>
            <w:shd w:val="clear" w:color="auto" w:fill="auto"/>
          </w:tcPr>
          <w:p w14:paraId="3FD552C2" w14:textId="77777777" w:rsidR="00356691" w:rsidRPr="00833B7C" w:rsidRDefault="00356691" w:rsidP="00356691">
            <w:pPr>
              <w:pStyle w:val="TAC"/>
              <w:rPr>
                <w:sz w:val="16"/>
                <w:szCs w:val="16"/>
              </w:rPr>
            </w:pPr>
          </w:p>
        </w:tc>
        <w:tc>
          <w:tcPr>
            <w:tcW w:w="784" w:type="dxa"/>
            <w:vMerge w:val="restart"/>
            <w:shd w:val="clear" w:color="auto" w:fill="auto"/>
          </w:tcPr>
          <w:p w14:paraId="75D4C350" w14:textId="77777777" w:rsidR="00356691" w:rsidRPr="00833B7C" w:rsidRDefault="00356691" w:rsidP="00356691">
            <w:pPr>
              <w:pStyle w:val="TAC"/>
              <w:rPr>
                <w:sz w:val="16"/>
                <w:szCs w:val="16"/>
              </w:rPr>
            </w:pPr>
          </w:p>
        </w:tc>
      </w:tr>
      <w:tr w:rsidR="00356691" w:rsidRPr="00833B7C" w14:paraId="51F69856" w14:textId="77777777" w:rsidTr="00ED66E7">
        <w:trPr>
          <w:gridBefore w:val="1"/>
          <w:wBefore w:w="14" w:type="dxa"/>
          <w:trHeight w:val="94"/>
        </w:trPr>
        <w:tc>
          <w:tcPr>
            <w:tcW w:w="1579" w:type="dxa"/>
            <w:gridSpan w:val="2"/>
            <w:vMerge/>
            <w:tcBorders>
              <w:bottom w:val="nil"/>
            </w:tcBorders>
            <w:shd w:val="clear" w:color="auto" w:fill="auto"/>
          </w:tcPr>
          <w:p w14:paraId="3C9AB396" w14:textId="77777777" w:rsidR="00356691" w:rsidRPr="00833B7C" w:rsidRDefault="00356691" w:rsidP="00356691">
            <w:pPr>
              <w:pStyle w:val="TAC"/>
              <w:rPr>
                <w:sz w:val="16"/>
                <w:szCs w:val="16"/>
              </w:rPr>
            </w:pPr>
          </w:p>
        </w:tc>
        <w:tc>
          <w:tcPr>
            <w:tcW w:w="529" w:type="dxa"/>
            <w:vMerge/>
            <w:shd w:val="clear" w:color="auto" w:fill="auto"/>
          </w:tcPr>
          <w:p w14:paraId="15E86320" w14:textId="77777777" w:rsidR="00356691" w:rsidRPr="00833B7C" w:rsidRDefault="00356691" w:rsidP="00356691">
            <w:pPr>
              <w:pStyle w:val="TAC"/>
              <w:rPr>
                <w:sz w:val="16"/>
                <w:szCs w:val="16"/>
                <w:lang w:eastAsia="zh-CN"/>
              </w:rPr>
            </w:pPr>
          </w:p>
        </w:tc>
        <w:tc>
          <w:tcPr>
            <w:tcW w:w="637" w:type="dxa"/>
            <w:vMerge/>
            <w:shd w:val="clear" w:color="auto" w:fill="auto"/>
          </w:tcPr>
          <w:p w14:paraId="0F2F901B"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EB8083E" w14:textId="77777777" w:rsidR="00356691" w:rsidRPr="00833B7C" w:rsidRDefault="00356691" w:rsidP="00356691">
            <w:pPr>
              <w:pStyle w:val="TAC"/>
              <w:rPr>
                <w:sz w:val="16"/>
                <w:szCs w:val="16"/>
                <w:lang w:eastAsia="zh-CN"/>
              </w:rPr>
            </w:pPr>
          </w:p>
        </w:tc>
        <w:tc>
          <w:tcPr>
            <w:tcW w:w="1436" w:type="dxa"/>
            <w:gridSpan w:val="3"/>
            <w:shd w:val="clear" w:color="auto" w:fill="auto"/>
          </w:tcPr>
          <w:p w14:paraId="65210159" w14:textId="77777777" w:rsidR="00356691" w:rsidRPr="00833B7C" w:rsidRDefault="00356691" w:rsidP="00356691">
            <w:pPr>
              <w:pStyle w:val="TAC"/>
              <w:rPr>
                <w:sz w:val="16"/>
                <w:szCs w:val="16"/>
              </w:rPr>
            </w:pPr>
            <w:r w:rsidRPr="00833B7C">
              <w:rPr>
                <w:rFonts w:cs="Arial"/>
                <w:sz w:val="16"/>
                <w:szCs w:val="16"/>
              </w:rPr>
              <w:t>-100.7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3E3D9078" w14:textId="77777777" w:rsidR="00356691" w:rsidRPr="00833B7C" w:rsidRDefault="00356691" w:rsidP="00356691">
            <w:pPr>
              <w:pStyle w:val="TAC"/>
              <w:rPr>
                <w:sz w:val="16"/>
                <w:szCs w:val="16"/>
              </w:rPr>
            </w:pPr>
          </w:p>
        </w:tc>
        <w:tc>
          <w:tcPr>
            <w:tcW w:w="725" w:type="dxa"/>
            <w:gridSpan w:val="2"/>
            <w:vMerge/>
            <w:shd w:val="clear" w:color="auto" w:fill="auto"/>
          </w:tcPr>
          <w:p w14:paraId="5ADC1CF7" w14:textId="77777777" w:rsidR="00356691" w:rsidRPr="00833B7C" w:rsidRDefault="00356691" w:rsidP="00356691">
            <w:pPr>
              <w:pStyle w:val="TAC"/>
              <w:rPr>
                <w:sz w:val="16"/>
                <w:szCs w:val="16"/>
              </w:rPr>
            </w:pPr>
          </w:p>
        </w:tc>
        <w:tc>
          <w:tcPr>
            <w:tcW w:w="870" w:type="dxa"/>
            <w:gridSpan w:val="2"/>
            <w:vMerge/>
            <w:shd w:val="clear" w:color="auto" w:fill="auto"/>
          </w:tcPr>
          <w:p w14:paraId="4950139C" w14:textId="77777777" w:rsidR="00356691" w:rsidRPr="00833B7C" w:rsidRDefault="00356691" w:rsidP="00356691">
            <w:pPr>
              <w:pStyle w:val="TAC"/>
              <w:rPr>
                <w:sz w:val="16"/>
                <w:szCs w:val="16"/>
              </w:rPr>
            </w:pPr>
          </w:p>
        </w:tc>
        <w:tc>
          <w:tcPr>
            <w:tcW w:w="725" w:type="dxa"/>
            <w:gridSpan w:val="2"/>
            <w:vMerge/>
            <w:shd w:val="clear" w:color="auto" w:fill="auto"/>
          </w:tcPr>
          <w:p w14:paraId="200D2662" w14:textId="77777777" w:rsidR="00356691" w:rsidRPr="00833B7C" w:rsidRDefault="00356691" w:rsidP="00356691">
            <w:pPr>
              <w:pStyle w:val="TAC"/>
              <w:rPr>
                <w:sz w:val="16"/>
                <w:szCs w:val="16"/>
              </w:rPr>
            </w:pPr>
          </w:p>
        </w:tc>
        <w:tc>
          <w:tcPr>
            <w:tcW w:w="791" w:type="dxa"/>
            <w:gridSpan w:val="2"/>
            <w:vMerge/>
            <w:shd w:val="clear" w:color="auto" w:fill="auto"/>
          </w:tcPr>
          <w:p w14:paraId="338647DB" w14:textId="77777777" w:rsidR="00356691" w:rsidRPr="00833B7C" w:rsidRDefault="00356691" w:rsidP="00356691">
            <w:pPr>
              <w:pStyle w:val="TAC"/>
              <w:rPr>
                <w:sz w:val="16"/>
                <w:szCs w:val="16"/>
              </w:rPr>
            </w:pPr>
          </w:p>
        </w:tc>
        <w:tc>
          <w:tcPr>
            <w:tcW w:w="784" w:type="dxa"/>
            <w:vMerge/>
            <w:shd w:val="clear" w:color="auto" w:fill="auto"/>
          </w:tcPr>
          <w:p w14:paraId="417F769F" w14:textId="77777777" w:rsidR="00356691" w:rsidRPr="00833B7C" w:rsidRDefault="00356691" w:rsidP="00356691">
            <w:pPr>
              <w:pStyle w:val="TAC"/>
              <w:rPr>
                <w:sz w:val="16"/>
                <w:szCs w:val="16"/>
              </w:rPr>
            </w:pPr>
          </w:p>
        </w:tc>
      </w:tr>
      <w:tr w:rsidR="00356691" w:rsidRPr="00833B7C" w14:paraId="58F9039F" w14:textId="77777777" w:rsidTr="00ED66E7">
        <w:trPr>
          <w:gridBefore w:val="1"/>
          <w:wBefore w:w="14" w:type="dxa"/>
          <w:trHeight w:val="94"/>
        </w:trPr>
        <w:tc>
          <w:tcPr>
            <w:tcW w:w="1579" w:type="dxa"/>
            <w:gridSpan w:val="2"/>
            <w:vMerge w:val="restart"/>
            <w:tcBorders>
              <w:top w:val="nil"/>
            </w:tcBorders>
            <w:shd w:val="clear" w:color="auto" w:fill="auto"/>
          </w:tcPr>
          <w:p w14:paraId="7C3F0EA1" w14:textId="77777777" w:rsidR="00356691" w:rsidRPr="00833B7C" w:rsidRDefault="00356691" w:rsidP="00356691">
            <w:pPr>
              <w:pStyle w:val="TAC"/>
              <w:rPr>
                <w:sz w:val="16"/>
                <w:szCs w:val="16"/>
              </w:rPr>
            </w:pPr>
          </w:p>
        </w:tc>
        <w:tc>
          <w:tcPr>
            <w:tcW w:w="529" w:type="dxa"/>
            <w:vMerge w:val="restart"/>
            <w:shd w:val="clear" w:color="auto" w:fill="auto"/>
          </w:tcPr>
          <w:p w14:paraId="1A212C34" w14:textId="77777777" w:rsidR="00356691" w:rsidRPr="00833B7C" w:rsidRDefault="00356691" w:rsidP="00356691">
            <w:pPr>
              <w:pStyle w:val="TAC"/>
              <w:rPr>
                <w:sz w:val="16"/>
                <w:szCs w:val="16"/>
                <w:lang w:eastAsia="zh-CN"/>
              </w:rPr>
            </w:pPr>
            <w:r w:rsidRPr="00833B7C">
              <w:rPr>
                <w:sz w:val="16"/>
                <w:szCs w:val="16"/>
                <w:lang w:eastAsia="zh-CN"/>
              </w:rPr>
              <w:t>3</w:t>
            </w:r>
          </w:p>
        </w:tc>
        <w:tc>
          <w:tcPr>
            <w:tcW w:w="637" w:type="dxa"/>
            <w:vMerge w:val="restart"/>
            <w:shd w:val="clear" w:color="auto" w:fill="auto"/>
          </w:tcPr>
          <w:p w14:paraId="05A98828"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53D92206"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4BFB228F"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+4.0+TT</w:t>
            </w:r>
          </w:p>
        </w:tc>
        <w:tc>
          <w:tcPr>
            <w:tcW w:w="1086" w:type="dxa"/>
            <w:gridSpan w:val="2"/>
            <w:vMerge w:val="restart"/>
            <w:shd w:val="clear" w:color="auto" w:fill="auto"/>
          </w:tcPr>
          <w:p w14:paraId="7C69B4BE" w14:textId="77777777" w:rsidR="00356691" w:rsidRPr="00833B7C" w:rsidRDefault="00356691" w:rsidP="00356691">
            <w:pPr>
              <w:pStyle w:val="TAC"/>
              <w:rPr>
                <w:sz w:val="16"/>
                <w:szCs w:val="16"/>
              </w:rPr>
            </w:pPr>
          </w:p>
        </w:tc>
        <w:tc>
          <w:tcPr>
            <w:tcW w:w="725" w:type="dxa"/>
            <w:gridSpan w:val="2"/>
            <w:vMerge w:val="restart"/>
            <w:shd w:val="clear" w:color="auto" w:fill="auto"/>
          </w:tcPr>
          <w:p w14:paraId="7E47D355" w14:textId="77777777" w:rsidR="00356691" w:rsidRPr="00833B7C" w:rsidRDefault="00356691" w:rsidP="00356691">
            <w:pPr>
              <w:pStyle w:val="TAC"/>
              <w:rPr>
                <w:sz w:val="16"/>
                <w:szCs w:val="16"/>
              </w:rPr>
            </w:pPr>
          </w:p>
        </w:tc>
        <w:tc>
          <w:tcPr>
            <w:tcW w:w="870" w:type="dxa"/>
            <w:gridSpan w:val="2"/>
            <w:vMerge w:val="restart"/>
            <w:shd w:val="clear" w:color="auto" w:fill="auto"/>
          </w:tcPr>
          <w:p w14:paraId="24835CE4" w14:textId="77777777" w:rsidR="00356691" w:rsidRPr="00833B7C" w:rsidRDefault="00356691" w:rsidP="00356691">
            <w:pPr>
              <w:pStyle w:val="TAC"/>
              <w:rPr>
                <w:sz w:val="16"/>
                <w:szCs w:val="16"/>
              </w:rPr>
            </w:pPr>
          </w:p>
        </w:tc>
        <w:tc>
          <w:tcPr>
            <w:tcW w:w="725" w:type="dxa"/>
            <w:gridSpan w:val="2"/>
            <w:vMerge w:val="restart"/>
            <w:shd w:val="clear" w:color="auto" w:fill="auto"/>
          </w:tcPr>
          <w:p w14:paraId="5E8F57CA" w14:textId="77777777" w:rsidR="00356691" w:rsidRPr="00833B7C" w:rsidRDefault="00356691" w:rsidP="00356691">
            <w:pPr>
              <w:pStyle w:val="TAC"/>
              <w:rPr>
                <w:sz w:val="16"/>
                <w:szCs w:val="16"/>
              </w:rPr>
            </w:pPr>
          </w:p>
        </w:tc>
        <w:tc>
          <w:tcPr>
            <w:tcW w:w="791" w:type="dxa"/>
            <w:gridSpan w:val="2"/>
            <w:vMerge w:val="restart"/>
            <w:shd w:val="clear" w:color="auto" w:fill="auto"/>
          </w:tcPr>
          <w:p w14:paraId="3C27CCBB" w14:textId="77777777" w:rsidR="00356691" w:rsidRPr="00833B7C" w:rsidRDefault="00356691" w:rsidP="00356691">
            <w:pPr>
              <w:pStyle w:val="TAC"/>
              <w:rPr>
                <w:sz w:val="16"/>
                <w:szCs w:val="16"/>
              </w:rPr>
            </w:pPr>
          </w:p>
        </w:tc>
        <w:tc>
          <w:tcPr>
            <w:tcW w:w="784" w:type="dxa"/>
            <w:vMerge w:val="restart"/>
            <w:shd w:val="clear" w:color="auto" w:fill="auto"/>
          </w:tcPr>
          <w:p w14:paraId="5DE5EE6F" w14:textId="77777777" w:rsidR="00356691" w:rsidRPr="00833B7C" w:rsidRDefault="00356691" w:rsidP="00356691">
            <w:pPr>
              <w:pStyle w:val="TAC"/>
              <w:rPr>
                <w:sz w:val="16"/>
                <w:szCs w:val="16"/>
              </w:rPr>
            </w:pPr>
          </w:p>
        </w:tc>
      </w:tr>
      <w:tr w:rsidR="00356691" w:rsidRPr="00833B7C" w14:paraId="01D08C9F" w14:textId="77777777" w:rsidTr="00ED66E7">
        <w:trPr>
          <w:gridBefore w:val="1"/>
          <w:wBefore w:w="14" w:type="dxa"/>
          <w:trHeight w:val="94"/>
        </w:trPr>
        <w:tc>
          <w:tcPr>
            <w:tcW w:w="1579" w:type="dxa"/>
            <w:gridSpan w:val="2"/>
            <w:vMerge/>
            <w:tcBorders>
              <w:bottom w:val="nil"/>
            </w:tcBorders>
            <w:shd w:val="clear" w:color="auto" w:fill="auto"/>
          </w:tcPr>
          <w:p w14:paraId="640CC8CB" w14:textId="77777777" w:rsidR="00356691" w:rsidRPr="00833B7C" w:rsidRDefault="00356691" w:rsidP="00356691">
            <w:pPr>
              <w:pStyle w:val="TAC"/>
              <w:rPr>
                <w:sz w:val="16"/>
                <w:szCs w:val="16"/>
              </w:rPr>
            </w:pPr>
          </w:p>
        </w:tc>
        <w:tc>
          <w:tcPr>
            <w:tcW w:w="529" w:type="dxa"/>
            <w:vMerge/>
            <w:shd w:val="clear" w:color="auto" w:fill="auto"/>
          </w:tcPr>
          <w:p w14:paraId="59801260" w14:textId="77777777" w:rsidR="00356691" w:rsidRPr="00833B7C" w:rsidRDefault="00356691" w:rsidP="00356691">
            <w:pPr>
              <w:pStyle w:val="TAC"/>
              <w:rPr>
                <w:sz w:val="16"/>
                <w:szCs w:val="16"/>
                <w:lang w:eastAsia="zh-CN"/>
              </w:rPr>
            </w:pPr>
          </w:p>
        </w:tc>
        <w:tc>
          <w:tcPr>
            <w:tcW w:w="637" w:type="dxa"/>
            <w:vMerge/>
            <w:shd w:val="clear" w:color="auto" w:fill="auto"/>
          </w:tcPr>
          <w:p w14:paraId="214DC5AB"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3FA4EDF7" w14:textId="77777777" w:rsidR="00356691" w:rsidRPr="00833B7C" w:rsidRDefault="00356691" w:rsidP="00356691">
            <w:pPr>
              <w:pStyle w:val="TAC"/>
              <w:rPr>
                <w:sz w:val="16"/>
                <w:szCs w:val="16"/>
                <w:lang w:eastAsia="zh-CN"/>
              </w:rPr>
            </w:pPr>
          </w:p>
        </w:tc>
        <w:tc>
          <w:tcPr>
            <w:tcW w:w="1436" w:type="dxa"/>
            <w:gridSpan w:val="3"/>
            <w:shd w:val="clear" w:color="auto" w:fill="auto"/>
          </w:tcPr>
          <w:p w14:paraId="3549E317" w14:textId="77777777" w:rsidR="00356691" w:rsidRPr="00833B7C" w:rsidRDefault="00356691" w:rsidP="00356691">
            <w:pPr>
              <w:pStyle w:val="TAC"/>
              <w:rPr>
                <w:sz w:val="16"/>
                <w:szCs w:val="16"/>
              </w:rPr>
            </w:pPr>
            <w:r w:rsidRPr="00833B7C">
              <w:rPr>
                <w:rFonts w:cs="Arial"/>
                <w:sz w:val="16"/>
                <w:szCs w:val="16"/>
              </w:rPr>
              <w:t>-102.2+4.0</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6E99B255" w14:textId="77777777" w:rsidR="00356691" w:rsidRPr="00833B7C" w:rsidRDefault="00356691" w:rsidP="00356691">
            <w:pPr>
              <w:pStyle w:val="TAC"/>
              <w:rPr>
                <w:sz w:val="16"/>
                <w:szCs w:val="16"/>
              </w:rPr>
            </w:pPr>
          </w:p>
        </w:tc>
        <w:tc>
          <w:tcPr>
            <w:tcW w:w="725" w:type="dxa"/>
            <w:gridSpan w:val="2"/>
            <w:vMerge/>
            <w:shd w:val="clear" w:color="auto" w:fill="auto"/>
          </w:tcPr>
          <w:p w14:paraId="195B63F0" w14:textId="77777777" w:rsidR="00356691" w:rsidRPr="00833B7C" w:rsidRDefault="00356691" w:rsidP="00356691">
            <w:pPr>
              <w:pStyle w:val="TAC"/>
              <w:rPr>
                <w:sz w:val="16"/>
                <w:szCs w:val="16"/>
              </w:rPr>
            </w:pPr>
          </w:p>
        </w:tc>
        <w:tc>
          <w:tcPr>
            <w:tcW w:w="870" w:type="dxa"/>
            <w:gridSpan w:val="2"/>
            <w:vMerge/>
            <w:shd w:val="clear" w:color="auto" w:fill="auto"/>
          </w:tcPr>
          <w:p w14:paraId="6215A7CE" w14:textId="77777777" w:rsidR="00356691" w:rsidRPr="00833B7C" w:rsidRDefault="00356691" w:rsidP="00356691">
            <w:pPr>
              <w:pStyle w:val="TAC"/>
              <w:rPr>
                <w:sz w:val="16"/>
                <w:szCs w:val="16"/>
              </w:rPr>
            </w:pPr>
          </w:p>
        </w:tc>
        <w:tc>
          <w:tcPr>
            <w:tcW w:w="725" w:type="dxa"/>
            <w:gridSpan w:val="2"/>
            <w:vMerge/>
            <w:shd w:val="clear" w:color="auto" w:fill="auto"/>
          </w:tcPr>
          <w:p w14:paraId="73D37DD2" w14:textId="77777777" w:rsidR="00356691" w:rsidRPr="00833B7C" w:rsidRDefault="00356691" w:rsidP="00356691">
            <w:pPr>
              <w:pStyle w:val="TAC"/>
              <w:rPr>
                <w:sz w:val="16"/>
                <w:szCs w:val="16"/>
              </w:rPr>
            </w:pPr>
          </w:p>
        </w:tc>
        <w:tc>
          <w:tcPr>
            <w:tcW w:w="791" w:type="dxa"/>
            <w:gridSpan w:val="2"/>
            <w:vMerge/>
            <w:shd w:val="clear" w:color="auto" w:fill="auto"/>
          </w:tcPr>
          <w:p w14:paraId="138EE863" w14:textId="77777777" w:rsidR="00356691" w:rsidRPr="00833B7C" w:rsidRDefault="00356691" w:rsidP="00356691">
            <w:pPr>
              <w:pStyle w:val="TAC"/>
              <w:rPr>
                <w:sz w:val="16"/>
                <w:szCs w:val="16"/>
              </w:rPr>
            </w:pPr>
          </w:p>
        </w:tc>
        <w:tc>
          <w:tcPr>
            <w:tcW w:w="784" w:type="dxa"/>
            <w:vMerge/>
            <w:shd w:val="clear" w:color="auto" w:fill="auto"/>
          </w:tcPr>
          <w:p w14:paraId="6C75E49F" w14:textId="77777777" w:rsidR="00356691" w:rsidRPr="00833B7C" w:rsidRDefault="00356691" w:rsidP="00356691">
            <w:pPr>
              <w:pStyle w:val="TAC"/>
              <w:rPr>
                <w:sz w:val="16"/>
                <w:szCs w:val="16"/>
              </w:rPr>
            </w:pPr>
          </w:p>
        </w:tc>
      </w:tr>
      <w:tr w:rsidR="00356691" w:rsidRPr="00833B7C" w14:paraId="317AAFE1" w14:textId="77777777" w:rsidTr="00ED66E7">
        <w:trPr>
          <w:gridBefore w:val="1"/>
          <w:wBefore w:w="14" w:type="dxa"/>
          <w:trHeight w:val="94"/>
        </w:trPr>
        <w:tc>
          <w:tcPr>
            <w:tcW w:w="1579" w:type="dxa"/>
            <w:gridSpan w:val="2"/>
            <w:vMerge w:val="restart"/>
            <w:tcBorders>
              <w:top w:val="nil"/>
            </w:tcBorders>
            <w:shd w:val="clear" w:color="auto" w:fill="auto"/>
          </w:tcPr>
          <w:p w14:paraId="38AF4FC2" w14:textId="77777777" w:rsidR="00356691" w:rsidRPr="00833B7C" w:rsidRDefault="00356691" w:rsidP="00356691">
            <w:pPr>
              <w:pStyle w:val="TAC"/>
              <w:rPr>
                <w:sz w:val="16"/>
                <w:szCs w:val="16"/>
              </w:rPr>
            </w:pPr>
          </w:p>
        </w:tc>
        <w:tc>
          <w:tcPr>
            <w:tcW w:w="529" w:type="dxa"/>
            <w:vMerge w:val="restart"/>
            <w:shd w:val="clear" w:color="auto" w:fill="auto"/>
          </w:tcPr>
          <w:p w14:paraId="38938E76" w14:textId="77777777" w:rsidR="00356691" w:rsidRPr="00833B7C" w:rsidRDefault="00356691" w:rsidP="00356691">
            <w:pPr>
              <w:pStyle w:val="TAC"/>
              <w:rPr>
                <w:sz w:val="16"/>
                <w:szCs w:val="16"/>
                <w:lang w:eastAsia="zh-CN"/>
              </w:rPr>
            </w:pPr>
            <w:r w:rsidRPr="00833B7C">
              <w:rPr>
                <w:sz w:val="16"/>
                <w:szCs w:val="16"/>
                <w:lang w:eastAsia="zh-CN"/>
              </w:rPr>
              <w:t>3</w:t>
            </w:r>
          </w:p>
        </w:tc>
        <w:tc>
          <w:tcPr>
            <w:tcW w:w="637" w:type="dxa"/>
            <w:vMerge w:val="restart"/>
            <w:shd w:val="clear" w:color="auto" w:fill="auto"/>
          </w:tcPr>
          <w:p w14:paraId="0FCD0C34"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4859D75E"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39A81EFE" w14:textId="77777777" w:rsidR="00356691" w:rsidRPr="00833B7C" w:rsidRDefault="00356691" w:rsidP="00356691">
            <w:pPr>
              <w:pStyle w:val="TAC"/>
              <w:rPr>
                <w:sz w:val="16"/>
                <w:szCs w:val="16"/>
              </w:rPr>
            </w:pPr>
          </w:p>
        </w:tc>
        <w:tc>
          <w:tcPr>
            <w:tcW w:w="1086" w:type="dxa"/>
            <w:gridSpan w:val="2"/>
            <w:shd w:val="clear" w:color="auto" w:fill="auto"/>
          </w:tcPr>
          <w:p w14:paraId="01B9DB0E"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52156753" w14:textId="77777777" w:rsidR="00356691" w:rsidRPr="00833B7C" w:rsidRDefault="00356691" w:rsidP="00356691">
            <w:pPr>
              <w:pStyle w:val="TAC"/>
              <w:rPr>
                <w:sz w:val="16"/>
                <w:szCs w:val="16"/>
              </w:rPr>
            </w:pPr>
          </w:p>
        </w:tc>
        <w:tc>
          <w:tcPr>
            <w:tcW w:w="870" w:type="dxa"/>
            <w:gridSpan w:val="2"/>
            <w:vMerge w:val="restart"/>
            <w:shd w:val="clear" w:color="auto" w:fill="auto"/>
          </w:tcPr>
          <w:p w14:paraId="1A29C0AF" w14:textId="77777777" w:rsidR="00356691" w:rsidRPr="00833B7C" w:rsidRDefault="00356691" w:rsidP="00356691">
            <w:pPr>
              <w:pStyle w:val="TAC"/>
              <w:rPr>
                <w:sz w:val="16"/>
                <w:szCs w:val="16"/>
              </w:rPr>
            </w:pPr>
          </w:p>
        </w:tc>
        <w:tc>
          <w:tcPr>
            <w:tcW w:w="725" w:type="dxa"/>
            <w:gridSpan w:val="2"/>
            <w:vMerge w:val="restart"/>
            <w:shd w:val="clear" w:color="auto" w:fill="auto"/>
          </w:tcPr>
          <w:p w14:paraId="4ED1C8C6" w14:textId="77777777" w:rsidR="00356691" w:rsidRPr="00833B7C" w:rsidRDefault="00356691" w:rsidP="00356691">
            <w:pPr>
              <w:pStyle w:val="TAC"/>
              <w:rPr>
                <w:sz w:val="16"/>
                <w:szCs w:val="16"/>
              </w:rPr>
            </w:pPr>
          </w:p>
        </w:tc>
        <w:tc>
          <w:tcPr>
            <w:tcW w:w="791" w:type="dxa"/>
            <w:gridSpan w:val="2"/>
            <w:vMerge w:val="restart"/>
            <w:shd w:val="clear" w:color="auto" w:fill="auto"/>
          </w:tcPr>
          <w:p w14:paraId="61102D8B" w14:textId="77777777" w:rsidR="00356691" w:rsidRPr="00833B7C" w:rsidRDefault="00356691" w:rsidP="00356691">
            <w:pPr>
              <w:pStyle w:val="TAC"/>
              <w:rPr>
                <w:sz w:val="16"/>
                <w:szCs w:val="16"/>
              </w:rPr>
            </w:pPr>
          </w:p>
        </w:tc>
        <w:tc>
          <w:tcPr>
            <w:tcW w:w="784" w:type="dxa"/>
            <w:vMerge w:val="restart"/>
            <w:shd w:val="clear" w:color="auto" w:fill="auto"/>
          </w:tcPr>
          <w:p w14:paraId="44B010A0" w14:textId="77777777" w:rsidR="00356691" w:rsidRPr="00833B7C" w:rsidRDefault="00356691" w:rsidP="00356691">
            <w:pPr>
              <w:pStyle w:val="TAC"/>
              <w:rPr>
                <w:sz w:val="16"/>
                <w:szCs w:val="16"/>
              </w:rPr>
            </w:pPr>
          </w:p>
        </w:tc>
      </w:tr>
      <w:tr w:rsidR="00356691" w:rsidRPr="00833B7C" w14:paraId="3D33B8F4" w14:textId="77777777" w:rsidTr="00ED66E7">
        <w:trPr>
          <w:gridBefore w:val="1"/>
          <w:wBefore w:w="14" w:type="dxa"/>
          <w:trHeight w:val="94"/>
        </w:trPr>
        <w:tc>
          <w:tcPr>
            <w:tcW w:w="1579" w:type="dxa"/>
            <w:gridSpan w:val="2"/>
            <w:vMerge/>
            <w:shd w:val="clear" w:color="auto" w:fill="auto"/>
          </w:tcPr>
          <w:p w14:paraId="4ABA17D7" w14:textId="77777777" w:rsidR="00356691" w:rsidRPr="00833B7C" w:rsidRDefault="00356691" w:rsidP="00356691">
            <w:pPr>
              <w:pStyle w:val="TAC"/>
              <w:rPr>
                <w:sz w:val="16"/>
                <w:szCs w:val="16"/>
              </w:rPr>
            </w:pPr>
          </w:p>
        </w:tc>
        <w:tc>
          <w:tcPr>
            <w:tcW w:w="529" w:type="dxa"/>
            <w:vMerge/>
            <w:shd w:val="clear" w:color="auto" w:fill="auto"/>
          </w:tcPr>
          <w:p w14:paraId="6031696C" w14:textId="77777777" w:rsidR="00356691" w:rsidRPr="00833B7C" w:rsidRDefault="00356691" w:rsidP="00356691">
            <w:pPr>
              <w:pStyle w:val="TAC"/>
              <w:rPr>
                <w:sz w:val="16"/>
                <w:szCs w:val="16"/>
                <w:lang w:eastAsia="zh-CN"/>
              </w:rPr>
            </w:pPr>
          </w:p>
        </w:tc>
        <w:tc>
          <w:tcPr>
            <w:tcW w:w="637" w:type="dxa"/>
            <w:vMerge/>
            <w:shd w:val="clear" w:color="auto" w:fill="auto"/>
          </w:tcPr>
          <w:p w14:paraId="62A637AA"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DB25006"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5CB4B2CC" w14:textId="77777777" w:rsidR="00356691" w:rsidRPr="00833B7C" w:rsidRDefault="00356691" w:rsidP="00356691">
            <w:pPr>
              <w:pStyle w:val="TAC"/>
              <w:rPr>
                <w:sz w:val="16"/>
                <w:szCs w:val="16"/>
              </w:rPr>
            </w:pPr>
          </w:p>
        </w:tc>
        <w:tc>
          <w:tcPr>
            <w:tcW w:w="1086" w:type="dxa"/>
            <w:gridSpan w:val="2"/>
            <w:shd w:val="clear" w:color="auto" w:fill="auto"/>
          </w:tcPr>
          <w:p w14:paraId="1B3C13EE"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6AD54070" w14:textId="77777777" w:rsidR="00356691" w:rsidRPr="00833B7C" w:rsidRDefault="00356691" w:rsidP="00356691">
            <w:pPr>
              <w:pStyle w:val="TAC"/>
              <w:rPr>
                <w:sz w:val="16"/>
                <w:szCs w:val="16"/>
              </w:rPr>
            </w:pPr>
          </w:p>
        </w:tc>
        <w:tc>
          <w:tcPr>
            <w:tcW w:w="870" w:type="dxa"/>
            <w:gridSpan w:val="2"/>
            <w:vMerge/>
            <w:shd w:val="clear" w:color="auto" w:fill="auto"/>
          </w:tcPr>
          <w:p w14:paraId="1216049F" w14:textId="77777777" w:rsidR="00356691" w:rsidRPr="00833B7C" w:rsidRDefault="00356691" w:rsidP="00356691">
            <w:pPr>
              <w:pStyle w:val="TAC"/>
              <w:rPr>
                <w:sz w:val="16"/>
                <w:szCs w:val="16"/>
              </w:rPr>
            </w:pPr>
          </w:p>
        </w:tc>
        <w:tc>
          <w:tcPr>
            <w:tcW w:w="725" w:type="dxa"/>
            <w:gridSpan w:val="2"/>
            <w:vMerge/>
            <w:shd w:val="clear" w:color="auto" w:fill="auto"/>
          </w:tcPr>
          <w:p w14:paraId="71BC0C05" w14:textId="77777777" w:rsidR="00356691" w:rsidRPr="00833B7C" w:rsidRDefault="00356691" w:rsidP="00356691">
            <w:pPr>
              <w:pStyle w:val="TAC"/>
              <w:rPr>
                <w:sz w:val="16"/>
                <w:szCs w:val="16"/>
              </w:rPr>
            </w:pPr>
          </w:p>
        </w:tc>
        <w:tc>
          <w:tcPr>
            <w:tcW w:w="791" w:type="dxa"/>
            <w:gridSpan w:val="2"/>
            <w:vMerge/>
            <w:shd w:val="clear" w:color="auto" w:fill="auto"/>
          </w:tcPr>
          <w:p w14:paraId="562607DD" w14:textId="77777777" w:rsidR="00356691" w:rsidRPr="00833B7C" w:rsidRDefault="00356691" w:rsidP="00356691">
            <w:pPr>
              <w:pStyle w:val="TAC"/>
              <w:rPr>
                <w:sz w:val="16"/>
                <w:szCs w:val="16"/>
              </w:rPr>
            </w:pPr>
          </w:p>
        </w:tc>
        <w:tc>
          <w:tcPr>
            <w:tcW w:w="784" w:type="dxa"/>
            <w:vMerge/>
            <w:shd w:val="clear" w:color="auto" w:fill="auto"/>
          </w:tcPr>
          <w:p w14:paraId="0C08806E" w14:textId="77777777" w:rsidR="00356691" w:rsidRPr="00833B7C" w:rsidRDefault="00356691" w:rsidP="00356691">
            <w:pPr>
              <w:pStyle w:val="TAC"/>
              <w:rPr>
                <w:sz w:val="16"/>
                <w:szCs w:val="16"/>
              </w:rPr>
            </w:pPr>
          </w:p>
        </w:tc>
      </w:tr>
      <w:tr w:rsidR="00356691" w:rsidRPr="00833B7C" w14:paraId="639CDEA6" w14:textId="77777777" w:rsidTr="00ED66E7">
        <w:trPr>
          <w:gridBefore w:val="1"/>
          <w:wBefore w:w="14" w:type="dxa"/>
          <w:trHeight w:val="375"/>
        </w:trPr>
        <w:tc>
          <w:tcPr>
            <w:tcW w:w="1579" w:type="dxa"/>
            <w:gridSpan w:val="2"/>
            <w:vMerge w:val="restart"/>
            <w:shd w:val="clear" w:color="auto" w:fill="auto"/>
          </w:tcPr>
          <w:p w14:paraId="044B3CF0" w14:textId="77777777" w:rsidR="00356691" w:rsidRPr="00833B7C" w:rsidRDefault="00356691" w:rsidP="00356691">
            <w:pPr>
              <w:pStyle w:val="TAC"/>
              <w:rPr>
                <w:sz w:val="16"/>
                <w:szCs w:val="16"/>
              </w:rPr>
            </w:pPr>
            <w:r w:rsidRPr="00833B7C">
              <w:rPr>
                <w:sz w:val="16"/>
                <w:szCs w:val="16"/>
              </w:rPr>
              <w:t>DL_n2A-n66A-n77A_UL_n66A-n77A</w:t>
            </w:r>
          </w:p>
        </w:tc>
        <w:tc>
          <w:tcPr>
            <w:tcW w:w="529" w:type="dxa"/>
            <w:vMerge w:val="restart"/>
            <w:shd w:val="clear" w:color="auto" w:fill="auto"/>
          </w:tcPr>
          <w:p w14:paraId="556D83ED"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656AF289"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52E770FF"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13E6D0D0" w14:textId="77777777" w:rsidR="00356691" w:rsidRPr="00833B7C" w:rsidRDefault="00356691" w:rsidP="00356691">
            <w:pPr>
              <w:pStyle w:val="TAC"/>
              <w:rPr>
                <w:sz w:val="16"/>
                <w:szCs w:val="16"/>
              </w:rPr>
            </w:pPr>
            <w:r w:rsidRPr="00833B7C">
              <w:rPr>
                <w:rFonts w:cs="Arial"/>
                <w:sz w:val="16"/>
                <w:szCs w:val="16"/>
              </w:rPr>
              <w:t>-98.0</w:t>
            </w:r>
            <w:r w:rsidRPr="00833B7C">
              <w:rPr>
                <w:sz w:val="16"/>
                <w:szCs w:val="16"/>
              </w:rPr>
              <w:t>+32.1+TT</w:t>
            </w:r>
          </w:p>
        </w:tc>
        <w:tc>
          <w:tcPr>
            <w:tcW w:w="1086" w:type="dxa"/>
            <w:gridSpan w:val="2"/>
            <w:vMerge w:val="restart"/>
            <w:shd w:val="clear" w:color="auto" w:fill="auto"/>
          </w:tcPr>
          <w:p w14:paraId="18E57DCD" w14:textId="77777777" w:rsidR="00356691" w:rsidRPr="00833B7C" w:rsidRDefault="00356691" w:rsidP="00356691">
            <w:pPr>
              <w:pStyle w:val="TAC"/>
              <w:rPr>
                <w:sz w:val="16"/>
                <w:szCs w:val="16"/>
              </w:rPr>
            </w:pPr>
          </w:p>
        </w:tc>
        <w:tc>
          <w:tcPr>
            <w:tcW w:w="725" w:type="dxa"/>
            <w:gridSpan w:val="2"/>
            <w:vMerge w:val="restart"/>
            <w:shd w:val="clear" w:color="auto" w:fill="auto"/>
          </w:tcPr>
          <w:p w14:paraId="3717EAD4" w14:textId="77777777" w:rsidR="00356691" w:rsidRPr="00833B7C" w:rsidRDefault="00356691" w:rsidP="00356691">
            <w:pPr>
              <w:pStyle w:val="TAC"/>
              <w:rPr>
                <w:sz w:val="16"/>
                <w:szCs w:val="16"/>
              </w:rPr>
            </w:pPr>
          </w:p>
        </w:tc>
        <w:tc>
          <w:tcPr>
            <w:tcW w:w="870" w:type="dxa"/>
            <w:gridSpan w:val="2"/>
            <w:vMerge w:val="restart"/>
            <w:shd w:val="clear" w:color="auto" w:fill="auto"/>
          </w:tcPr>
          <w:p w14:paraId="2B989A30" w14:textId="77777777" w:rsidR="00356691" w:rsidRPr="00833B7C" w:rsidRDefault="00356691" w:rsidP="00356691">
            <w:pPr>
              <w:pStyle w:val="TAC"/>
              <w:rPr>
                <w:sz w:val="16"/>
                <w:szCs w:val="16"/>
              </w:rPr>
            </w:pPr>
          </w:p>
        </w:tc>
        <w:tc>
          <w:tcPr>
            <w:tcW w:w="725" w:type="dxa"/>
            <w:gridSpan w:val="2"/>
            <w:vMerge w:val="restart"/>
            <w:shd w:val="clear" w:color="auto" w:fill="auto"/>
          </w:tcPr>
          <w:p w14:paraId="185FEEBE" w14:textId="77777777" w:rsidR="00356691" w:rsidRPr="00833B7C" w:rsidRDefault="00356691" w:rsidP="00356691">
            <w:pPr>
              <w:pStyle w:val="TAC"/>
              <w:rPr>
                <w:sz w:val="16"/>
                <w:szCs w:val="16"/>
              </w:rPr>
            </w:pPr>
          </w:p>
        </w:tc>
        <w:tc>
          <w:tcPr>
            <w:tcW w:w="791" w:type="dxa"/>
            <w:gridSpan w:val="2"/>
            <w:vMerge w:val="restart"/>
            <w:shd w:val="clear" w:color="auto" w:fill="auto"/>
          </w:tcPr>
          <w:p w14:paraId="3356B78E" w14:textId="77777777" w:rsidR="00356691" w:rsidRPr="00833B7C" w:rsidRDefault="00356691" w:rsidP="00356691">
            <w:pPr>
              <w:pStyle w:val="TAC"/>
              <w:rPr>
                <w:sz w:val="16"/>
                <w:szCs w:val="16"/>
              </w:rPr>
            </w:pPr>
          </w:p>
        </w:tc>
        <w:tc>
          <w:tcPr>
            <w:tcW w:w="784" w:type="dxa"/>
            <w:vMerge w:val="restart"/>
            <w:shd w:val="clear" w:color="auto" w:fill="auto"/>
          </w:tcPr>
          <w:p w14:paraId="20CC95D5" w14:textId="77777777" w:rsidR="00356691" w:rsidRPr="00833B7C" w:rsidRDefault="00356691" w:rsidP="00356691">
            <w:pPr>
              <w:pStyle w:val="TAC"/>
              <w:rPr>
                <w:sz w:val="16"/>
                <w:szCs w:val="16"/>
              </w:rPr>
            </w:pPr>
          </w:p>
        </w:tc>
      </w:tr>
      <w:tr w:rsidR="00356691" w:rsidRPr="00833B7C" w14:paraId="64175122" w14:textId="77777777" w:rsidTr="00ED66E7">
        <w:trPr>
          <w:gridBefore w:val="1"/>
          <w:wBefore w:w="14" w:type="dxa"/>
          <w:trHeight w:val="375"/>
        </w:trPr>
        <w:tc>
          <w:tcPr>
            <w:tcW w:w="1579" w:type="dxa"/>
            <w:gridSpan w:val="2"/>
            <w:vMerge/>
            <w:tcBorders>
              <w:bottom w:val="nil"/>
            </w:tcBorders>
            <w:shd w:val="clear" w:color="auto" w:fill="auto"/>
          </w:tcPr>
          <w:p w14:paraId="14167115" w14:textId="77777777" w:rsidR="00356691" w:rsidRPr="00833B7C" w:rsidRDefault="00356691" w:rsidP="00356691">
            <w:pPr>
              <w:pStyle w:val="TAC"/>
              <w:rPr>
                <w:sz w:val="16"/>
                <w:szCs w:val="16"/>
              </w:rPr>
            </w:pPr>
          </w:p>
        </w:tc>
        <w:tc>
          <w:tcPr>
            <w:tcW w:w="529" w:type="dxa"/>
            <w:vMerge/>
            <w:shd w:val="clear" w:color="auto" w:fill="auto"/>
          </w:tcPr>
          <w:p w14:paraId="3BFCDFE3" w14:textId="77777777" w:rsidR="00356691" w:rsidRPr="00833B7C" w:rsidRDefault="00356691" w:rsidP="00356691">
            <w:pPr>
              <w:pStyle w:val="TAC"/>
              <w:rPr>
                <w:sz w:val="16"/>
                <w:szCs w:val="16"/>
                <w:lang w:eastAsia="zh-CN"/>
              </w:rPr>
            </w:pPr>
          </w:p>
        </w:tc>
        <w:tc>
          <w:tcPr>
            <w:tcW w:w="637" w:type="dxa"/>
            <w:vMerge/>
            <w:shd w:val="clear" w:color="auto" w:fill="auto"/>
          </w:tcPr>
          <w:p w14:paraId="6F25D636"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997D227" w14:textId="77777777" w:rsidR="00356691" w:rsidRPr="00833B7C" w:rsidRDefault="00356691" w:rsidP="00356691">
            <w:pPr>
              <w:pStyle w:val="TAC"/>
              <w:rPr>
                <w:sz w:val="16"/>
                <w:szCs w:val="16"/>
                <w:lang w:eastAsia="zh-CN"/>
              </w:rPr>
            </w:pPr>
          </w:p>
        </w:tc>
        <w:tc>
          <w:tcPr>
            <w:tcW w:w="1436" w:type="dxa"/>
            <w:gridSpan w:val="3"/>
            <w:shd w:val="clear" w:color="auto" w:fill="auto"/>
          </w:tcPr>
          <w:p w14:paraId="7065D172" w14:textId="77777777" w:rsidR="00356691" w:rsidRPr="00833B7C" w:rsidRDefault="00356691" w:rsidP="00356691">
            <w:pPr>
              <w:pStyle w:val="TAC"/>
              <w:rPr>
                <w:sz w:val="16"/>
                <w:szCs w:val="16"/>
              </w:rPr>
            </w:pPr>
            <w:r w:rsidRPr="00833B7C">
              <w:rPr>
                <w:rFonts w:cs="Arial"/>
                <w:sz w:val="16"/>
                <w:szCs w:val="16"/>
              </w:rPr>
              <w:t>-100.7</w:t>
            </w:r>
            <w:r w:rsidRPr="00833B7C">
              <w:rPr>
                <w:sz w:val="16"/>
                <w:szCs w:val="16"/>
              </w:rPr>
              <w:t>+32.1+TT</w:t>
            </w:r>
            <w:r w:rsidRPr="00833B7C">
              <w:rPr>
                <w:sz w:val="16"/>
                <w:szCs w:val="16"/>
                <w:vertAlign w:val="superscript"/>
                <w:lang w:eastAsia="zh-CN"/>
              </w:rPr>
              <w:t>4</w:t>
            </w:r>
          </w:p>
        </w:tc>
        <w:tc>
          <w:tcPr>
            <w:tcW w:w="1086" w:type="dxa"/>
            <w:gridSpan w:val="2"/>
            <w:vMerge/>
            <w:shd w:val="clear" w:color="auto" w:fill="auto"/>
          </w:tcPr>
          <w:p w14:paraId="0D20F3DC" w14:textId="77777777" w:rsidR="00356691" w:rsidRPr="00833B7C" w:rsidRDefault="00356691" w:rsidP="00356691">
            <w:pPr>
              <w:pStyle w:val="TAC"/>
              <w:rPr>
                <w:sz w:val="16"/>
                <w:szCs w:val="16"/>
              </w:rPr>
            </w:pPr>
          </w:p>
        </w:tc>
        <w:tc>
          <w:tcPr>
            <w:tcW w:w="725" w:type="dxa"/>
            <w:gridSpan w:val="2"/>
            <w:vMerge/>
            <w:shd w:val="clear" w:color="auto" w:fill="auto"/>
          </w:tcPr>
          <w:p w14:paraId="4437F2B3" w14:textId="77777777" w:rsidR="00356691" w:rsidRPr="00833B7C" w:rsidRDefault="00356691" w:rsidP="00356691">
            <w:pPr>
              <w:pStyle w:val="TAC"/>
              <w:rPr>
                <w:sz w:val="16"/>
                <w:szCs w:val="16"/>
              </w:rPr>
            </w:pPr>
          </w:p>
        </w:tc>
        <w:tc>
          <w:tcPr>
            <w:tcW w:w="870" w:type="dxa"/>
            <w:gridSpan w:val="2"/>
            <w:vMerge/>
            <w:shd w:val="clear" w:color="auto" w:fill="auto"/>
          </w:tcPr>
          <w:p w14:paraId="31668436" w14:textId="77777777" w:rsidR="00356691" w:rsidRPr="00833B7C" w:rsidRDefault="00356691" w:rsidP="00356691">
            <w:pPr>
              <w:pStyle w:val="TAC"/>
              <w:rPr>
                <w:sz w:val="16"/>
                <w:szCs w:val="16"/>
              </w:rPr>
            </w:pPr>
          </w:p>
        </w:tc>
        <w:tc>
          <w:tcPr>
            <w:tcW w:w="725" w:type="dxa"/>
            <w:gridSpan w:val="2"/>
            <w:vMerge/>
            <w:shd w:val="clear" w:color="auto" w:fill="auto"/>
          </w:tcPr>
          <w:p w14:paraId="44EAD486" w14:textId="77777777" w:rsidR="00356691" w:rsidRPr="00833B7C" w:rsidRDefault="00356691" w:rsidP="00356691">
            <w:pPr>
              <w:pStyle w:val="TAC"/>
              <w:rPr>
                <w:sz w:val="16"/>
                <w:szCs w:val="16"/>
              </w:rPr>
            </w:pPr>
          </w:p>
        </w:tc>
        <w:tc>
          <w:tcPr>
            <w:tcW w:w="791" w:type="dxa"/>
            <w:gridSpan w:val="2"/>
            <w:vMerge/>
            <w:shd w:val="clear" w:color="auto" w:fill="auto"/>
          </w:tcPr>
          <w:p w14:paraId="7FE7E866" w14:textId="77777777" w:rsidR="00356691" w:rsidRPr="00833B7C" w:rsidRDefault="00356691" w:rsidP="00356691">
            <w:pPr>
              <w:pStyle w:val="TAC"/>
              <w:rPr>
                <w:sz w:val="16"/>
                <w:szCs w:val="16"/>
              </w:rPr>
            </w:pPr>
          </w:p>
        </w:tc>
        <w:tc>
          <w:tcPr>
            <w:tcW w:w="784" w:type="dxa"/>
            <w:vMerge/>
            <w:shd w:val="clear" w:color="auto" w:fill="auto"/>
          </w:tcPr>
          <w:p w14:paraId="7ECB9B72" w14:textId="77777777" w:rsidR="00356691" w:rsidRPr="00833B7C" w:rsidRDefault="00356691" w:rsidP="00356691">
            <w:pPr>
              <w:pStyle w:val="TAC"/>
              <w:rPr>
                <w:sz w:val="16"/>
                <w:szCs w:val="16"/>
              </w:rPr>
            </w:pPr>
          </w:p>
        </w:tc>
      </w:tr>
      <w:tr w:rsidR="00356691" w:rsidRPr="00833B7C" w14:paraId="1A436DFA" w14:textId="77777777" w:rsidTr="00ED66E7">
        <w:trPr>
          <w:gridBefore w:val="1"/>
          <w:wBefore w:w="14" w:type="dxa"/>
          <w:trHeight w:val="94"/>
        </w:trPr>
        <w:tc>
          <w:tcPr>
            <w:tcW w:w="1579" w:type="dxa"/>
            <w:gridSpan w:val="2"/>
            <w:vMerge w:val="restart"/>
            <w:tcBorders>
              <w:top w:val="nil"/>
            </w:tcBorders>
            <w:shd w:val="clear" w:color="auto" w:fill="auto"/>
          </w:tcPr>
          <w:p w14:paraId="6D9074C4" w14:textId="77777777" w:rsidR="00356691" w:rsidRPr="00833B7C" w:rsidRDefault="00356691" w:rsidP="00356691">
            <w:pPr>
              <w:pStyle w:val="TAC"/>
              <w:rPr>
                <w:sz w:val="16"/>
                <w:szCs w:val="16"/>
              </w:rPr>
            </w:pPr>
          </w:p>
        </w:tc>
        <w:tc>
          <w:tcPr>
            <w:tcW w:w="529" w:type="dxa"/>
            <w:vMerge w:val="restart"/>
            <w:shd w:val="clear" w:color="auto" w:fill="auto"/>
          </w:tcPr>
          <w:p w14:paraId="59DC873A"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7C3C9801"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3BA059B2"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119DDAE8"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+TT</w:t>
            </w:r>
          </w:p>
        </w:tc>
        <w:tc>
          <w:tcPr>
            <w:tcW w:w="1086" w:type="dxa"/>
            <w:gridSpan w:val="2"/>
            <w:vMerge w:val="restart"/>
            <w:shd w:val="clear" w:color="auto" w:fill="auto"/>
          </w:tcPr>
          <w:p w14:paraId="6FE3B691" w14:textId="77777777" w:rsidR="00356691" w:rsidRPr="00833B7C" w:rsidRDefault="00356691" w:rsidP="00356691">
            <w:pPr>
              <w:pStyle w:val="TAC"/>
              <w:rPr>
                <w:sz w:val="16"/>
                <w:szCs w:val="16"/>
              </w:rPr>
            </w:pPr>
          </w:p>
        </w:tc>
        <w:tc>
          <w:tcPr>
            <w:tcW w:w="725" w:type="dxa"/>
            <w:gridSpan w:val="2"/>
            <w:vMerge w:val="restart"/>
            <w:shd w:val="clear" w:color="auto" w:fill="auto"/>
          </w:tcPr>
          <w:p w14:paraId="0DDFD309" w14:textId="77777777" w:rsidR="00356691" w:rsidRPr="00833B7C" w:rsidRDefault="00356691" w:rsidP="00356691">
            <w:pPr>
              <w:pStyle w:val="TAC"/>
              <w:rPr>
                <w:sz w:val="16"/>
                <w:szCs w:val="16"/>
              </w:rPr>
            </w:pPr>
          </w:p>
        </w:tc>
        <w:tc>
          <w:tcPr>
            <w:tcW w:w="870" w:type="dxa"/>
            <w:gridSpan w:val="2"/>
            <w:vMerge w:val="restart"/>
            <w:shd w:val="clear" w:color="auto" w:fill="auto"/>
          </w:tcPr>
          <w:p w14:paraId="5EAFCB92" w14:textId="77777777" w:rsidR="00356691" w:rsidRPr="00833B7C" w:rsidRDefault="00356691" w:rsidP="00356691">
            <w:pPr>
              <w:pStyle w:val="TAC"/>
              <w:rPr>
                <w:sz w:val="16"/>
                <w:szCs w:val="16"/>
              </w:rPr>
            </w:pPr>
          </w:p>
        </w:tc>
        <w:tc>
          <w:tcPr>
            <w:tcW w:w="725" w:type="dxa"/>
            <w:gridSpan w:val="2"/>
            <w:vMerge w:val="restart"/>
            <w:shd w:val="clear" w:color="auto" w:fill="auto"/>
          </w:tcPr>
          <w:p w14:paraId="19218EF0" w14:textId="77777777" w:rsidR="00356691" w:rsidRPr="00833B7C" w:rsidRDefault="00356691" w:rsidP="00356691">
            <w:pPr>
              <w:pStyle w:val="TAC"/>
              <w:rPr>
                <w:sz w:val="16"/>
                <w:szCs w:val="16"/>
              </w:rPr>
            </w:pPr>
          </w:p>
        </w:tc>
        <w:tc>
          <w:tcPr>
            <w:tcW w:w="791" w:type="dxa"/>
            <w:gridSpan w:val="2"/>
            <w:vMerge w:val="restart"/>
            <w:shd w:val="clear" w:color="auto" w:fill="auto"/>
          </w:tcPr>
          <w:p w14:paraId="37753A12" w14:textId="77777777" w:rsidR="00356691" w:rsidRPr="00833B7C" w:rsidRDefault="00356691" w:rsidP="00356691">
            <w:pPr>
              <w:pStyle w:val="TAC"/>
              <w:rPr>
                <w:sz w:val="16"/>
                <w:szCs w:val="16"/>
              </w:rPr>
            </w:pPr>
          </w:p>
        </w:tc>
        <w:tc>
          <w:tcPr>
            <w:tcW w:w="784" w:type="dxa"/>
            <w:vMerge w:val="restart"/>
            <w:shd w:val="clear" w:color="auto" w:fill="auto"/>
          </w:tcPr>
          <w:p w14:paraId="274196D0" w14:textId="77777777" w:rsidR="00356691" w:rsidRPr="00833B7C" w:rsidRDefault="00356691" w:rsidP="00356691">
            <w:pPr>
              <w:pStyle w:val="TAC"/>
              <w:rPr>
                <w:sz w:val="16"/>
                <w:szCs w:val="16"/>
              </w:rPr>
            </w:pPr>
          </w:p>
        </w:tc>
      </w:tr>
      <w:tr w:rsidR="00356691" w:rsidRPr="00833B7C" w14:paraId="633A82BD" w14:textId="77777777" w:rsidTr="00ED66E7">
        <w:trPr>
          <w:gridBefore w:val="1"/>
          <w:wBefore w:w="14" w:type="dxa"/>
          <w:trHeight w:val="94"/>
        </w:trPr>
        <w:tc>
          <w:tcPr>
            <w:tcW w:w="1579" w:type="dxa"/>
            <w:gridSpan w:val="2"/>
            <w:vMerge/>
            <w:tcBorders>
              <w:bottom w:val="nil"/>
            </w:tcBorders>
            <w:shd w:val="clear" w:color="auto" w:fill="auto"/>
          </w:tcPr>
          <w:p w14:paraId="27DEBD14" w14:textId="77777777" w:rsidR="00356691" w:rsidRPr="00833B7C" w:rsidRDefault="00356691" w:rsidP="00356691">
            <w:pPr>
              <w:pStyle w:val="TAC"/>
              <w:rPr>
                <w:sz w:val="16"/>
                <w:szCs w:val="16"/>
              </w:rPr>
            </w:pPr>
          </w:p>
        </w:tc>
        <w:tc>
          <w:tcPr>
            <w:tcW w:w="529" w:type="dxa"/>
            <w:vMerge/>
            <w:shd w:val="clear" w:color="auto" w:fill="auto"/>
          </w:tcPr>
          <w:p w14:paraId="27087704" w14:textId="77777777" w:rsidR="00356691" w:rsidRPr="00833B7C" w:rsidRDefault="00356691" w:rsidP="00356691">
            <w:pPr>
              <w:pStyle w:val="TAC"/>
              <w:rPr>
                <w:sz w:val="16"/>
                <w:szCs w:val="16"/>
                <w:lang w:eastAsia="zh-CN"/>
              </w:rPr>
            </w:pPr>
          </w:p>
        </w:tc>
        <w:tc>
          <w:tcPr>
            <w:tcW w:w="637" w:type="dxa"/>
            <w:vMerge/>
            <w:shd w:val="clear" w:color="auto" w:fill="auto"/>
          </w:tcPr>
          <w:p w14:paraId="0ACAAAA0"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C006B42" w14:textId="77777777" w:rsidR="00356691" w:rsidRPr="00833B7C" w:rsidRDefault="00356691" w:rsidP="00356691">
            <w:pPr>
              <w:pStyle w:val="TAC"/>
              <w:rPr>
                <w:sz w:val="16"/>
                <w:szCs w:val="16"/>
                <w:lang w:eastAsia="zh-CN"/>
              </w:rPr>
            </w:pPr>
          </w:p>
        </w:tc>
        <w:tc>
          <w:tcPr>
            <w:tcW w:w="1436" w:type="dxa"/>
            <w:gridSpan w:val="3"/>
            <w:shd w:val="clear" w:color="auto" w:fill="auto"/>
          </w:tcPr>
          <w:p w14:paraId="571F801E"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6E82E120" w14:textId="77777777" w:rsidR="00356691" w:rsidRPr="00833B7C" w:rsidRDefault="00356691" w:rsidP="00356691">
            <w:pPr>
              <w:pStyle w:val="TAC"/>
              <w:rPr>
                <w:sz w:val="16"/>
                <w:szCs w:val="16"/>
              </w:rPr>
            </w:pPr>
          </w:p>
        </w:tc>
        <w:tc>
          <w:tcPr>
            <w:tcW w:w="725" w:type="dxa"/>
            <w:gridSpan w:val="2"/>
            <w:vMerge/>
            <w:shd w:val="clear" w:color="auto" w:fill="auto"/>
          </w:tcPr>
          <w:p w14:paraId="2E038DD9" w14:textId="77777777" w:rsidR="00356691" w:rsidRPr="00833B7C" w:rsidRDefault="00356691" w:rsidP="00356691">
            <w:pPr>
              <w:pStyle w:val="TAC"/>
              <w:rPr>
                <w:sz w:val="16"/>
                <w:szCs w:val="16"/>
              </w:rPr>
            </w:pPr>
          </w:p>
        </w:tc>
        <w:tc>
          <w:tcPr>
            <w:tcW w:w="870" w:type="dxa"/>
            <w:gridSpan w:val="2"/>
            <w:vMerge/>
            <w:shd w:val="clear" w:color="auto" w:fill="auto"/>
          </w:tcPr>
          <w:p w14:paraId="5965962C" w14:textId="77777777" w:rsidR="00356691" w:rsidRPr="00833B7C" w:rsidRDefault="00356691" w:rsidP="00356691">
            <w:pPr>
              <w:pStyle w:val="TAC"/>
              <w:rPr>
                <w:sz w:val="16"/>
                <w:szCs w:val="16"/>
              </w:rPr>
            </w:pPr>
          </w:p>
        </w:tc>
        <w:tc>
          <w:tcPr>
            <w:tcW w:w="725" w:type="dxa"/>
            <w:gridSpan w:val="2"/>
            <w:vMerge/>
            <w:shd w:val="clear" w:color="auto" w:fill="auto"/>
          </w:tcPr>
          <w:p w14:paraId="293EF5BF" w14:textId="77777777" w:rsidR="00356691" w:rsidRPr="00833B7C" w:rsidRDefault="00356691" w:rsidP="00356691">
            <w:pPr>
              <w:pStyle w:val="TAC"/>
              <w:rPr>
                <w:sz w:val="16"/>
                <w:szCs w:val="16"/>
              </w:rPr>
            </w:pPr>
          </w:p>
        </w:tc>
        <w:tc>
          <w:tcPr>
            <w:tcW w:w="791" w:type="dxa"/>
            <w:gridSpan w:val="2"/>
            <w:vMerge/>
            <w:shd w:val="clear" w:color="auto" w:fill="auto"/>
          </w:tcPr>
          <w:p w14:paraId="6F66591B" w14:textId="77777777" w:rsidR="00356691" w:rsidRPr="00833B7C" w:rsidRDefault="00356691" w:rsidP="00356691">
            <w:pPr>
              <w:pStyle w:val="TAC"/>
              <w:rPr>
                <w:sz w:val="16"/>
                <w:szCs w:val="16"/>
              </w:rPr>
            </w:pPr>
          </w:p>
        </w:tc>
        <w:tc>
          <w:tcPr>
            <w:tcW w:w="784" w:type="dxa"/>
            <w:vMerge/>
            <w:shd w:val="clear" w:color="auto" w:fill="auto"/>
          </w:tcPr>
          <w:p w14:paraId="44754DE7" w14:textId="77777777" w:rsidR="00356691" w:rsidRPr="00833B7C" w:rsidRDefault="00356691" w:rsidP="00356691">
            <w:pPr>
              <w:pStyle w:val="TAC"/>
              <w:rPr>
                <w:sz w:val="16"/>
                <w:szCs w:val="16"/>
              </w:rPr>
            </w:pPr>
          </w:p>
        </w:tc>
      </w:tr>
      <w:tr w:rsidR="00356691" w:rsidRPr="00833B7C" w14:paraId="753CD770" w14:textId="77777777" w:rsidTr="00ED66E7">
        <w:trPr>
          <w:gridBefore w:val="1"/>
          <w:wBefore w:w="14" w:type="dxa"/>
          <w:trHeight w:val="94"/>
        </w:trPr>
        <w:tc>
          <w:tcPr>
            <w:tcW w:w="1579" w:type="dxa"/>
            <w:gridSpan w:val="2"/>
            <w:vMerge w:val="restart"/>
            <w:tcBorders>
              <w:top w:val="nil"/>
            </w:tcBorders>
            <w:shd w:val="clear" w:color="auto" w:fill="auto"/>
          </w:tcPr>
          <w:p w14:paraId="56B6751C" w14:textId="77777777" w:rsidR="00356691" w:rsidRPr="00833B7C" w:rsidRDefault="00356691" w:rsidP="00356691">
            <w:pPr>
              <w:pStyle w:val="TAC"/>
              <w:rPr>
                <w:sz w:val="16"/>
                <w:szCs w:val="16"/>
              </w:rPr>
            </w:pPr>
          </w:p>
        </w:tc>
        <w:tc>
          <w:tcPr>
            <w:tcW w:w="529" w:type="dxa"/>
            <w:vMerge w:val="restart"/>
            <w:shd w:val="clear" w:color="auto" w:fill="auto"/>
          </w:tcPr>
          <w:p w14:paraId="30B794F4"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0DDA300E"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067253A5"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6AFF8A26" w14:textId="77777777" w:rsidR="00356691" w:rsidRPr="00833B7C" w:rsidRDefault="00356691" w:rsidP="00356691">
            <w:pPr>
              <w:pStyle w:val="TAC"/>
              <w:rPr>
                <w:sz w:val="16"/>
                <w:szCs w:val="16"/>
              </w:rPr>
            </w:pPr>
          </w:p>
        </w:tc>
        <w:tc>
          <w:tcPr>
            <w:tcW w:w="1086" w:type="dxa"/>
            <w:gridSpan w:val="2"/>
            <w:shd w:val="clear" w:color="auto" w:fill="auto"/>
          </w:tcPr>
          <w:p w14:paraId="6863D042"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583968F0" w14:textId="77777777" w:rsidR="00356691" w:rsidRPr="00833B7C" w:rsidRDefault="00356691" w:rsidP="00356691">
            <w:pPr>
              <w:pStyle w:val="TAC"/>
              <w:rPr>
                <w:sz w:val="16"/>
                <w:szCs w:val="16"/>
              </w:rPr>
            </w:pPr>
          </w:p>
        </w:tc>
        <w:tc>
          <w:tcPr>
            <w:tcW w:w="870" w:type="dxa"/>
            <w:gridSpan w:val="2"/>
            <w:vMerge w:val="restart"/>
            <w:shd w:val="clear" w:color="auto" w:fill="auto"/>
          </w:tcPr>
          <w:p w14:paraId="2D7BADC8" w14:textId="77777777" w:rsidR="00356691" w:rsidRPr="00833B7C" w:rsidRDefault="00356691" w:rsidP="00356691">
            <w:pPr>
              <w:pStyle w:val="TAC"/>
              <w:rPr>
                <w:sz w:val="16"/>
                <w:szCs w:val="16"/>
              </w:rPr>
            </w:pPr>
          </w:p>
        </w:tc>
        <w:tc>
          <w:tcPr>
            <w:tcW w:w="725" w:type="dxa"/>
            <w:gridSpan w:val="2"/>
            <w:vMerge w:val="restart"/>
            <w:shd w:val="clear" w:color="auto" w:fill="auto"/>
          </w:tcPr>
          <w:p w14:paraId="7CC6AF63" w14:textId="77777777" w:rsidR="00356691" w:rsidRPr="00833B7C" w:rsidRDefault="00356691" w:rsidP="00356691">
            <w:pPr>
              <w:pStyle w:val="TAC"/>
              <w:rPr>
                <w:sz w:val="16"/>
                <w:szCs w:val="16"/>
              </w:rPr>
            </w:pPr>
          </w:p>
        </w:tc>
        <w:tc>
          <w:tcPr>
            <w:tcW w:w="791" w:type="dxa"/>
            <w:gridSpan w:val="2"/>
            <w:vMerge w:val="restart"/>
            <w:shd w:val="clear" w:color="auto" w:fill="auto"/>
          </w:tcPr>
          <w:p w14:paraId="6D437215" w14:textId="77777777" w:rsidR="00356691" w:rsidRPr="00833B7C" w:rsidRDefault="00356691" w:rsidP="00356691">
            <w:pPr>
              <w:pStyle w:val="TAC"/>
              <w:rPr>
                <w:sz w:val="16"/>
                <w:szCs w:val="16"/>
              </w:rPr>
            </w:pPr>
          </w:p>
        </w:tc>
        <w:tc>
          <w:tcPr>
            <w:tcW w:w="784" w:type="dxa"/>
            <w:vMerge w:val="restart"/>
            <w:shd w:val="clear" w:color="auto" w:fill="auto"/>
          </w:tcPr>
          <w:p w14:paraId="4F7C790D" w14:textId="77777777" w:rsidR="00356691" w:rsidRPr="00833B7C" w:rsidRDefault="00356691" w:rsidP="00356691">
            <w:pPr>
              <w:pStyle w:val="TAC"/>
              <w:rPr>
                <w:sz w:val="16"/>
                <w:szCs w:val="16"/>
              </w:rPr>
            </w:pPr>
          </w:p>
        </w:tc>
      </w:tr>
      <w:tr w:rsidR="00356691" w:rsidRPr="00833B7C" w14:paraId="1DF39C15" w14:textId="77777777" w:rsidTr="00ED66E7">
        <w:trPr>
          <w:gridBefore w:val="1"/>
          <w:wBefore w:w="14" w:type="dxa"/>
          <w:trHeight w:val="94"/>
        </w:trPr>
        <w:tc>
          <w:tcPr>
            <w:tcW w:w="1579" w:type="dxa"/>
            <w:gridSpan w:val="2"/>
            <w:vMerge/>
            <w:tcBorders>
              <w:bottom w:val="nil"/>
            </w:tcBorders>
            <w:shd w:val="clear" w:color="auto" w:fill="auto"/>
          </w:tcPr>
          <w:p w14:paraId="3A21DD39" w14:textId="77777777" w:rsidR="00356691" w:rsidRPr="00833B7C" w:rsidRDefault="00356691" w:rsidP="00356691">
            <w:pPr>
              <w:pStyle w:val="TAC"/>
              <w:rPr>
                <w:sz w:val="16"/>
                <w:szCs w:val="16"/>
              </w:rPr>
            </w:pPr>
          </w:p>
        </w:tc>
        <w:tc>
          <w:tcPr>
            <w:tcW w:w="529" w:type="dxa"/>
            <w:vMerge/>
            <w:shd w:val="clear" w:color="auto" w:fill="auto"/>
          </w:tcPr>
          <w:p w14:paraId="40309F29" w14:textId="77777777" w:rsidR="00356691" w:rsidRPr="00833B7C" w:rsidRDefault="00356691" w:rsidP="00356691">
            <w:pPr>
              <w:pStyle w:val="TAC"/>
              <w:rPr>
                <w:sz w:val="16"/>
                <w:szCs w:val="16"/>
                <w:lang w:eastAsia="zh-CN"/>
              </w:rPr>
            </w:pPr>
          </w:p>
        </w:tc>
        <w:tc>
          <w:tcPr>
            <w:tcW w:w="637" w:type="dxa"/>
            <w:vMerge/>
            <w:shd w:val="clear" w:color="auto" w:fill="auto"/>
          </w:tcPr>
          <w:p w14:paraId="2456BE5D"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ED1C0CA"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3FDDD867" w14:textId="77777777" w:rsidR="00356691" w:rsidRPr="00833B7C" w:rsidRDefault="00356691" w:rsidP="00356691">
            <w:pPr>
              <w:pStyle w:val="TAC"/>
              <w:rPr>
                <w:sz w:val="16"/>
                <w:szCs w:val="16"/>
              </w:rPr>
            </w:pPr>
          </w:p>
        </w:tc>
        <w:tc>
          <w:tcPr>
            <w:tcW w:w="1086" w:type="dxa"/>
            <w:gridSpan w:val="2"/>
            <w:shd w:val="clear" w:color="auto" w:fill="auto"/>
          </w:tcPr>
          <w:p w14:paraId="3CC3CB26"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3E554194" w14:textId="77777777" w:rsidR="00356691" w:rsidRPr="00833B7C" w:rsidRDefault="00356691" w:rsidP="00356691">
            <w:pPr>
              <w:pStyle w:val="TAC"/>
              <w:rPr>
                <w:sz w:val="16"/>
                <w:szCs w:val="16"/>
              </w:rPr>
            </w:pPr>
          </w:p>
        </w:tc>
        <w:tc>
          <w:tcPr>
            <w:tcW w:w="870" w:type="dxa"/>
            <w:gridSpan w:val="2"/>
            <w:vMerge/>
            <w:shd w:val="clear" w:color="auto" w:fill="auto"/>
          </w:tcPr>
          <w:p w14:paraId="67C19D42" w14:textId="77777777" w:rsidR="00356691" w:rsidRPr="00833B7C" w:rsidRDefault="00356691" w:rsidP="00356691">
            <w:pPr>
              <w:pStyle w:val="TAC"/>
              <w:rPr>
                <w:sz w:val="16"/>
                <w:szCs w:val="16"/>
              </w:rPr>
            </w:pPr>
          </w:p>
        </w:tc>
        <w:tc>
          <w:tcPr>
            <w:tcW w:w="725" w:type="dxa"/>
            <w:gridSpan w:val="2"/>
            <w:vMerge/>
            <w:shd w:val="clear" w:color="auto" w:fill="auto"/>
          </w:tcPr>
          <w:p w14:paraId="09BAECA8" w14:textId="77777777" w:rsidR="00356691" w:rsidRPr="00833B7C" w:rsidRDefault="00356691" w:rsidP="00356691">
            <w:pPr>
              <w:pStyle w:val="TAC"/>
              <w:rPr>
                <w:sz w:val="16"/>
                <w:szCs w:val="16"/>
              </w:rPr>
            </w:pPr>
          </w:p>
        </w:tc>
        <w:tc>
          <w:tcPr>
            <w:tcW w:w="791" w:type="dxa"/>
            <w:gridSpan w:val="2"/>
            <w:vMerge/>
            <w:shd w:val="clear" w:color="auto" w:fill="auto"/>
          </w:tcPr>
          <w:p w14:paraId="6315B049" w14:textId="77777777" w:rsidR="00356691" w:rsidRPr="00833B7C" w:rsidRDefault="00356691" w:rsidP="00356691">
            <w:pPr>
              <w:pStyle w:val="TAC"/>
              <w:rPr>
                <w:sz w:val="16"/>
                <w:szCs w:val="16"/>
              </w:rPr>
            </w:pPr>
          </w:p>
        </w:tc>
        <w:tc>
          <w:tcPr>
            <w:tcW w:w="784" w:type="dxa"/>
            <w:vMerge/>
            <w:shd w:val="clear" w:color="auto" w:fill="auto"/>
          </w:tcPr>
          <w:p w14:paraId="5218D6C1" w14:textId="77777777" w:rsidR="00356691" w:rsidRPr="00833B7C" w:rsidRDefault="00356691" w:rsidP="00356691">
            <w:pPr>
              <w:pStyle w:val="TAC"/>
              <w:rPr>
                <w:sz w:val="16"/>
                <w:szCs w:val="16"/>
              </w:rPr>
            </w:pPr>
          </w:p>
        </w:tc>
      </w:tr>
      <w:tr w:rsidR="00356691" w:rsidRPr="00833B7C" w14:paraId="2841DA68" w14:textId="77777777" w:rsidTr="00ED66E7">
        <w:trPr>
          <w:gridBefore w:val="1"/>
          <w:wBefore w:w="14" w:type="dxa"/>
          <w:trHeight w:val="94"/>
        </w:trPr>
        <w:tc>
          <w:tcPr>
            <w:tcW w:w="1579" w:type="dxa"/>
            <w:gridSpan w:val="2"/>
            <w:vMerge w:val="restart"/>
            <w:tcBorders>
              <w:top w:val="nil"/>
            </w:tcBorders>
            <w:shd w:val="clear" w:color="auto" w:fill="auto"/>
          </w:tcPr>
          <w:p w14:paraId="25B78FAC" w14:textId="77777777" w:rsidR="00356691" w:rsidRPr="00833B7C" w:rsidRDefault="00356691" w:rsidP="00356691">
            <w:pPr>
              <w:pStyle w:val="TAC"/>
              <w:rPr>
                <w:sz w:val="16"/>
                <w:szCs w:val="16"/>
              </w:rPr>
            </w:pPr>
          </w:p>
        </w:tc>
        <w:tc>
          <w:tcPr>
            <w:tcW w:w="529" w:type="dxa"/>
            <w:vMerge w:val="restart"/>
            <w:shd w:val="clear" w:color="auto" w:fill="auto"/>
          </w:tcPr>
          <w:p w14:paraId="0E0F7C40"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031E50A9"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3D0919B8"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212C75C6" w14:textId="77777777" w:rsidR="00356691" w:rsidRPr="00833B7C" w:rsidRDefault="00356691" w:rsidP="00356691">
            <w:pPr>
              <w:pStyle w:val="TAC"/>
              <w:rPr>
                <w:sz w:val="16"/>
                <w:szCs w:val="16"/>
              </w:rPr>
            </w:pPr>
            <w:r w:rsidRPr="00833B7C">
              <w:rPr>
                <w:rFonts w:cs="Arial"/>
                <w:sz w:val="16"/>
                <w:szCs w:val="16"/>
              </w:rPr>
              <w:t>-98.0</w:t>
            </w:r>
            <w:r w:rsidRPr="00833B7C">
              <w:rPr>
                <w:sz w:val="16"/>
                <w:szCs w:val="16"/>
              </w:rPr>
              <w:t>+9.1+TT</w:t>
            </w:r>
          </w:p>
        </w:tc>
        <w:tc>
          <w:tcPr>
            <w:tcW w:w="1086" w:type="dxa"/>
            <w:gridSpan w:val="2"/>
            <w:vMerge w:val="restart"/>
            <w:shd w:val="clear" w:color="auto" w:fill="auto"/>
          </w:tcPr>
          <w:p w14:paraId="41AEF3D0" w14:textId="77777777" w:rsidR="00356691" w:rsidRPr="00833B7C" w:rsidRDefault="00356691" w:rsidP="00356691">
            <w:pPr>
              <w:pStyle w:val="TAC"/>
              <w:rPr>
                <w:sz w:val="16"/>
                <w:szCs w:val="16"/>
              </w:rPr>
            </w:pPr>
          </w:p>
        </w:tc>
        <w:tc>
          <w:tcPr>
            <w:tcW w:w="725" w:type="dxa"/>
            <w:gridSpan w:val="2"/>
            <w:vMerge w:val="restart"/>
            <w:shd w:val="clear" w:color="auto" w:fill="auto"/>
          </w:tcPr>
          <w:p w14:paraId="6FCC45F5" w14:textId="77777777" w:rsidR="00356691" w:rsidRPr="00833B7C" w:rsidRDefault="00356691" w:rsidP="00356691">
            <w:pPr>
              <w:pStyle w:val="TAC"/>
              <w:rPr>
                <w:sz w:val="16"/>
                <w:szCs w:val="16"/>
              </w:rPr>
            </w:pPr>
          </w:p>
        </w:tc>
        <w:tc>
          <w:tcPr>
            <w:tcW w:w="870" w:type="dxa"/>
            <w:gridSpan w:val="2"/>
            <w:vMerge w:val="restart"/>
            <w:shd w:val="clear" w:color="auto" w:fill="auto"/>
          </w:tcPr>
          <w:p w14:paraId="0AA4A837" w14:textId="77777777" w:rsidR="00356691" w:rsidRPr="00833B7C" w:rsidRDefault="00356691" w:rsidP="00356691">
            <w:pPr>
              <w:pStyle w:val="TAC"/>
              <w:rPr>
                <w:sz w:val="16"/>
                <w:szCs w:val="16"/>
              </w:rPr>
            </w:pPr>
          </w:p>
        </w:tc>
        <w:tc>
          <w:tcPr>
            <w:tcW w:w="725" w:type="dxa"/>
            <w:gridSpan w:val="2"/>
            <w:vMerge w:val="restart"/>
            <w:shd w:val="clear" w:color="auto" w:fill="auto"/>
          </w:tcPr>
          <w:p w14:paraId="69D60225" w14:textId="77777777" w:rsidR="00356691" w:rsidRPr="00833B7C" w:rsidRDefault="00356691" w:rsidP="00356691">
            <w:pPr>
              <w:pStyle w:val="TAC"/>
              <w:rPr>
                <w:sz w:val="16"/>
                <w:szCs w:val="16"/>
              </w:rPr>
            </w:pPr>
          </w:p>
        </w:tc>
        <w:tc>
          <w:tcPr>
            <w:tcW w:w="791" w:type="dxa"/>
            <w:gridSpan w:val="2"/>
            <w:vMerge w:val="restart"/>
            <w:shd w:val="clear" w:color="auto" w:fill="auto"/>
          </w:tcPr>
          <w:p w14:paraId="521D402C" w14:textId="77777777" w:rsidR="00356691" w:rsidRPr="00833B7C" w:rsidRDefault="00356691" w:rsidP="00356691">
            <w:pPr>
              <w:pStyle w:val="TAC"/>
              <w:rPr>
                <w:sz w:val="16"/>
                <w:szCs w:val="16"/>
              </w:rPr>
            </w:pPr>
          </w:p>
        </w:tc>
        <w:tc>
          <w:tcPr>
            <w:tcW w:w="784" w:type="dxa"/>
            <w:vMerge w:val="restart"/>
            <w:shd w:val="clear" w:color="auto" w:fill="auto"/>
          </w:tcPr>
          <w:p w14:paraId="4733C60E" w14:textId="77777777" w:rsidR="00356691" w:rsidRPr="00833B7C" w:rsidRDefault="00356691" w:rsidP="00356691">
            <w:pPr>
              <w:pStyle w:val="TAC"/>
              <w:rPr>
                <w:sz w:val="16"/>
                <w:szCs w:val="16"/>
              </w:rPr>
            </w:pPr>
          </w:p>
        </w:tc>
      </w:tr>
      <w:tr w:rsidR="00356691" w:rsidRPr="00833B7C" w14:paraId="4694A809" w14:textId="77777777" w:rsidTr="00ED66E7">
        <w:trPr>
          <w:gridBefore w:val="1"/>
          <w:wBefore w:w="14" w:type="dxa"/>
          <w:trHeight w:val="94"/>
        </w:trPr>
        <w:tc>
          <w:tcPr>
            <w:tcW w:w="1579" w:type="dxa"/>
            <w:gridSpan w:val="2"/>
            <w:vMerge/>
            <w:tcBorders>
              <w:bottom w:val="nil"/>
            </w:tcBorders>
            <w:shd w:val="clear" w:color="auto" w:fill="auto"/>
          </w:tcPr>
          <w:p w14:paraId="0164A106" w14:textId="77777777" w:rsidR="00356691" w:rsidRPr="00833B7C" w:rsidRDefault="00356691" w:rsidP="00356691">
            <w:pPr>
              <w:pStyle w:val="TAC"/>
              <w:rPr>
                <w:sz w:val="16"/>
                <w:szCs w:val="16"/>
              </w:rPr>
            </w:pPr>
          </w:p>
        </w:tc>
        <w:tc>
          <w:tcPr>
            <w:tcW w:w="529" w:type="dxa"/>
            <w:vMerge/>
            <w:shd w:val="clear" w:color="auto" w:fill="auto"/>
          </w:tcPr>
          <w:p w14:paraId="0C822379" w14:textId="77777777" w:rsidR="00356691" w:rsidRPr="00833B7C" w:rsidRDefault="00356691" w:rsidP="00356691">
            <w:pPr>
              <w:pStyle w:val="TAC"/>
              <w:rPr>
                <w:sz w:val="16"/>
                <w:szCs w:val="16"/>
                <w:lang w:eastAsia="zh-CN"/>
              </w:rPr>
            </w:pPr>
          </w:p>
        </w:tc>
        <w:tc>
          <w:tcPr>
            <w:tcW w:w="637" w:type="dxa"/>
            <w:vMerge/>
            <w:shd w:val="clear" w:color="auto" w:fill="auto"/>
          </w:tcPr>
          <w:p w14:paraId="77978696"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0B132597" w14:textId="77777777" w:rsidR="00356691" w:rsidRPr="00833B7C" w:rsidRDefault="00356691" w:rsidP="00356691">
            <w:pPr>
              <w:pStyle w:val="TAC"/>
              <w:rPr>
                <w:sz w:val="16"/>
                <w:szCs w:val="16"/>
                <w:lang w:eastAsia="zh-CN"/>
              </w:rPr>
            </w:pPr>
          </w:p>
        </w:tc>
        <w:tc>
          <w:tcPr>
            <w:tcW w:w="1436" w:type="dxa"/>
            <w:gridSpan w:val="3"/>
            <w:shd w:val="clear" w:color="auto" w:fill="auto"/>
          </w:tcPr>
          <w:p w14:paraId="7895BBBD" w14:textId="77777777" w:rsidR="00356691" w:rsidRPr="00833B7C" w:rsidRDefault="00356691" w:rsidP="00356691">
            <w:pPr>
              <w:pStyle w:val="TAC"/>
              <w:rPr>
                <w:sz w:val="16"/>
                <w:szCs w:val="16"/>
              </w:rPr>
            </w:pPr>
            <w:r w:rsidRPr="00833B7C">
              <w:rPr>
                <w:rFonts w:cs="Arial"/>
                <w:sz w:val="16"/>
                <w:szCs w:val="16"/>
              </w:rPr>
              <w:t>-100.7</w:t>
            </w:r>
            <w:r w:rsidRPr="00833B7C">
              <w:rPr>
                <w:sz w:val="16"/>
                <w:szCs w:val="16"/>
              </w:rPr>
              <w:t>+9.1+TT</w:t>
            </w:r>
            <w:r w:rsidRPr="00833B7C">
              <w:rPr>
                <w:sz w:val="16"/>
                <w:szCs w:val="16"/>
                <w:vertAlign w:val="superscript"/>
                <w:lang w:eastAsia="zh-CN"/>
              </w:rPr>
              <w:t>4</w:t>
            </w:r>
          </w:p>
        </w:tc>
        <w:tc>
          <w:tcPr>
            <w:tcW w:w="1086" w:type="dxa"/>
            <w:gridSpan w:val="2"/>
            <w:vMerge/>
            <w:shd w:val="clear" w:color="auto" w:fill="auto"/>
          </w:tcPr>
          <w:p w14:paraId="2350301B" w14:textId="77777777" w:rsidR="00356691" w:rsidRPr="00833B7C" w:rsidRDefault="00356691" w:rsidP="00356691">
            <w:pPr>
              <w:pStyle w:val="TAC"/>
              <w:rPr>
                <w:sz w:val="16"/>
                <w:szCs w:val="16"/>
              </w:rPr>
            </w:pPr>
          </w:p>
        </w:tc>
        <w:tc>
          <w:tcPr>
            <w:tcW w:w="725" w:type="dxa"/>
            <w:gridSpan w:val="2"/>
            <w:vMerge/>
            <w:shd w:val="clear" w:color="auto" w:fill="auto"/>
          </w:tcPr>
          <w:p w14:paraId="56524BC2" w14:textId="77777777" w:rsidR="00356691" w:rsidRPr="00833B7C" w:rsidRDefault="00356691" w:rsidP="00356691">
            <w:pPr>
              <w:pStyle w:val="TAC"/>
              <w:rPr>
                <w:sz w:val="16"/>
                <w:szCs w:val="16"/>
              </w:rPr>
            </w:pPr>
          </w:p>
        </w:tc>
        <w:tc>
          <w:tcPr>
            <w:tcW w:w="870" w:type="dxa"/>
            <w:gridSpan w:val="2"/>
            <w:vMerge/>
            <w:shd w:val="clear" w:color="auto" w:fill="auto"/>
          </w:tcPr>
          <w:p w14:paraId="2E31240D" w14:textId="77777777" w:rsidR="00356691" w:rsidRPr="00833B7C" w:rsidRDefault="00356691" w:rsidP="00356691">
            <w:pPr>
              <w:pStyle w:val="TAC"/>
              <w:rPr>
                <w:sz w:val="16"/>
                <w:szCs w:val="16"/>
              </w:rPr>
            </w:pPr>
          </w:p>
        </w:tc>
        <w:tc>
          <w:tcPr>
            <w:tcW w:w="725" w:type="dxa"/>
            <w:gridSpan w:val="2"/>
            <w:vMerge/>
            <w:shd w:val="clear" w:color="auto" w:fill="auto"/>
          </w:tcPr>
          <w:p w14:paraId="2E40C0A5" w14:textId="77777777" w:rsidR="00356691" w:rsidRPr="00833B7C" w:rsidRDefault="00356691" w:rsidP="00356691">
            <w:pPr>
              <w:pStyle w:val="TAC"/>
              <w:rPr>
                <w:sz w:val="16"/>
                <w:szCs w:val="16"/>
              </w:rPr>
            </w:pPr>
          </w:p>
        </w:tc>
        <w:tc>
          <w:tcPr>
            <w:tcW w:w="791" w:type="dxa"/>
            <w:gridSpan w:val="2"/>
            <w:vMerge/>
            <w:shd w:val="clear" w:color="auto" w:fill="auto"/>
          </w:tcPr>
          <w:p w14:paraId="052B3D15" w14:textId="77777777" w:rsidR="00356691" w:rsidRPr="00833B7C" w:rsidRDefault="00356691" w:rsidP="00356691">
            <w:pPr>
              <w:pStyle w:val="TAC"/>
              <w:rPr>
                <w:sz w:val="16"/>
                <w:szCs w:val="16"/>
              </w:rPr>
            </w:pPr>
          </w:p>
        </w:tc>
        <w:tc>
          <w:tcPr>
            <w:tcW w:w="784" w:type="dxa"/>
            <w:vMerge/>
            <w:shd w:val="clear" w:color="auto" w:fill="auto"/>
          </w:tcPr>
          <w:p w14:paraId="66D2F883" w14:textId="77777777" w:rsidR="00356691" w:rsidRPr="00833B7C" w:rsidRDefault="00356691" w:rsidP="00356691">
            <w:pPr>
              <w:pStyle w:val="TAC"/>
              <w:rPr>
                <w:sz w:val="16"/>
                <w:szCs w:val="16"/>
              </w:rPr>
            </w:pPr>
          </w:p>
        </w:tc>
      </w:tr>
      <w:tr w:rsidR="00356691" w:rsidRPr="00833B7C" w14:paraId="5E980857" w14:textId="77777777" w:rsidTr="00ED66E7">
        <w:trPr>
          <w:gridBefore w:val="1"/>
          <w:wBefore w:w="14" w:type="dxa"/>
          <w:trHeight w:val="94"/>
        </w:trPr>
        <w:tc>
          <w:tcPr>
            <w:tcW w:w="1579" w:type="dxa"/>
            <w:gridSpan w:val="2"/>
            <w:vMerge w:val="restart"/>
            <w:tcBorders>
              <w:top w:val="nil"/>
            </w:tcBorders>
            <w:shd w:val="clear" w:color="auto" w:fill="auto"/>
          </w:tcPr>
          <w:p w14:paraId="4FFF3111" w14:textId="77777777" w:rsidR="00356691" w:rsidRPr="00833B7C" w:rsidRDefault="00356691" w:rsidP="00356691">
            <w:pPr>
              <w:pStyle w:val="TAC"/>
              <w:rPr>
                <w:sz w:val="16"/>
                <w:szCs w:val="16"/>
              </w:rPr>
            </w:pPr>
          </w:p>
        </w:tc>
        <w:tc>
          <w:tcPr>
            <w:tcW w:w="529" w:type="dxa"/>
            <w:vMerge w:val="restart"/>
            <w:shd w:val="clear" w:color="auto" w:fill="auto"/>
          </w:tcPr>
          <w:p w14:paraId="0C0A442D"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00E63483"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1A7947FB"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9CB191D"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+TT</w:t>
            </w:r>
          </w:p>
        </w:tc>
        <w:tc>
          <w:tcPr>
            <w:tcW w:w="1086" w:type="dxa"/>
            <w:gridSpan w:val="2"/>
            <w:vMerge w:val="restart"/>
            <w:shd w:val="clear" w:color="auto" w:fill="auto"/>
          </w:tcPr>
          <w:p w14:paraId="3F8F43F7" w14:textId="77777777" w:rsidR="00356691" w:rsidRPr="00833B7C" w:rsidRDefault="00356691" w:rsidP="00356691">
            <w:pPr>
              <w:pStyle w:val="TAC"/>
              <w:rPr>
                <w:sz w:val="16"/>
                <w:szCs w:val="16"/>
              </w:rPr>
            </w:pPr>
          </w:p>
        </w:tc>
        <w:tc>
          <w:tcPr>
            <w:tcW w:w="725" w:type="dxa"/>
            <w:gridSpan w:val="2"/>
            <w:vMerge w:val="restart"/>
            <w:shd w:val="clear" w:color="auto" w:fill="auto"/>
          </w:tcPr>
          <w:p w14:paraId="762F3564" w14:textId="77777777" w:rsidR="00356691" w:rsidRPr="00833B7C" w:rsidRDefault="00356691" w:rsidP="00356691">
            <w:pPr>
              <w:pStyle w:val="TAC"/>
              <w:rPr>
                <w:sz w:val="16"/>
                <w:szCs w:val="16"/>
              </w:rPr>
            </w:pPr>
          </w:p>
        </w:tc>
        <w:tc>
          <w:tcPr>
            <w:tcW w:w="870" w:type="dxa"/>
            <w:gridSpan w:val="2"/>
            <w:vMerge w:val="restart"/>
            <w:shd w:val="clear" w:color="auto" w:fill="auto"/>
          </w:tcPr>
          <w:p w14:paraId="0C20354B" w14:textId="77777777" w:rsidR="00356691" w:rsidRPr="00833B7C" w:rsidRDefault="00356691" w:rsidP="00356691">
            <w:pPr>
              <w:pStyle w:val="TAC"/>
              <w:rPr>
                <w:sz w:val="16"/>
                <w:szCs w:val="16"/>
              </w:rPr>
            </w:pPr>
          </w:p>
        </w:tc>
        <w:tc>
          <w:tcPr>
            <w:tcW w:w="725" w:type="dxa"/>
            <w:gridSpan w:val="2"/>
            <w:vMerge w:val="restart"/>
            <w:shd w:val="clear" w:color="auto" w:fill="auto"/>
          </w:tcPr>
          <w:p w14:paraId="4AA92A61" w14:textId="77777777" w:rsidR="00356691" w:rsidRPr="00833B7C" w:rsidRDefault="00356691" w:rsidP="00356691">
            <w:pPr>
              <w:pStyle w:val="TAC"/>
              <w:rPr>
                <w:sz w:val="16"/>
                <w:szCs w:val="16"/>
              </w:rPr>
            </w:pPr>
          </w:p>
        </w:tc>
        <w:tc>
          <w:tcPr>
            <w:tcW w:w="791" w:type="dxa"/>
            <w:gridSpan w:val="2"/>
            <w:vMerge w:val="restart"/>
            <w:shd w:val="clear" w:color="auto" w:fill="auto"/>
          </w:tcPr>
          <w:p w14:paraId="56CBA48D" w14:textId="77777777" w:rsidR="00356691" w:rsidRPr="00833B7C" w:rsidRDefault="00356691" w:rsidP="00356691">
            <w:pPr>
              <w:pStyle w:val="TAC"/>
              <w:rPr>
                <w:sz w:val="16"/>
                <w:szCs w:val="16"/>
              </w:rPr>
            </w:pPr>
          </w:p>
        </w:tc>
        <w:tc>
          <w:tcPr>
            <w:tcW w:w="784" w:type="dxa"/>
            <w:vMerge w:val="restart"/>
            <w:shd w:val="clear" w:color="auto" w:fill="auto"/>
          </w:tcPr>
          <w:p w14:paraId="5D74A2D7" w14:textId="77777777" w:rsidR="00356691" w:rsidRPr="00833B7C" w:rsidRDefault="00356691" w:rsidP="00356691">
            <w:pPr>
              <w:pStyle w:val="TAC"/>
              <w:rPr>
                <w:sz w:val="16"/>
                <w:szCs w:val="16"/>
              </w:rPr>
            </w:pPr>
          </w:p>
        </w:tc>
      </w:tr>
      <w:tr w:rsidR="00356691" w:rsidRPr="00833B7C" w14:paraId="15D9A7F8" w14:textId="77777777" w:rsidTr="00ED66E7">
        <w:trPr>
          <w:gridBefore w:val="1"/>
          <w:wBefore w:w="14" w:type="dxa"/>
          <w:trHeight w:val="94"/>
        </w:trPr>
        <w:tc>
          <w:tcPr>
            <w:tcW w:w="1579" w:type="dxa"/>
            <w:gridSpan w:val="2"/>
            <w:vMerge/>
            <w:tcBorders>
              <w:bottom w:val="nil"/>
            </w:tcBorders>
            <w:shd w:val="clear" w:color="auto" w:fill="auto"/>
          </w:tcPr>
          <w:p w14:paraId="0984E393" w14:textId="77777777" w:rsidR="00356691" w:rsidRPr="00833B7C" w:rsidRDefault="00356691" w:rsidP="00356691">
            <w:pPr>
              <w:pStyle w:val="TAC"/>
              <w:rPr>
                <w:sz w:val="16"/>
                <w:szCs w:val="16"/>
              </w:rPr>
            </w:pPr>
          </w:p>
        </w:tc>
        <w:tc>
          <w:tcPr>
            <w:tcW w:w="529" w:type="dxa"/>
            <w:vMerge/>
            <w:shd w:val="clear" w:color="auto" w:fill="auto"/>
          </w:tcPr>
          <w:p w14:paraId="4A1B3C71" w14:textId="77777777" w:rsidR="00356691" w:rsidRPr="00833B7C" w:rsidRDefault="00356691" w:rsidP="00356691">
            <w:pPr>
              <w:pStyle w:val="TAC"/>
              <w:rPr>
                <w:sz w:val="16"/>
                <w:szCs w:val="16"/>
                <w:lang w:eastAsia="zh-CN"/>
              </w:rPr>
            </w:pPr>
          </w:p>
        </w:tc>
        <w:tc>
          <w:tcPr>
            <w:tcW w:w="637" w:type="dxa"/>
            <w:vMerge/>
            <w:shd w:val="clear" w:color="auto" w:fill="auto"/>
          </w:tcPr>
          <w:p w14:paraId="11EAA42E"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1A9261D" w14:textId="77777777" w:rsidR="00356691" w:rsidRPr="00833B7C" w:rsidRDefault="00356691" w:rsidP="00356691">
            <w:pPr>
              <w:pStyle w:val="TAC"/>
              <w:rPr>
                <w:sz w:val="16"/>
                <w:szCs w:val="16"/>
                <w:lang w:eastAsia="zh-CN"/>
              </w:rPr>
            </w:pPr>
          </w:p>
        </w:tc>
        <w:tc>
          <w:tcPr>
            <w:tcW w:w="1436" w:type="dxa"/>
            <w:gridSpan w:val="3"/>
            <w:shd w:val="clear" w:color="auto" w:fill="auto"/>
          </w:tcPr>
          <w:p w14:paraId="01282997"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7CD02D7D" w14:textId="77777777" w:rsidR="00356691" w:rsidRPr="00833B7C" w:rsidRDefault="00356691" w:rsidP="00356691">
            <w:pPr>
              <w:pStyle w:val="TAC"/>
              <w:rPr>
                <w:sz w:val="16"/>
                <w:szCs w:val="16"/>
              </w:rPr>
            </w:pPr>
          </w:p>
        </w:tc>
        <w:tc>
          <w:tcPr>
            <w:tcW w:w="725" w:type="dxa"/>
            <w:gridSpan w:val="2"/>
            <w:vMerge/>
            <w:shd w:val="clear" w:color="auto" w:fill="auto"/>
          </w:tcPr>
          <w:p w14:paraId="596E17FC" w14:textId="77777777" w:rsidR="00356691" w:rsidRPr="00833B7C" w:rsidRDefault="00356691" w:rsidP="00356691">
            <w:pPr>
              <w:pStyle w:val="TAC"/>
              <w:rPr>
                <w:sz w:val="16"/>
                <w:szCs w:val="16"/>
              </w:rPr>
            </w:pPr>
          </w:p>
        </w:tc>
        <w:tc>
          <w:tcPr>
            <w:tcW w:w="870" w:type="dxa"/>
            <w:gridSpan w:val="2"/>
            <w:vMerge/>
            <w:shd w:val="clear" w:color="auto" w:fill="auto"/>
          </w:tcPr>
          <w:p w14:paraId="6F9B026C" w14:textId="77777777" w:rsidR="00356691" w:rsidRPr="00833B7C" w:rsidRDefault="00356691" w:rsidP="00356691">
            <w:pPr>
              <w:pStyle w:val="TAC"/>
              <w:rPr>
                <w:sz w:val="16"/>
                <w:szCs w:val="16"/>
              </w:rPr>
            </w:pPr>
          </w:p>
        </w:tc>
        <w:tc>
          <w:tcPr>
            <w:tcW w:w="725" w:type="dxa"/>
            <w:gridSpan w:val="2"/>
            <w:vMerge/>
            <w:shd w:val="clear" w:color="auto" w:fill="auto"/>
          </w:tcPr>
          <w:p w14:paraId="28B8EE4F" w14:textId="77777777" w:rsidR="00356691" w:rsidRPr="00833B7C" w:rsidRDefault="00356691" w:rsidP="00356691">
            <w:pPr>
              <w:pStyle w:val="TAC"/>
              <w:rPr>
                <w:sz w:val="16"/>
                <w:szCs w:val="16"/>
              </w:rPr>
            </w:pPr>
          </w:p>
        </w:tc>
        <w:tc>
          <w:tcPr>
            <w:tcW w:w="791" w:type="dxa"/>
            <w:gridSpan w:val="2"/>
            <w:vMerge/>
            <w:shd w:val="clear" w:color="auto" w:fill="auto"/>
          </w:tcPr>
          <w:p w14:paraId="599B16F4" w14:textId="77777777" w:rsidR="00356691" w:rsidRPr="00833B7C" w:rsidRDefault="00356691" w:rsidP="00356691">
            <w:pPr>
              <w:pStyle w:val="TAC"/>
              <w:rPr>
                <w:sz w:val="16"/>
                <w:szCs w:val="16"/>
              </w:rPr>
            </w:pPr>
          </w:p>
        </w:tc>
        <w:tc>
          <w:tcPr>
            <w:tcW w:w="784" w:type="dxa"/>
            <w:vMerge/>
            <w:shd w:val="clear" w:color="auto" w:fill="auto"/>
          </w:tcPr>
          <w:p w14:paraId="2DCC68B5" w14:textId="77777777" w:rsidR="00356691" w:rsidRPr="00833B7C" w:rsidRDefault="00356691" w:rsidP="00356691">
            <w:pPr>
              <w:pStyle w:val="TAC"/>
              <w:rPr>
                <w:sz w:val="16"/>
                <w:szCs w:val="16"/>
              </w:rPr>
            </w:pPr>
          </w:p>
        </w:tc>
      </w:tr>
      <w:tr w:rsidR="00356691" w:rsidRPr="00833B7C" w14:paraId="035831B7" w14:textId="77777777" w:rsidTr="00ED66E7">
        <w:trPr>
          <w:gridBefore w:val="1"/>
          <w:wBefore w:w="14" w:type="dxa"/>
          <w:trHeight w:val="94"/>
        </w:trPr>
        <w:tc>
          <w:tcPr>
            <w:tcW w:w="1579" w:type="dxa"/>
            <w:gridSpan w:val="2"/>
            <w:vMerge w:val="restart"/>
            <w:tcBorders>
              <w:top w:val="nil"/>
            </w:tcBorders>
            <w:shd w:val="clear" w:color="auto" w:fill="auto"/>
          </w:tcPr>
          <w:p w14:paraId="5A0DA21E" w14:textId="77777777" w:rsidR="00356691" w:rsidRPr="00833B7C" w:rsidRDefault="00356691" w:rsidP="00356691">
            <w:pPr>
              <w:pStyle w:val="TAC"/>
              <w:rPr>
                <w:sz w:val="16"/>
                <w:szCs w:val="16"/>
              </w:rPr>
            </w:pPr>
          </w:p>
        </w:tc>
        <w:tc>
          <w:tcPr>
            <w:tcW w:w="529" w:type="dxa"/>
            <w:vMerge w:val="restart"/>
            <w:shd w:val="clear" w:color="auto" w:fill="auto"/>
          </w:tcPr>
          <w:p w14:paraId="58114E9C"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2B019E39"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781FCB98"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76D26CB8" w14:textId="77777777" w:rsidR="00356691" w:rsidRPr="00833B7C" w:rsidRDefault="00356691" w:rsidP="00356691">
            <w:pPr>
              <w:pStyle w:val="TAC"/>
              <w:rPr>
                <w:sz w:val="16"/>
                <w:szCs w:val="16"/>
              </w:rPr>
            </w:pPr>
          </w:p>
        </w:tc>
        <w:tc>
          <w:tcPr>
            <w:tcW w:w="1086" w:type="dxa"/>
            <w:gridSpan w:val="2"/>
            <w:shd w:val="clear" w:color="auto" w:fill="auto"/>
          </w:tcPr>
          <w:p w14:paraId="01A1BB45"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3499F340" w14:textId="77777777" w:rsidR="00356691" w:rsidRPr="00833B7C" w:rsidRDefault="00356691" w:rsidP="00356691">
            <w:pPr>
              <w:pStyle w:val="TAC"/>
              <w:rPr>
                <w:sz w:val="16"/>
                <w:szCs w:val="16"/>
              </w:rPr>
            </w:pPr>
          </w:p>
        </w:tc>
        <w:tc>
          <w:tcPr>
            <w:tcW w:w="870" w:type="dxa"/>
            <w:gridSpan w:val="2"/>
            <w:vMerge w:val="restart"/>
            <w:shd w:val="clear" w:color="auto" w:fill="auto"/>
          </w:tcPr>
          <w:p w14:paraId="1115A609" w14:textId="77777777" w:rsidR="00356691" w:rsidRPr="00833B7C" w:rsidRDefault="00356691" w:rsidP="00356691">
            <w:pPr>
              <w:pStyle w:val="TAC"/>
              <w:rPr>
                <w:sz w:val="16"/>
                <w:szCs w:val="16"/>
              </w:rPr>
            </w:pPr>
          </w:p>
        </w:tc>
        <w:tc>
          <w:tcPr>
            <w:tcW w:w="725" w:type="dxa"/>
            <w:gridSpan w:val="2"/>
            <w:vMerge w:val="restart"/>
            <w:shd w:val="clear" w:color="auto" w:fill="auto"/>
          </w:tcPr>
          <w:p w14:paraId="068F66B3" w14:textId="77777777" w:rsidR="00356691" w:rsidRPr="00833B7C" w:rsidRDefault="00356691" w:rsidP="00356691">
            <w:pPr>
              <w:pStyle w:val="TAC"/>
              <w:rPr>
                <w:sz w:val="16"/>
                <w:szCs w:val="16"/>
              </w:rPr>
            </w:pPr>
          </w:p>
        </w:tc>
        <w:tc>
          <w:tcPr>
            <w:tcW w:w="791" w:type="dxa"/>
            <w:gridSpan w:val="2"/>
            <w:vMerge w:val="restart"/>
            <w:shd w:val="clear" w:color="auto" w:fill="auto"/>
          </w:tcPr>
          <w:p w14:paraId="46639E6E" w14:textId="77777777" w:rsidR="00356691" w:rsidRPr="00833B7C" w:rsidRDefault="00356691" w:rsidP="00356691">
            <w:pPr>
              <w:pStyle w:val="TAC"/>
              <w:rPr>
                <w:sz w:val="16"/>
                <w:szCs w:val="16"/>
              </w:rPr>
            </w:pPr>
          </w:p>
        </w:tc>
        <w:tc>
          <w:tcPr>
            <w:tcW w:w="784" w:type="dxa"/>
            <w:vMerge w:val="restart"/>
            <w:shd w:val="clear" w:color="auto" w:fill="auto"/>
          </w:tcPr>
          <w:p w14:paraId="76C1C965" w14:textId="77777777" w:rsidR="00356691" w:rsidRPr="00833B7C" w:rsidRDefault="00356691" w:rsidP="00356691">
            <w:pPr>
              <w:pStyle w:val="TAC"/>
              <w:rPr>
                <w:sz w:val="16"/>
                <w:szCs w:val="16"/>
              </w:rPr>
            </w:pPr>
          </w:p>
        </w:tc>
      </w:tr>
      <w:tr w:rsidR="00356691" w:rsidRPr="00833B7C" w14:paraId="1E749A81" w14:textId="77777777" w:rsidTr="00ED66E7">
        <w:trPr>
          <w:gridBefore w:val="1"/>
          <w:wBefore w:w="14" w:type="dxa"/>
          <w:trHeight w:val="94"/>
        </w:trPr>
        <w:tc>
          <w:tcPr>
            <w:tcW w:w="1579" w:type="dxa"/>
            <w:gridSpan w:val="2"/>
            <w:vMerge/>
            <w:tcBorders>
              <w:bottom w:val="nil"/>
            </w:tcBorders>
            <w:shd w:val="clear" w:color="auto" w:fill="auto"/>
          </w:tcPr>
          <w:p w14:paraId="6977DD12" w14:textId="77777777" w:rsidR="00356691" w:rsidRPr="00833B7C" w:rsidRDefault="00356691" w:rsidP="00356691">
            <w:pPr>
              <w:pStyle w:val="TAC"/>
              <w:rPr>
                <w:sz w:val="16"/>
                <w:szCs w:val="16"/>
              </w:rPr>
            </w:pPr>
          </w:p>
        </w:tc>
        <w:tc>
          <w:tcPr>
            <w:tcW w:w="529" w:type="dxa"/>
            <w:vMerge/>
            <w:shd w:val="clear" w:color="auto" w:fill="auto"/>
          </w:tcPr>
          <w:p w14:paraId="3668E018" w14:textId="77777777" w:rsidR="00356691" w:rsidRPr="00833B7C" w:rsidRDefault="00356691" w:rsidP="00356691">
            <w:pPr>
              <w:pStyle w:val="TAC"/>
              <w:rPr>
                <w:sz w:val="16"/>
                <w:szCs w:val="16"/>
                <w:lang w:eastAsia="zh-CN"/>
              </w:rPr>
            </w:pPr>
          </w:p>
        </w:tc>
        <w:tc>
          <w:tcPr>
            <w:tcW w:w="637" w:type="dxa"/>
            <w:vMerge/>
            <w:shd w:val="clear" w:color="auto" w:fill="auto"/>
          </w:tcPr>
          <w:p w14:paraId="7069C96A"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560D967"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0F80FB7E" w14:textId="77777777" w:rsidR="00356691" w:rsidRPr="00833B7C" w:rsidRDefault="00356691" w:rsidP="00356691">
            <w:pPr>
              <w:pStyle w:val="TAC"/>
              <w:rPr>
                <w:sz w:val="16"/>
                <w:szCs w:val="16"/>
              </w:rPr>
            </w:pPr>
          </w:p>
        </w:tc>
        <w:tc>
          <w:tcPr>
            <w:tcW w:w="1086" w:type="dxa"/>
            <w:gridSpan w:val="2"/>
            <w:shd w:val="clear" w:color="auto" w:fill="auto"/>
          </w:tcPr>
          <w:p w14:paraId="623CD7A7"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532A1B6D" w14:textId="77777777" w:rsidR="00356691" w:rsidRPr="00833B7C" w:rsidRDefault="00356691" w:rsidP="00356691">
            <w:pPr>
              <w:pStyle w:val="TAC"/>
              <w:rPr>
                <w:sz w:val="16"/>
                <w:szCs w:val="16"/>
              </w:rPr>
            </w:pPr>
          </w:p>
        </w:tc>
        <w:tc>
          <w:tcPr>
            <w:tcW w:w="870" w:type="dxa"/>
            <w:gridSpan w:val="2"/>
            <w:vMerge/>
            <w:shd w:val="clear" w:color="auto" w:fill="auto"/>
          </w:tcPr>
          <w:p w14:paraId="116B04CF" w14:textId="77777777" w:rsidR="00356691" w:rsidRPr="00833B7C" w:rsidRDefault="00356691" w:rsidP="00356691">
            <w:pPr>
              <w:pStyle w:val="TAC"/>
              <w:rPr>
                <w:sz w:val="16"/>
                <w:szCs w:val="16"/>
              </w:rPr>
            </w:pPr>
          </w:p>
        </w:tc>
        <w:tc>
          <w:tcPr>
            <w:tcW w:w="725" w:type="dxa"/>
            <w:gridSpan w:val="2"/>
            <w:vMerge/>
            <w:shd w:val="clear" w:color="auto" w:fill="auto"/>
          </w:tcPr>
          <w:p w14:paraId="51A4355E" w14:textId="77777777" w:rsidR="00356691" w:rsidRPr="00833B7C" w:rsidRDefault="00356691" w:rsidP="00356691">
            <w:pPr>
              <w:pStyle w:val="TAC"/>
              <w:rPr>
                <w:sz w:val="16"/>
                <w:szCs w:val="16"/>
              </w:rPr>
            </w:pPr>
          </w:p>
        </w:tc>
        <w:tc>
          <w:tcPr>
            <w:tcW w:w="791" w:type="dxa"/>
            <w:gridSpan w:val="2"/>
            <w:vMerge/>
            <w:shd w:val="clear" w:color="auto" w:fill="auto"/>
          </w:tcPr>
          <w:p w14:paraId="23A02B85" w14:textId="77777777" w:rsidR="00356691" w:rsidRPr="00833B7C" w:rsidRDefault="00356691" w:rsidP="00356691">
            <w:pPr>
              <w:pStyle w:val="TAC"/>
              <w:rPr>
                <w:sz w:val="16"/>
                <w:szCs w:val="16"/>
              </w:rPr>
            </w:pPr>
          </w:p>
        </w:tc>
        <w:tc>
          <w:tcPr>
            <w:tcW w:w="784" w:type="dxa"/>
            <w:vMerge/>
            <w:shd w:val="clear" w:color="auto" w:fill="auto"/>
          </w:tcPr>
          <w:p w14:paraId="52B25506" w14:textId="77777777" w:rsidR="00356691" w:rsidRPr="00833B7C" w:rsidRDefault="00356691" w:rsidP="00356691">
            <w:pPr>
              <w:pStyle w:val="TAC"/>
              <w:rPr>
                <w:sz w:val="16"/>
                <w:szCs w:val="16"/>
              </w:rPr>
            </w:pPr>
          </w:p>
        </w:tc>
      </w:tr>
      <w:tr w:rsidR="00356691" w:rsidRPr="00833B7C" w14:paraId="516A1557" w14:textId="77777777" w:rsidTr="00ED66E7">
        <w:trPr>
          <w:gridBefore w:val="1"/>
          <w:wBefore w:w="14" w:type="dxa"/>
          <w:trHeight w:val="94"/>
        </w:trPr>
        <w:tc>
          <w:tcPr>
            <w:tcW w:w="1579" w:type="dxa"/>
            <w:gridSpan w:val="2"/>
            <w:vMerge w:val="restart"/>
            <w:tcBorders>
              <w:top w:val="nil"/>
            </w:tcBorders>
            <w:shd w:val="clear" w:color="auto" w:fill="auto"/>
          </w:tcPr>
          <w:p w14:paraId="7A57F9BD" w14:textId="77777777" w:rsidR="00356691" w:rsidRPr="00833B7C" w:rsidRDefault="00356691" w:rsidP="00356691">
            <w:pPr>
              <w:pStyle w:val="TAC"/>
              <w:rPr>
                <w:sz w:val="16"/>
                <w:szCs w:val="16"/>
              </w:rPr>
            </w:pPr>
          </w:p>
        </w:tc>
        <w:tc>
          <w:tcPr>
            <w:tcW w:w="529" w:type="dxa"/>
            <w:vMerge w:val="restart"/>
            <w:shd w:val="clear" w:color="auto" w:fill="auto"/>
          </w:tcPr>
          <w:p w14:paraId="1C14AE50" w14:textId="77777777" w:rsidR="00356691" w:rsidRPr="00833B7C" w:rsidRDefault="00356691" w:rsidP="00356691">
            <w:pPr>
              <w:pStyle w:val="TAC"/>
              <w:rPr>
                <w:sz w:val="16"/>
                <w:szCs w:val="16"/>
                <w:lang w:eastAsia="zh-CN"/>
              </w:rPr>
            </w:pPr>
            <w:r w:rsidRPr="00833B7C">
              <w:rPr>
                <w:sz w:val="16"/>
                <w:szCs w:val="16"/>
                <w:lang w:eastAsia="zh-CN"/>
              </w:rPr>
              <w:t>3</w:t>
            </w:r>
          </w:p>
        </w:tc>
        <w:tc>
          <w:tcPr>
            <w:tcW w:w="637" w:type="dxa"/>
            <w:vMerge w:val="restart"/>
            <w:shd w:val="clear" w:color="auto" w:fill="auto"/>
          </w:tcPr>
          <w:p w14:paraId="60700735" w14:textId="77777777" w:rsidR="00356691" w:rsidRPr="00833B7C" w:rsidRDefault="00356691" w:rsidP="00356691">
            <w:pPr>
              <w:pStyle w:val="TAC"/>
              <w:rPr>
                <w:sz w:val="16"/>
                <w:szCs w:val="16"/>
                <w:lang w:eastAsia="zh-CN"/>
              </w:rPr>
            </w:pPr>
            <w:r w:rsidRPr="00833B7C">
              <w:rPr>
                <w:sz w:val="16"/>
                <w:szCs w:val="16"/>
                <w:lang w:eastAsia="zh-CN"/>
              </w:rPr>
              <w:t>n2</w:t>
            </w:r>
          </w:p>
        </w:tc>
        <w:tc>
          <w:tcPr>
            <w:tcW w:w="595" w:type="dxa"/>
            <w:gridSpan w:val="2"/>
            <w:vMerge w:val="restart"/>
            <w:shd w:val="clear" w:color="auto" w:fill="auto"/>
          </w:tcPr>
          <w:p w14:paraId="44D1556B"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2DC6C98E" w14:textId="77777777" w:rsidR="00356691" w:rsidRPr="00833B7C" w:rsidRDefault="00356691" w:rsidP="00356691">
            <w:pPr>
              <w:pStyle w:val="TAC"/>
              <w:rPr>
                <w:sz w:val="16"/>
                <w:szCs w:val="16"/>
              </w:rPr>
            </w:pPr>
            <w:r w:rsidRPr="00833B7C">
              <w:rPr>
                <w:rFonts w:cs="Arial"/>
                <w:sz w:val="16"/>
                <w:szCs w:val="16"/>
              </w:rPr>
              <w:t>-98.0+2.1</w:t>
            </w:r>
            <w:r w:rsidRPr="00833B7C">
              <w:rPr>
                <w:sz w:val="16"/>
                <w:szCs w:val="16"/>
              </w:rPr>
              <w:t>+TT</w:t>
            </w:r>
          </w:p>
        </w:tc>
        <w:tc>
          <w:tcPr>
            <w:tcW w:w="1086" w:type="dxa"/>
            <w:gridSpan w:val="2"/>
            <w:vMerge w:val="restart"/>
            <w:shd w:val="clear" w:color="auto" w:fill="auto"/>
          </w:tcPr>
          <w:p w14:paraId="3E2F24B4" w14:textId="77777777" w:rsidR="00356691" w:rsidRPr="00833B7C" w:rsidRDefault="00356691" w:rsidP="00356691">
            <w:pPr>
              <w:pStyle w:val="TAC"/>
              <w:rPr>
                <w:sz w:val="16"/>
                <w:szCs w:val="16"/>
              </w:rPr>
            </w:pPr>
          </w:p>
        </w:tc>
        <w:tc>
          <w:tcPr>
            <w:tcW w:w="725" w:type="dxa"/>
            <w:gridSpan w:val="2"/>
            <w:vMerge w:val="restart"/>
            <w:shd w:val="clear" w:color="auto" w:fill="auto"/>
          </w:tcPr>
          <w:p w14:paraId="319FD83F" w14:textId="77777777" w:rsidR="00356691" w:rsidRPr="00833B7C" w:rsidRDefault="00356691" w:rsidP="00356691">
            <w:pPr>
              <w:pStyle w:val="TAC"/>
              <w:rPr>
                <w:sz w:val="16"/>
                <w:szCs w:val="16"/>
              </w:rPr>
            </w:pPr>
          </w:p>
        </w:tc>
        <w:tc>
          <w:tcPr>
            <w:tcW w:w="870" w:type="dxa"/>
            <w:gridSpan w:val="2"/>
            <w:vMerge w:val="restart"/>
            <w:shd w:val="clear" w:color="auto" w:fill="auto"/>
          </w:tcPr>
          <w:p w14:paraId="5C37ADF8" w14:textId="77777777" w:rsidR="00356691" w:rsidRPr="00833B7C" w:rsidRDefault="00356691" w:rsidP="00356691">
            <w:pPr>
              <w:pStyle w:val="TAC"/>
              <w:rPr>
                <w:sz w:val="16"/>
                <w:szCs w:val="16"/>
              </w:rPr>
            </w:pPr>
          </w:p>
        </w:tc>
        <w:tc>
          <w:tcPr>
            <w:tcW w:w="725" w:type="dxa"/>
            <w:gridSpan w:val="2"/>
            <w:vMerge w:val="restart"/>
            <w:shd w:val="clear" w:color="auto" w:fill="auto"/>
          </w:tcPr>
          <w:p w14:paraId="5F19EF10" w14:textId="77777777" w:rsidR="00356691" w:rsidRPr="00833B7C" w:rsidRDefault="00356691" w:rsidP="00356691">
            <w:pPr>
              <w:pStyle w:val="TAC"/>
              <w:rPr>
                <w:sz w:val="16"/>
                <w:szCs w:val="16"/>
              </w:rPr>
            </w:pPr>
          </w:p>
        </w:tc>
        <w:tc>
          <w:tcPr>
            <w:tcW w:w="791" w:type="dxa"/>
            <w:gridSpan w:val="2"/>
            <w:vMerge w:val="restart"/>
            <w:shd w:val="clear" w:color="auto" w:fill="auto"/>
          </w:tcPr>
          <w:p w14:paraId="00F52F34" w14:textId="77777777" w:rsidR="00356691" w:rsidRPr="00833B7C" w:rsidRDefault="00356691" w:rsidP="00356691">
            <w:pPr>
              <w:pStyle w:val="TAC"/>
              <w:rPr>
                <w:sz w:val="16"/>
                <w:szCs w:val="16"/>
              </w:rPr>
            </w:pPr>
          </w:p>
        </w:tc>
        <w:tc>
          <w:tcPr>
            <w:tcW w:w="784" w:type="dxa"/>
            <w:vMerge w:val="restart"/>
            <w:shd w:val="clear" w:color="auto" w:fill="auto"/>
          </w:tcPr>
          <w:p w14:paraId="59209111" w14:textId="77777777" w:rsidR="00356691" w:rsidRPr="00833B7C" w:rsidRDefault="00356691" w:rsidP="00356691">
            <w:pPr>
              <w:pStyle w:val="TAC"/>
              <w:rPr>
                <w:sz w:val="16"/>
                <w:szCs w:val="16"/>
              </w:rPr>
            </w:pPr>
          </w:p>
        </w:tc>
      </w:tr>
      <w:tr w:rsidR="00356691" w:rsidRPr="00833B7C" w14:paraId="2EA0CB4D" w14:textId="77777777" w:rsidTr="00ED66E7">
        <w:trPr>
          <w:gridBefore w:val="1"/>
          <w:wBefore w:w="14" w:type="dxa"/>
          <w:trHeight w:val="94"/>
        </w:trPr>
        <w:tc>
          <w:tcPr>
            <w:tcW w:w="1579" w:type="dxa"/>
            <w:gridSpan w:val="2"/>
            <w:vMerge/>
            <w:tcBorders>
              <w:bottom w:val="nil"/>
            </w:tcBorders>
            <w:shd w:val="clear" w:color="auto" w:fill="auto"/>
          </w:tcPr>
          <w:p w14:paraId="6DC17994" w14:textId="77777777" w:rsidR="00356691" w:rsidRPr="00833B7C" w:rsidRDefault="00356691" w:rsidP="00356691">
            <w:pPr>
              <w:pStyle w:val="TAC"/>
              <w:rPr>
                <w:sz w:val="16"/>
                <w:szCs w:val="16"/>
              </w:rPr>
            </w:pPr>
          </w:p>
        </w:tc>
        <w:tc>
          <w:tcPr>
            <w:tcW w:w="529" w:type="dxa"/>
            <w:vMerge/>
            <w:shd w:val="clear" w:color="auto" w:fill="auto"/>
          </w:tcPr>
          <w:p w14:paraId="32620DD7" w14:textId="77777777" w:rsidR="00356691" w:rsidRPr="00833B7C" w:rsidRDefault="00356691" w:rsidP="00356691">
            <w:pPr>
              <w:pStyle w:val="TAC"/>
              <w:rPr>
                <w:sz w:val="16"/>
                <w:szCs w:val="16"/>
                <w:lang w:eastAsia="zh-CN"/>
              </w:rPr>
            </w:pPr>
          </w:p>
        </w:tc>
        <w:tc>
          <w:tcPr>
            <w:tcW w:w="637" w:type="dxa"/>
            <w:vMerge/>
            <w:shd w:val="clear" w:color="auto" w:fill="auto"/>
          </w:tcPr>
          <w:p w14:paraId="76B9BA4F"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4E2D544C" w14:textId="77777777" w:rsidR="00356691" w:rsidRPr="00833B7C" w:rsidRDefault="00356691" w:rsidP="00356691">
            <w:pPr>
              <w:pStyle w:val="TAC"/>
              <w:rPr>
                <w:sz w:val="16"/>
                <w:szCs w:val="16"/>
                <w:lang w:eastAsia="zh-CN"/>
              </w:rPr>
            </w:pPr>
          </w:p>
        </w:tc>
        <w:tc>
          <w:tcPr>
            <w:tcW w:w="1436" w:type="dxa"/>
            <w:gridSpan w:val="3"/>
            <w:shd w:val="clear" w:color="auto" w:fill="auto"/>
          </w:tcPr>
          <w:p w14:paraId="3C07BB28" w14:textId="77777777" w:rsidR="00356691" w:rsidRPr="00833B7C" w:rsidRDefault="00356691" w:rsidP="00356691">
            <w:pPr>
              <w:pStyle w:val="TAC"/>
              <w:rPr>
                <w:sz w:val="16"/>
                <w:szCs w:val="16"/>
              </w:rPr>
            </w:pPr>
            <w:r w:rsidRPr="00833B7C">
              <w:rPr>
                <w:rFonts w:cs="Arial"/>
                <w:sz w:val="16"/>
                <w:szCs w:val="16"/>
              </w:rPr>
              <w:t>-100.7+2.1</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0FA3B551" w14:textId="77777777" w:rsidR="00356691" w:rsidRPr="00833B7C" w:rsidRDefault="00356691" w:rsidP="00356691">
            <w:pPr>
              <w:pStyle w:val="TAC"/>
              <w:rPr>
                <w:sz w:val="16"/>
                <w:szCs w:val="16"/>
              </w:rPr>
            </w:pPr>
          </w:p>
        </w:tc>
        <w:tc>
          <w:tcPr>
            <w:tcW w:w="725" w:type="dxa"/>
            <w:gridSpan w:val="2"/>
            <w:vMerge/>
            <w:shd w:val="clear" w:color="auto" w:fill="auto"/>
          </w:tcPr>
          <w:p w14:paraId="166F985B" w14:textId="77777777" w:rsidR="00356691" w:rsidRPr="00833B7C" w:rsidRDefault="00356691" w:rsidP="00356691">
            <w:pPr>
              <w:pStyle w:val="TAC"/>
              <w:rPr>
                <w:sz w:val="16"/>
                <w:szCs w:val="16"/>
              </w:rPr>
            </w:pPr>
          </w:p>
        </w:tc>
        <w:tc>
          <w:tcPr>
            <w:tcW w:w="870" w:type="dxa"/>
            <w:gridSpan w:val="2"/>
            <w:vMerge/>
            <w:shd w:val="clear" w:color="auto" w:fill="auto"/>
          </w:tcPr>
          <w:p w14:paraId="523489D0" w14:textId="77777777" w:rsidR="00356691" w:rsidRPr="00833B7C" w:rsidRDefault="00356691" w:rsidP="00356691">
            <w:pPr>
              <w:pStyle w:val="TAC"/>
              <w:rPr>
                <w:sz w:val="16"/>
                <w:szCs w:val="16"/>
              </w:rPr>
            </w:pPr>
          </w:p>
        </w:tc>
        <w:tc>
          <w:tcPr>
            <w:tcW w:w="725" w:type="dxa"/>
            <w:gridSpan w:val="2"/>
            <w:vMerge/>
            <w:shd w:val="clear" w:color="auto" w:fill="auto"/>
          </w:tcPr>
          <w:p w14:paraId="4497D797" w14:textId="77777777" w:rsidR="00356691" w:rsidRPr="00833B7C" w:rsidRDefault="00356691" w:rsidP="00356691">
            <w:pPr>
              <w:pStyle w:val="TAC"/>
              <w:rPr>
                <w:sz w:val="16"/>
                <w:szCs w:val="16"/>
              </w:rPr>
            </w:pPr>
          </w:p>
        </w:tc>
        <w:tc>
          <w:tcPr>
            <w:tcW w:w="791" w:type="dxa"/>
            <w:gridSpan w:val="2"/>
            <w:vMerge/>
            <w:shd w:val="clear" w:color="auto" w:fill="auto"/>
          </w:tcPr>
          <w:p w14:paraId="10368C55" w14:textId="77777777" w:rsidR="00356691" w:rsidRPr="00833B7C" w:rsidRDefault="00356691" w:rsidP="00356691">
            <w:pPr>
              <w:pStyle w:val="TAC"/>
              <w:rPr>
                <w:sz w:val="16"/>
                <w:szCs w:val="16"/>
              </w:rPr>
            </w:pPr>
          </w:p>
        </w:tc>
        <w:tc>
          <w:tcPr>
            <w:tcW w:w="784" w:type="dxa"/>
            <w:vMerge/>
            <w:shd w:val="clear" w:color="auto" w:fill="auto"/>
          </w:tcPr>
          <w:p w14:paraId="17B24F81" w14:textId="77777777" w:rsidR="00356691" w:rsidRPr="00833B7C" w:rsidRDefault="00356691" w:rsidP="00356691">
            <w:pPr>
              <w:pStyle w:val="TAC"/>
              <w:rPr>
                <w:sz w:val="16"/>
                <w:szCs w:val="16"/>
              </w:rPr>
            </w:pPr>
          </w:p>
        </w:tc>
      </w:tr>
      <w:tr w:rsidR="00356691" w:rsidRPr="00833B7C" w14:paraId="0D482A64" w14:textId="77777777" w:rsidTr="00ED66E7">
        <w:trPr>
          <w:gridBefore w:val="1"/>
          <w:wBefore w:w="14" w:type="dxa"/>
          <w:trHeight w:val="94"/>
        </w:trPr>
        <w:tc>
          <w:tcPr>
            <w:tcW w:w="1579" w:type="dxa"/>
            <w:gridSpan w:val="2"/>
            <w:vMerge w:val="restart"/>
            <w:tcBorders>
              <w:top w:val="nil"/>
            </w:tcBorders>
            <w:shd w:val="clear" w:color="auto" w:fill="auto"/>
          </w:tcPr>
          <w:p w14:paraId="69A40EBB" w14:textId="77777777" w:rsidR="00356691" w:rsidRPr="00833B7C" w:rsidRDefault="00356691" w:rsidP="00356691">
            <w:pPr>
              <w:pStyle w:val="TAC"/>
              <w:rPr>
                <w:sz w:val="16"/>
                <w:szCs w:val="16"/>
              </w:rPr>
            </w:pPr>
          </w:p>
        </w:tc>
        <w:tc>
          <w:tcPr>
            <w:tcW w:w="529" w:type="dxa"/>
            <w:vMerge w:val="restart"/>
            <w:shd w:val="clear" w:color="auto" w:fill="auto"/>
          </w:tcPr>
          <w:p w14:paraId="55D5F9E5" w14:textId="77777777" w:rsidR="00356691" w:rsidRPr="00833B7C" w:rsidRDefault="00356691" w:rsidP="00356691">
            <w:pPr>
              <w:pStyle w:val="TAC"/>
              <w:rPr>
                <w:sz w:val="16"/>
                <w:szCs w:val="16"/>
                <w:lang w:eastAsia="zh-CN"/>
              </w:rPr>
            </w:pPr>
            <w:r w:rsidRPr="00833B7C">
              <w:rPr>
                <w:sz w:val="16"/>
                <w:szCs w:val="16"/>
                <w:lang w:eastAsia="zh-CN"/>
              </w:rPr>
              <w:t>3</w:t>
            </w:r>
          </w:p>
        </w:tc>
        <w:tc>
          <w:tcPr>
            <w:tcW w:w="637" w:type="dxa"/>
            <w:vMerge w:val="restart"/>
            <w:shd w:val="clear" w:color="auto" w:fill="auto"/>
          </w:tcPr>
          <w:p w14:paraId="0CE0977E"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1F207353"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AF4F39F"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+TT</w:t>
            </w:r>
          </w:p>
        </w:tc>
        <w:tc>
          <w:tcPr>
            <w:tcW w:w="1086" w:type="dxa"/>
            <w:gridSpan w:val="2"/>
            <w:vMerge w:val="restart"/>
            <w:shd w:val="clear" w:color="auto" w:fill="auto"/>
          </w:tcPr>
          <w:p w14:paraId="6232E4A4" w14:textId="77777777" w:rsidR="00356691" w:rsidRPr="00833B7C" w:rsidRDefault="00356691" w:rsidP="00356691">
            <w:pPr>
              <w:pStyle w:val="TAC"/>
              <w:rPr>
                <w:sz w:val="16"/>
                <w:szCs w:val="16"/>
              </w:rPr>
            </w:pPr>
          </w:p>
        </w:tc>
        <w:tc>
          <w:tcPr>
            <w:tcW w:w="725" w:type="dxa"/>
            <w:gridSpan w:val="2"/>
            <w:vMerge w:val="restart"/>
            <w:shd w:val="clear" w:color="auto" w:fill="auto"/>
          </w:tcPr>
          <w:p w14:paraId="557A452A" w14:textId="77777777" w:rsidR="00356691" w:rsidRPr="00833B7C" w:rsidRDefault="00356691" w:rsidP="00356691">
            <w:pPr>
              <w:pStyle w:val="TAC"/>
              <w:rPr>
                <w:sz w:val="16"/>
                <w:szCs w:val="16"/>
              </w:rPr>
            </w:pPr>
          </w:p>
        </w:tc>
        <w:tc>
          <w:tcPr>
            <w:tcW w:w="870" w:type="dxa"/>
            <w:gridSpan w:val="2"/>
            <w:vMerge w:val="restart"/>
            <w:shd w:val="clear" w:color="auto" w:fill="auto"/>
          </w:tcPr>
          <w:p w14:paraId="4EBC3113" w14:textId="77777777" w:rsidR="00356691" w:rsidRPr="00833B7C" w:rsidRDefault="00356691" w:rsidP="00356691">
            <w:pPr>
              <w:pStyle w:val="TAC"/>
              <w:rPr>
                <w:sz w:val="16"/>
                <w:szCs w:val="16"/>
              </w:rPr>
            </w:pPr>
          </w:p>
        </w:tc>
        <w:tc>
          <w:tcPr>
            <w:tcW w:w="725" w:type="dxa"/>
            <w:gridSpan w:val="2"/>
            <w:vMerge w:val="restart"/>
            <w:shd w:val="clear" w:color="auto" w:fill="auto"/>
          </w:tcPr>
          <w:p w14:paraId="24B3976C" w14:textId="77777777" w:rsidR="00356691" w:rsidRPr="00833B7C" w:rsidRDefault="00356691" w:rsidP="00356691">
            <w:pPr>
              <w:pStyle w:val="TAC"/>
              <w:rPr>
                <w:sz w:val="16"/>
                <w:szCs w:val="16"/>
              </w:rPr>
            </w:pPr>
          </w:p>
        </w:tc>
        <w:tc>
          <w:tcPr>
            <w:tcW w:w="791" w:type="dxa"/>
            <w:gridSpan w:val="2"/>
            <w:vMerge w:val="restart"/>
            <w:shd w:val="clear" w:color="auto" w:fill="auto"/>
          </w:tcPr>
          <w:p w14:paraId="18C4C4D5" w14:textId="77777777" w:rsidR="00356691" w:rsidRPr="00833B7C" w:rsidRDefault="00356691" w:rsidP="00356691">
            <w:pPr>
              <w:pStyle w:val="TAC"/>
              <w:rPr>
                <w:sz w:val="16"/>
                <w:szCs w:val="16"/>
              </w:rPr>
            </w:pPr>
          </w:p>
        </w:tc>
        <w:tc>
          <w:tcPr>
            <w:tcW w:w="784" w:type="dxa"/>
            <w:vMerge w:val="restart"/>
            <w:shd w:val="clear" w:color="auto" w:fill="auto"/>
          </w:tcPr>
          <w:p w14:paraId="4FBFD481" w14:textId="77777777" w:rsidR="00356691" w:rsidRPr="00833B7C" w:rsidRDefault="00356691" w:rsidP="00356691">
            <w:pPr>
              <w:pStyle w:val="TAC"/>
              <w:rPr>
                <w:sz w:val="16"/>
                <w:szCs w:val="16"/>
              </w:rPr>
            </w:pPr>
          </w:p>
        </w:tc>
      </w:tr>
      <w:tr w:rsidR="00356691" w:rsidRPr="00833B7C" w14:paraId="14D4B906" w14:textId="77777777" w:rsidTr="00ED66E7">
        <w:trPr>
          <w:gridBefore w:val="1"/>
          <w:wBefore w:w="14" w:type="dxa"/>
          <w:trHeight w:val="94"/>
        </w:trPr>
        <w:tc>
          <w:tcPr>
            <w:tcW w:w="1579" w:type="dxa"/>
            <w:gridSpan w:val="2"/>
            <w:vMerge/>
            <w:tcBorders>
              <w:bottom w:val="nil"/>
            </w:tcBorders>
            <w:shd w:val="clear" w:color="auto" w:fill="auto"/>
          </w:tcPr>
          <w:p w14:paraId="248EE36B" w14:textId="77777777" w:rsidR="00356691" w:rsidRPr="00833B7C" w:rsidRDefault="00356691" w:rsidP="00356691">
            <w:pPr>
              <w:pStyle w:val="TAC"/>
              <w:rPr>
                <w:sz w:val="16"/>
                <w:szCs w:val="16"/>
              </w:rPr>
            </w:pPr>
          </w:p>
        </w:tc>
        <w:tc>
          <w:tcPr>
            <w:tcW w:w="529" w:type="dxa"/>
            <w:vMerge/>
            <w:shd w:val="clear" w:color="auto" w:fill="auto"/>
          </w:tcPr>
          <w:p w14:paraId="18B75657" w14:textId="77777777" w:rsidR="00356691" w:rsidRPr="00833B7C" w:rsidRDefault="00356691" w:rsidP="00356691">
            <w:pPr>
              <w:pStyle w:val="TAC"/>
              <w:rPr>
                <w:sz w:val="16"/>
                <w:szCs w:val="16"/>
                <w:lang w:eastAsia="zh-CN"/>
              </w:rPr>
            </w:pPr>
          </w:p>
        </w:tc>
        <w:tc>
          <w:tcPr>
            <w:tcW w:w="637" w:type="dxa"/>
            <w:vMerge/>
            <w:shd w:val="clear" w:color="auto" w:fill="auto"/>
          </w:tcPr>
          <w:p w14:paraId="4C78129C"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356EBDB2" w14:textId="77777777" w:rsidR="00356691" w:rsidRPr="00833B7C" w:rsidRDefault="00356691" w:rsidP="00356691">
            <w:pPr>
              <w:pStyle w:val="TAC"/>
              <w:rPr>
                <w:sz w:val="16"/>
                <w:szCs w:val="16"/>
                <w:lang w:eastAsia="zh-CN"/>
              </w:rPr>
            </w:pPr>
          </w:p>
        </w:tc>
        <w:tc>
          <w:tcPr>
            <w:tcW w:w="1436" w:type="dxa"/>
            <w:gridSpan w:val="3"/>
            <w:shd w:val="clear" w:color="auto" w:fill="auto"/>
          </w:tcPr>
          <w:p w14:paraId="74701307"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0A96EAAF" w14:textId="77777777" w:rsidR="00356691" w:rsidRPr="00833B7C" w:rsidRDefault="00356691" w:rsidP="00356691">
            <w:pPr>
              <w:pStyle w:val="TAC"/>
              <w:rPr>
                <w:sz w:val="16"/>
                <w:szCs w:val="16"/>
              </w:rPr>
            </w:pPr>
          </w:p>
        </w:tc>
        <w:tc>
          <w:tcPr>
            <w:tcW w:w="725" w:type="dxa"/>
            <w:gridSpan w:val="2"/>
            <w:vMerge/>
            <w:shd w:val="clear" w:color="auto" w:fill="auto"/>
          </w:tcPr>
          <w:p w14:paraId="5AB5E7DB" w14:textId="77777777" w:rsidR="00356691" w:rsidRPr="00833B7C" w:rsidRDefault="00356691" w:rsidP="00356691">
            <w:pPr>
              <w:pStyle w:val="TAC"/>
              <w:rPr>
                <w:sz w:val="16"/>
                <w:szCs w:val="16"/>
              </w:rPr>
            </w:pPr>
          </w:p>
        </w:tc>
        <w:tc>
          <w:tcPr>
            <w:tcW w:w="870" w:type="dxa"/>
            <w:gridSpan w:val="2"/>
            <w:vMerge/>
            <w:shd w:val="clear" w:color="auto" w:fill="auto"/>
          </w:tcPr>
          <w:p w14:paraId="0F8CA3D0" w14:textId="77777777" w:rsidR="00356691" w:rsidRPr="00833B7C" w:rsidRDefault="00356691" w:rsidP="00356691">
            <w:pPr>
              <w:pStyle w:val="TAC"/>
              <w:rPr>
                <w:sz w:val="16"/>
                <w:szCs w:val="16"/>
              </w:rPr>
            </w:pPr>
          </w:p>
        </w:tc>
        <w:tc>
          <w:tcPr>
            <w:tcW w:w="725" w:type="dxa"/>
            <w:gridSpan w:val="2"/>
            <w:vMerge/>
            <w:shd w:val="clear" w:color="auto" w:fill="auto"/>
          </w:tcPr>
          <w:p w14:paraId="21752194" w14:textId="77777777" w:rsidR="00356691" w:rsidRPr="00833B7C" w:rsidRDefault="00356691" w:rsidP="00356691">
            <w:pPr>
              <w:pStyle w:val="TAC"/>
              <w:rPr>
                <w:sz w:val="16"/>
                <w:szCs w:val="16"/>
              </w:rPr>
            </w:pPr>
          </w:p>
        </w:tc>
        <w:tc>
          <w:tcPr>
            <w:tcW w:w="791" w:type="dxa"/>
            <w:gridSpan w:val="2"/>
            <w:vMerge/>
            <w:shd w:val="clear" w:color="auto" w:fill="auto"/>
          </w:tcPr>
          <w:p w14:paraId="2595FB64" w14:textId="77777777" w:rsidR="00356691" w:rsidRPr="00833B7C" w:rsidRDefault="00356691" w:rsidP="00356691">
            <w:pPr>
              <w:pStyle w:val="TAC"/>
              <w:rPr>
                <w:sz w:val="16"/>
                <w:szCs w:val="16"/>
              </w:rPr>
            </w:pPr>
          </w:p>
        </w:tc>
        <w:tc>
          <w:tcPr>
            <w:tcW w:w="784" w:type="dxa"/>
            <w:vMerge/>
            <w:shd w:val="clear" w:color="auto" w:fill="auto"/>
          </w:tcPr>
          <w:p w14:paraId="05D9EFE4" w14:textId="77777777" w:rsidR="00356691" w:rsidRPr="00833B7C" w:rsidRDefault="00356691" w:rsidP="00356691">
            <w:pPr>
              <w:pStyle w:val="TAC"/>
              <w:rPr>
                <w:sz w:val="16"/>
                <w:szCs w:val="16"/>
              </w:rPr>
            </w:pPr>
          </w:p>
        </w:tc>
      </w:tr>
      <w:tr w:rsidR="00356691" w:rsidRPr="00833B7C" w14:paraId="21FDB4C7" w14:textId="77777777" w:rsidTr="00ED66E7">
        <w:trPr>
          <w:gridBefore w:val="1"/>
          <w:wBefore w:w="14" w:type="dxa"/>
          <w:trHeight w:val="94"/>
        </w:trPr>
        <w:tc>
          <w:tcPr>
            <w:tcW w:w="1579" w:type="dxa"/>
            <w:gridSpan w:val="2"/>
            <w:vMerge w:val="restart"/>
            <w:tcBorders>
              <w:top w:val="nil"/>
            </w:tcBorders>
            <w:shd w:val="clear" w:color="auto" w:fill="auto"/>
          </w:tcPr>
          <w:p w14:paraId="3FCAE1B0" w14:textId="77777777" w:rsidR="00356691" w:rsidRPr="00833B7C" w:rsidRDefault="00356691" w:rsidP="00356691">
            <w:pPr>
              <w:pStyle w:val="TAC"/>
              <w:rPr>
                <w:sz w:val="16"/>
                <w:szCs w:val="16"/>
              </w:rPr>
            </w:pPr>
          </w:p>
        </w:tc>
        <w:tc>
          <w:tcPr>
            <w:tcW w:w="529" w:type="dxa"/>
            <w:vMerge w:val="restart"/>
            <w:shd w:val="clear" w:color="auto" w:fill="auto"/>
          </w:tcPr>
          <w:p w14:paraId="6540F3DA" w14:textId="77777777" w:rsidR="00356691" w:rsidRPr="00833B7C" w:rsidRDefault="00356691" w:rsidP="00356691">
            <w:pPr>
              <w:pStyle w:val="TAC"/>
              <w:rPr>
                <w:sz w:val="16"/>
                <w:szCs w:val="16"/>
                <w:lang w:eastAsia="zh-CN"/>
              </w:rPr>
            </w:pPr>
            <w:r w:rsidRPr="00833B7C">
              <w:rPr>
                <w:sz w:val="16"/>
                <w:szCs w:val="16"/>
                <w:lang w:eastAsia="zh-CN"/>
              </w:rPr>
              <w:t>3</w:t>
            </w:r>
          </w:p>
        </w:tc>
        <w:tc>
          <w:tcPr>
            <w:tcW w:w="637" w:type="dxa"/>
            <w:vMerge w:val="restart"/>
            <w:shd w:val="clear" w:color="auto" w:fill="auto"/>
          </w:tcPr>
          <w:p w14:paraId="07D7E703"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00C61863"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4AA24D94" w14:textId="77777777" w:rsidR="00356691" w:rsidRPr="00833B7C" w:rsidRDefault="00356691" w:rsidP="00356691">
            <w:pPr>
              <w:pStyle w:val="TAC"/>
              <w:rPr>
                <w:sz w:val="16"/>
                <w:szCs w:val="16"/>
              </w:rPr>
            </w:pPr>
          </w:p>
        </w:tc>
        <w:tc>
          <w:tcPr>
            <w:tcW w:w="1086" w:type="dxa"/>
            <w:gridSpan w:val="2"/>
            <w:shd w:val="clear" w:color="auto" w:fill="auto"/>
          </w:tcPr>
          <w:p w14:paraId="4F8708C6"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0A68695A" w14:textId="77777777" w:rsidR="00356691" w:rsidRPr="00833B7C" w:rsidRDefault="00356691" w:rsidP="00356691">
            <w:pPr>
              <w:pStyle w:val="TAC"/>
              <w:rPr>
                <w:sz w:val="16"/>
                <w:szCs w:val="16"/>
              </w:rPr>
            </w:pPr>
          </w:p>
        </w:tc>
        <w:tc>
          <w:tcPr>
            <w:tcW w:w="870" w:type="dxa"/>
            <w:gridSpan w:val="2"/>
            <w:vMerge w:val="restart"/>
            <w:shd w:val="clear" w:color="auto" w:fill="auto"/>
          </w:tcPr>
          <w:p w14:paraId="629E57DE" w14:textId="77777777" w:rsidR="00356691" w:rsidRPr="00833B7C" w:rsidRDefault="00356691" w:rsidP="00356691">
            <w:pPr>
              <w:pStyle w:val="TAC"/>
              <w:rPr>
                <w:sz w:val="16"/>
                <w:szCs w:val="16"/>
              </w:rPr>
            </w:pPr>
          </w:p>
        </w:tc>
        <w:tc>
          <w:tcPr>
            <w:tcW w:w="725" w:type="dxa"/>
            <w:gridSpan w:val="2"/>
            <w:vMerge w:val="restart"/>
            <w:shd w:val="clear" w:color="auto" w:fill="auto"/>
          </w:tcPr>
          <w:p w14:paraId="6F9DC5FF" w14:textId="77777777" w:rsidR="00356691" w:rsidRPr="00833B7C" w:rsidRDefault="00356691" w:rsidP="00356691">
            <w:pPr>
              <w:pStyle w:val="TAC"/>
              <w:rPr>
                <w:sz w:val="16"/>
                <w:szCs w:val="16"/>
              </w:rPr>
            </w:pPr>
          </w:p>
        </w:tc>
        <w:tc>
          <w:tcPr>
            <w:tcW w:w="791" w:type="dxa"/>
            <w:gridSpan w:val="2"/>
            <w:vMerge w:val="restart"/>
            <w:shd w:val="clear" w:color="auto" w:fill="auto"/>
          </w:tcPr>
          <w:p w14:paraId="12C1CC7D" w14:textId="77777777" w:rsidR="00356691" w:rsidRPr="00833B7C" w:rsidRDefault="00356691" w:rsidP="00356691">
            <w:pPr>
              <w:pStyle w:val="TAC"/>
              <w:rPr>
                <w:sz w:val="16"/>
                <w:szCs w:val="16"/>
              </w:rPr>
            </w:pPr>
          </w:p>
        </w:tc>
        <w:tc>
          <w:tcPr>
            <w:tcW w:w="784" w:type="dxa"/>
            <w:vMerge w:val="restart"/>
            <w:shd w:val="clear" w:color="auto" w:fill="auto"/>
          </w:tcPr>
          <w:p w14:paraId="2FCE8CD6" w14:textId="77777777" w:rsidR="00356691" w:rsidRPr="00833B7C" w:rsidRDefault="00356691" w:rsidP="00356691">
            <w:pPr>
              <w:pStyle w:val="TAC"/>
              <w:rPr>
                <w:sz w:val="16"/>
                <w:szCs w:val="16"/>
              </w:rPr>
            </w:pPr>
          </w:p>
        </w:tc>
      </w:tr>
      <w:tr w:rsidR="00356691" w:rsidRPr="00833B7C" w14:paraId="2F3D86EC" w14:textId="77777777" w:rsidTr="00ED66E7">
        <w:trPr>
          <w:gridBefore w:val="1"/>
          <w:wBefore w:w="14" w:type="dxa"/>
          <w:trHeight w:val="94"/>
        </w:trPr>
        <w:tc>
          <w:tcPr>
            <w:tcW w:w="1579" w:type="dxa"/>
            <w:gridSpan w:val="2"/>
            <w:vMerge/>
            <w:tcBorders>
              <w:bottom w:val="single" w:sz="4" w:space="0" w:color="auto"/>
            </w:tcBorders>
            <w:shd w:val="clear" w:color="auto" w:fill="auto"/>
          </w:tcPr>
          <w:p w14:paraId="1D0CF144" w14:textId="77777777" w:rsidR="00356691" w:rsidRPr="00833B7C" w:rsidRDefault="00356691" w:rsidP="00356691">
            <w:pPr>
              <w:pStyle w:val="TAC"/>
              <w:rPr>
                <w:sz w:val="16"/>
                <w:szCs w:val="16"/>
              </w:rPr>
            </w:pPr>
          </w:p>
        </w:tc>
        <w:tc>
          <w:tcPr>
            <w:tcW w:w="529" w:type="dxa"/>
            <w:vMerge/>
            <w:shd w:val="clear" w:color="auto" w:fill="auto"/>
          </w:tcPr>
          <w:p w14:paraId="14906F4F" w14:textId="77777777" w:rsidR="00356691" w:rsidRPr="00833B7C" w:rsidRDefault="00356691" w:rsidP="00356691">
            <w:pPr>
              <w:pStyle w:val="TAC"/>
              <w:rPr>
                <w:sz w:val="16"/>
                <w:szCs w:val="16"/>
                <w:lang w:eastAsia="zh-CN"/>
              </w:rPr>
            </w:pPr>
          </w:p>
        </w:tc>
        <w:tc>
          <w:tcPr>
            <w:tcW w:w="637" w:type="dxa"/>
            <w:vMerge/>
            <w:shd w:val="clear" w:color="auto" w:fill="auto"/>
          </w:tcPr>
          <w:p w14:paraId="040AE69F"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313E08BA"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33E18C6E" w14:textId="77777777" w:rsidR="00356691" w:rsidRPr="00833B7C" w:rsidRDefault="00356691" w:rsidP="00356691">
            <w:pPr>
              <w:pStyle w:val="TAC"/>
              <w:rPr>
                <w:sz w:val="16"/>
                <w:szCs w:val="16"/>
              </w:rPr>
            </w:pPr>
          </w:p>
        </w:tc>
        <w:tc>
          <w:tcPr>
            <w:tcW w:w="1086" w:type="dxa"/>
            <w:gridSpan w:val="2"/>
            <w:shd w:val="clear" w:color="auto" w:fill="auto"/>
          </w:tcPr>
          <w:p w14:paraId="6ED52F06"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0379FBEF" w14:textId="77777777" w:rsidR="00356691" w:rsidRPr="00833B7C" w:rsidRDefault="00356691" w:rsidP="00356691">
            <w:pPr>
              <w:pStyle w:val="TAC"/>
              <w:rPr>
                <w:sz w:val="16"/>
                <w:szCs w:val="16"/>
              </w:rPr>
            </w:pPr>
          </w:p>
        </w:tc>
        <w:tc>
          <w:tcPr>
            <w:tcW w:w="870" w:type="dxa"/>
            <w:gridSpan w:val="2"/>
            <w:vMerge/>
            <w:shd w:val="clear" w:color="auto" w:fill="auto"/>
          </w:tcPr>
          <w:p w14:paraId="79C2B1F3" w14:textId="77777777" w:rsidR="00356691" w:rsidRPr="00833B7C" w:rsidRDefault="00356691" w:rsidP="00356691">
            <w:pPr>
              <w:pStyle w:val="TAC"/>
              <w:rPr>
                <w:sz w:val="16"/>
                <w:szCs w:val="16"/>
              </w:rPr>
            </w:pPr>
          </w:p>
        </w:tc>
        <w:tc>
          <w:tcPr>
            <w:tcW w:w="725" w:type="dxa"/>
            <w:gridSpan w:val="2"/>
            <w:vMerge/>
            <w:shd w:val="clear" w:color="auto" w:fill="auto"/>
          </w:tcPr>
          <w:p w14:paraId="3D31A4F9" w14:textId="77777777" w:rsidR="00356691" w:rsidRPr="00833B7C" w:rsidRDefault="00356691" w:rsidP="00356691">
            <w:pPr>
              <w:pStyle w:val="TAC"/>
              <w:rPr>
                <w:sz w:val="16"/>
                <w:szCs w:val="16"/>
              </w:rPr>
            </w:pPr>
          </w:p>
        </w:tc>
        <w:tc>
          <w:tcPr>
            <w:tcW w:w="791" w:type="dxa"/>
            <w:gridSpan w:val="2"/>
            <w:vMerge/>
            <w:shd w:val="clear" w:color="auto" w:fill="auto"/>
          </w:tcPr>
          <w:p w14:paraId="3492BB4D" w14:textId="77777777" w:rsidR="00356691" w:rsidRPr="00833B7C" w:rsidRDefault="00356691" w:rsidP="00356691">
            <w:pPr>
              <w:pStyle w:val="TAC"/>
              <w:rPr>
                <w:sz w:val="16"/>
                <w:szCs w:val="16"/>
              </w:rPr>
            </w:pPr>
          </w:p>
        </w:tc>
        <w:tc>
          <w:tcPr>
            <w:tcW w:w="784" w:type="dxa"/>
            <w:vMerge/>
            <w:shd w:val="clear" w:color="auto" w:fill="auto"/>
          </w:tcPr>
          <w:p w14:paraId="7C284073" w14:textId="77777777" w:rsidR="00356691" w:rsidRPr="00833B7C" w:rsidRDefault="00356691" w:rsidP="00356691">
            <w:pPr>
              <w:pStyle w:val="TAC"/>
              <w:rPr>
                <w:sz w:val="16"/>
                <w:szCs w:val="16"/>
              </w:rPr>
            </w:pPr>
          </w:p>
        </w:tc>
      </w:tr>
      <w:tr w:rsidR="00356691" w14:paraId="5EE0C848" w14:textId="77777777" w:rsidTr="00ED66E7">
        <w:trPr>
          <w:gridBefore w:val="1"/>
          <w:wBefore w:w="14" w:type="dxa"/>
          <w:trHeight w:val="270"/>
        </w:trPr>
        <w:tc>
          <w:tcPr>
            <w:tcW w:w="1579" w:type="dxa"/>
            <w:gridSpan w:val="2"/>
            <w:vMerge w:val="restart"/>
            <w:tcBorders>
              <w:bottom w:val="nil"/>
            </w:tcBorders>
            <w:shd w:val="clear" w:color="auto" w:fill="auto"/>
          </w:tcPr>
          <w:p w14:paraId="666DCB0C" w14:textId="77777777" w:rsidR="00356691" w:rsidRDefault="00356691" w:rsidP="00356691">
            <w:pPr>
              <w:pStyle w:val="TAC"/>
              <w:rPr>
                <w:sz w:val="16"/>
                <w:szCs w:val="16"/>
              </w:rPr>
            </w:pPr>
            <w:r>
              <w:rPr>
                <w:sz w:val="16"/>
                <w:szCs w:val="16"/>
              </w:rPr>
              <w:t>DL_n3A-n8A-n78A_UL_n3A-n8A</w:t>
            </w:r>
          </w:p>
        </w:tc>
        <w:tc>
          <w:tcPr>
            <w:tcW w:w="529" w:type="dxa"/>
            <w:vMerge w:val="restart"/>
            <w:shd w:val="clear" w:color="auto" w:fill="auto"/>
          </w:tcPr>
          <w:p w14:paraId="1D1377DC" w14:textId="77777777" w:rsidR="00356691" w:rsidRDefault="00356691" w:rsidP="00356691">
            <w:pPr>
              <w:pStyle w:val="TAC"/>
              <w:rPr>
                <w:sz w:val="16"/>
                <w:szCs w:val="16"/>
                <w:lang w:val="en-US" w:eastAsia="zh-CN"/>
              </w:rPr>
            </w:pPr>
            <w:r>
              <w:rPr>
                <w:rFonts w:hint="eastAsia"/>
                <w:sz w:val="16"/>
                <w:szCs w:val="16"/>
                <w:lang w:val="en-US" w:eastAsia="zh-CN"/>
              </w:rPr>
              <w:t>1</w:t>
            </w:r>
          </w:p>
        </w:tc>
        <w:tc>
          <w:tcPr>
            <w:tcW w:w="637" w:type="dxa"/>
            <w:vMerge w:val="restart"/>
            <w:shd w:val="clear" w:color="auto" w:fill="auto"/>
          </w:tcPr>
          <w:p w14:paraId="0EE9E700" w14:textId="77777777" w:rsidR="00356691" w:rsidRDefault="00356691" w:rsidP="00356691">
            <w:pPr>
              <w:pStyle w:val="TAC"/>
              <w:rPr>
                <w:sz w:val="16"/>
                <w:szCs w:val="16"/>
                <w:lang w:val="en-US" w:eastAsia="zh-CN"/>
              </w:rPr>
            </w:pPr>
            <w:r>
              <w:rPr>
                <w:rFonts w:hint="eastAsia"/>
                <w:sz w:val="16"/>
                <w:szCs w:val="16"/>
                <w:lang w:val="en-US" w:eastAsia="zh-CN"/>
              </w:rPr>
              <w:t>n3</w:t>
            </w:r>
          </w:p>
        </w:tc>
        <w:tc>
          <w:tcPr>
            <w:tcW w:w="595" w:type="dxa"/>
            <w:gridSpan w:val="2"/>
            <w:vMerge w:val="restart"/>
            <w:shd w:val="clear" w:color="auto" w:fill="auto"/>
          </w:tcPr>
          <w:p w14:paraId="3E4FA7B1" w14:textId="77777777" w:rsidR="00356691" w:rsidRDefault="00356691" w:rsidP="00356691">
            <w:pPr>
              <w:pStyle w:val="TAC"/>
              <w:rPr>
                <w:sz w:val="16"/>
                <w:szCs w:val="16"/>
                <w:lang w:val="en-US" w:eastAsia="zh-CN"/>
              </w:rPr>
            </w:pPr>
            <w:r>
              <w:rPr>
                <w:rFonts w:hint="eastAsia"/>
                <w:sz w:val="16"/>
                <w:szCs w:val="16"/>
                <w:lang w:val="en-US" w:eastAsia="zh-CN"/>
              </w:rPr>
              <w:t>15</w:t>
            </w:r>
          </w:p>
        </w:tc>
        <w:tc>
          <w:tcPr>
            <w:tcW w:w="1436" w:type="dxa"/>
            <w:gridSpan w:val="3"/>
            <w:shd w:val="clear" w:color="auto" w:fill="auto"/>
          </w:tcPr>
          <w:p w14:paraId="10E11017" w14:textId="77777777" w:rsidR="00356691" w:rsidRDefault="00356691" w:rsidP="00356691">
            <w:pPr>
              <w:pStyle w:val="TAC"/>
              <w:rPr>
                <w:rFonts w:eastAsia="SimSun"/>
                <w:sz w:val="16"/>
                <w:szCs w:val="16"/>
                <w:lang w:val="en-US" w:eastAsia="zh-CN"/>
              </w:rPr>
            </w:pPr>
            <w:r>
              <w:rPr>
                <w:sz w:val="16"/>
                <w:szCs w:val="16"/>
                <w:lang w:val="en-US"/>
              </w:rPr>
              <w:t>-97.0</w:t>
            </w:r>
            <w:r>
              <w:rPr>
                <w:rFonts w:eastAsia="SimSun" w:hint="eastAsia"/>
                <w:sz w:val="16"/>
                <w:szCs w:val="16"/>
                <w:lang w:val="en-US" w:eastAsia="zh-CN"/>
              </w:rPr>
              <w:t>+TT</w:t>
            </w:r>
          </w:p>
        </w:tc>
        <w:tc>
          <w:tcPr>
            <w:tcW w:w="1086" w:type="dxa"/>
            <w:gridSpan w:val="2"/>
            <w:vMerge w:val="restart"/>
            <w:shd w:val="clear" w:color="auto" w:fill="auto"/>
          </w:tcPr>
          <w:p w14:paraId="2532ED37" w14:textId="77777777" w:rsidR="00356691" w:rsidRDefault="00356691" w:rsidP="00356691">
            <w:pPr>
              <w:pStyle w:val="TAC"/>
              <w:rPr>
                <w:sz w:val="16"/>
                <w:szCs w:val="16"/>
              </w:rPr>
            </w:pPr>
          </w:p>
        </w:tc>
        <w:tc>
          <w:tcPr>
            <w:tcW w:w="725" w:type="dxa"/>
            <w:gridSpan w:val="2"/>
            <w:vMerge w:val="restart"/>
            <w:shd w:val="clear" w:color="auto" w:fill="auto"/>
          </w:tcPr>
          <w:p w14:paraId="2DC32CED" w14:textId="77777777" w:rsidR="00356691" w:rsidRDefault="00356691" w:rsidP="00356691">
            <w:pPr>
              <w:pStyle w:val="TAC"/>
              <w:rPr>
                <w:sz w:val="16"/>
                <w:szCs w:val="16"/>
              </w:rPr>
            </w:pPr>
          </w:p>
        </w:tc>
        <w:tc>
          <w:tcPr>
            <w:tcW w:w="870" w:type="dxa"/>
            <w:gridSpan w:val="2"/>
            <w:vMerge w:val="restart"/>
            <w:shd w:val="clear" w:color="auto" w:fill="auto"/>
          </w:tcPr>
          <w:p w14:paraId="339F40B0" w14:textId="77777777" w:rsidR="00356691" w:rsidRDefault="00356691" w:rsidP="00356691">
            <w:pPr>
              <w:pStyle w:val="TAC"/>
              <w:rPr>
                <w:sz w:val="16"/>
                <w:szCs w:val="16"/>
              </w:rPr>
            </w:pPr>
          </w:p>
        </w:tc>
        <w:tc>
          <w:tcPr>
            <w:tcW w:w="725" w:type="dxa"/>
            <w:gridSpan w:val="2"/>
            <w:vMerge w:val="restart"/>
            <w:shd w:val="clear" w:color="auto" w:fill="auto"/>
          </w:tcPr>
          <w:p w14:paraId="7F816970" w14:textId="77777777" w:rsidR="00356691" w:rsidRDefault="00356691" w:rsidP="00356691">
            <w:pPr>
              <w:pStyle w:val="TAC"/>
              <w:rPr>
                <w:sz w:val="16"/>
                <w:szCs w:val="16"/>
              </w:rPr>
            </w:pPr>
          </w:p>
        </w:tc>
        <w:tc>
          <w:tcPr>
            <w:tcW w:w="791" w:type="dxa"/>
            <w:gridSpan w:val="2"/>
            <w:vMerge w:val="restart"/>
            <w:shd w:val="clear" w:color="auto" w:fill="auto"/>
          </w:tcPr>
          <w:p w14:paraId="22B6F529" w14:textId="77777777" w:rsidR="00356691" w:rsidRDefault="00356691" w:rsidP="00356691">
            <w:pPr>
              <w:pStyle w:val="TAC"/>
              <w:rPr>
                <w:sz w:val="16"/>
                <w:szCs w:val="16"/>
              </w:rPr>
            </w:pPr>
          </w:p>
        </w:tc>
        <w:tc>
          <w:tcPr>
            <w:tcW w:w="784" w:type="dxa"/>
            <w:vMerge w:val="restart"/>
            <w:shd w:val="clear" w:color="auto" w:fill="auto"/>
          </w:tcPr>
          <w:p w14:paraId="5FE7E8F4" w14:textId="77777777" w:rsidR="00356691" w:rsidRDefault="00356691" w:rsidP="00356691">
            <w:pPr>
              <w:pStyle w:val="TAC"/>
              <w:rPr>
                <w:sz w:val="16"/>
                <w:szCs w:val="16"/>
              </w:rPr>
            </w:pPr>
          </w:p>
        </w:tc>
      </w:tr>
      <w:tr w:rsidR="00356691" w14:paraId="37851EE8" w14:textId="77777777" w:rsidTr="00ED66E7">
        <w:trPr>
          <w:gridBefore w:val="1"/>
          <w:wBefore w:w="14" w:type="dxa"/>
          <w:trHeight w:val="270"/>
        </w:trPr>
        <w:tc>
          <w:tcPr>
            <w:tcW w:w="1579" w:type="dxa"/>
            <w:gridSpan w:val="2"/>
            <w:vMerge/>
            <w:tcBorders>
              <w:top w:val="nil"/>
              <w:bottom w:val="nil"/>
            </w:tcBorders>
            <w:shd w:val="clear" w:color="auto" w:fill="auto"/>
          </w:tcPr>
          <w:p w14:paraId="707064B8" w14:textId="77777777" w:rsidR="00356691" w:rsidRDefault="00356691" w:rsidP="00356691">
            <w:pPr>
              <w:pStyle w:val="TAC"/>
            </w:pPr>
          </w:p>
        </w:tc>
        <w:tc>
          <w:tcPr>
            <w:tcW w:w="529" w:type="dxa"/>
            <w:vMerge/>
            <w:shd w:val="clear" w:color="auto" w:fill="auto"/>
          </w:tcPr>
          <w:p w14:paraId="22D4DCA2" w14:textId="77777777" w:rsidR="00356691" w:rsidRDefault="00356691" w:rsidP="00356691">
            <w:pPr>
              <w:pStyle w:val="TAC"/>
            </w:pPr>
          </w:p>
        </w:tc>
        <w:tc>
          <w:tcPr>
            <w:tcW w:w="637" w:type="dxa"/>
            <w:vMerge/>
            <w:shd w:val="clear" w:color="auto" w:fill="auto"/>
          </w:tcPr>
          <w:p w14:paraId="5B20FB02" w14:textId="77777777" w:rsidR="00356691" w:rsidRDefault="00356691" w:rsidP="00356691">
            <w:pPr>
              <w:pStyle w:val="TAC"/>
            </w:pPr>
          </w:p>
        </w:tc>
        <w:tc>
          <w:tcPr>
            <w:tcW w:w="595" w:type="dxa"/>
            <w:gridSpan w:val="2"/>
            <w:vMerge/>
            <w:shd w:val="clear" w:color="auto" w:fill="auto"/>
          </w:tcPr>
          <w:p w14:paraId="1B4A527F" w14:textId="77777777" w:rsidR="00356691" w:rsidRDefault="00356691" w:rsidP="00356691">
            <w:pPr>
              <w:pStyle w:val="TAC"/>
            </w:pPr>
          </w:p>
        </w:tc>
        <w:tc>
          <w:tcPr>
            <w:tcW w:w="1436" w:type="dxa"/>
            <w:gridSpan w:val="3"/>
            <w:shd w:val="clear" w:color="auto" w:fill="auto"/>
          </w:tcPr>
          <w:p w14:paraId="0D4B92A7" w14:textId="77777777" w:rsidR="00356691" w:rsidRDefault="00356691" w:rsidP="00356691">
            <w:pPr>
              <w:pStyle w:val="TAC"/>
              <w:rPr>
                <w:sz w:val="16"/>
                <w:szCs w:val="16"/>
                <w:lang w:val="en-US"/>
              </w:rPr>
            </w:pPr>
            <w:r>
              <w:rPr>
                <w:sz w:val="16"/>
                <w:szCs w:val="16"/>
                <w:lang w:val="en-US"/>
              </w:rPr>
              <w:t>-97.0</w:t>
            </w:r>
            <w:r>
              <w:rPr>
                <w:rFonts w:eastAsia="SimSun" w:hint="eastAsia"/>
                <w:sz w:val="16"/>
                <w:szCs w:val="16"/>
                <w:lang w:val="en-US" w:eastAsia="zh-CN"/>
              </w:rPr>
              <w:t>-2.7+TT</w:t>
            </w:r>
            <w:r>
              <w:rPr>
                <w:rFonts w:eastAsia="SimSun" w:hint="eastAsia"/>
                <w:sz w:val="16"/>
                <w:szCs w:val="16"/>
                <w:vertAlign w:val="superscript"/>
                <w:lang w:val="en-US" w:eastAsia="zh-CN"/>
              </w:rPr>
              <w:t>4</w:t>
            </w:r>
          </w:p>
        </w:tc>
        <w:tc>
          <w:tcPr>
            <w:tcW w:w="1086" w:type="dxa"/>
            <w:gridSpan w:val="2"/>
            <w:vMerge/>
            <w:shd w:val="clear" w:color="auto" w:fill="auto"/>
          </w:tcPr>
          <w:p w14:paraId="2745D335" w14:textId="77777777" w:rsidR="00356691" w:rsidRDefault="00356691" w:rsidP="00356691">
            <w:pPr>
              <w:pStyle w:val="TAC"/>
              <w:rPr>
                <w:sz w:val="16"/>
                <w:szCs w:val="16"/>
                <w:lang w:val="en-US"/>
              </w:rPr>
            </w:pPr>
          </w:p>
        </w:tc>
        <w:tc>
          <w:tcPr>
            <w:tcW w:w="725" w:type="dxa"/>
            <w:gridSpan w:val="2"/>
            <w:vMerge/>
            <w:shd w:val="clear" w:color="auto" w:fill="auto"/>
          </w:tcPr>
          <w:p w14:paraId="3CC4571F" w14:textId="77777777" w:rsidR="00356691" w:rsidRDefault="00356691" w:rsidP="00356691">
            <w:pPr>
              <w:pStyle w:val="TAC"/>
              <w:rPr>
                <w:sz w:val="16"/>
                <w:szCs w:val="16"/>
                <w:lang w:val="en-US"/>
              </w:rPr>
            </w:pPr>
          </w:p>
        </w:tc>
        <w:tc>
          <w:tcPr>
            <w:tcW w:w="870" w:type="dxa"/>
            <w:gridSpan w:val="2"/>
            <w:vMerge/>
            <w:shd w:val="clear" w:color="auto" w:fill="auto"/>
          </w:tcPr>
          <w:p w14:paraId="534F02F2" w14:textId="77777777" w:rsidR="00356691" w:rsidRDefault="00356691" w:rsidP="00356691">
            <w:pPr>
              <w:pStyle w:val="TAC"/>
              <w:rPr>
                <w:sz w:val="16"/>
                <w:szCs w:val="16"/>
                <w:lang w:val="en-US"/>
              </w:rPr>
            </w:pPr>
          </w:p>
        </w:tc>
        <w:tc>
          <w:tcPr>
            <w:tcW w:w="725" w:type="dxa"/>
            <w:gridSpan w:val="2"/>
            <w:vMerge/>
            <w:shd w:val="clear" w:color="auto" w:fill="auto"/>
          </w:tcPr>
          <w:p w14:paraId="1930F115" w14:textId="77777777" w:rsidR="00356691" w:rsidRDefault="00356691" w:rsidP="00356691">
            <w:pPr>
              <w:pStyle w:val="TAC"/>
              <w:rPr>
                <w:sz w:val="16"/>
                <w:szCs w:val="16"/>
                <w:lang w:val="en-US"/>
              </w:rPr>
            </w:pPr>
          </w:p>
        </w:tc>
        <w:tc>
          <w:tcPr>
            <w:tcW w:w="791" w:type="dxa"/>
            <w:gridSpan w:val="2"/>
            <w:vMerge/>
            <w:shd w:val="clear" w:color="auto" w:fill="auto"/>
          </w:tcPr>
          <w:p w14:paraId="059D6D14" w14:textId="77777777" w:rsidR="00356691" w:rsidRDefault="00356691" w:rsidP="00356691">
            <w:pPr>
              <w:pStyle w:val="TAC"/>
              <w:rPr>
                <w:sz w:val="16"/>
                <w:szCs w:val="16"/>
                <w:lang w:val="en-US"/>
              </w:rPr>
            </w:pPr>
          </w:p>
        </w:tc>
        <w:tc>
          <w:tcPr>
            <w:tcW w:w="784" w:type="dxa"/>
            <w:vMerge/>
            <w:shd w:val="clear" w:color="auto" w:fill="auto"/>
          </w:tcPr>
          <w:p w14:paraId="036E3F75" w14:textId="77777777" w:rsidR="00356691" w:rsidRDefault="00356691" w:rsidP="00356691">
            <w:pPr>
              <w:pStyle w:val="TAC"/>
              <w:rPr>
                <w:sz w:val="16"/>
                <w:szCs w:val="16"/>
                <w:lang w:val="en-US"/>
              </w:rPr>
            </w:pPr>
          </w:p>
        </w:tc>
      </w:tr>
      <w:tr w:rsidR="00356691" w14:paraId="3BAE9EBE" w14:textId="77777777" w:rsidTr="00ED66E7">
        <w:trPr>
          <w:gridBefore w:val="1"/>
          <w:wBefore w:w="14" w:type="dxa"/>
          <w:trHeight w:val="86"/>
        </w:trPr>
        <w:tc>
          <w:tcPr>
            <w:tcW w:w="1579" w:type="dxa"/>
            <w:gridSpan w:val="2"/>
            <w:vMerge w:val="restart"/>
            <w:tcBorders>
              <w:top w:val="nil"/>
              <w:bottom w:val="nil"/>
            </w:tcBorders>
            <w:shd w:val="clear" w:color="auto" w:fill="auto"/>
          </w:tcPr>
          <w:p w14:paraId="08FF74FD" w14:textId="77777777" w:rsidR="00356691" w:rsidRDefault="00356691" w:rsidP="00356691">
            <w:pPr>
              <w:pStyle w:val="TAC"/>
              <w:rPr>
                <w:sz w:val="16"/>
                <w:szCs w:val="16"/>
              </w:rPr>
            </w:pPr>
          </w:p>
        </w:tc>
        <w:tc>
          <w:tcPr>
            <w:tcW w:w="529" w:type="dxa"/>
            <w:vMerge w:val="restart"/>
            <w:shd w:val="clear" w:color="auto" w:fill="auto"/>
          </w:tcPr>
          <w:p w14:paraId="4B37C50F" w14:textId="77777777" w:rsidR="00356691" w:rsidRDefault="00356691" w:rsidP="00356691">
            <w:pPr>
              <w:pStyle w:val="TAC"/>
              <w:rPr>
                <w:sz w:val="16"/>
                <w:szCs w:val="16"/>
                <w:lang w:val="en-US" w:eastAsia="zh-CN"/>
              </w:rPr>
            </w:pPr>
            <w:r>
              <w:rPr>
                <w:rFonts w:hint="eastAsia"/>
                <w:sz w:val="16"/>
                <w:szCs w:val="16"/>
                <w:lang w:val="en-US" w:eastAsia="zh-CN"/>
              </w:rPr>
              <w:t>1</w:t>
            </w:r>
          </w:p>
        </w:tc>
        <w:tc>
          <w:tcPr>
            <w:tcW w:w="637" w:type="dxa"/>
            <w:vMerge w:val="restart"/>
            <w:shd w:val="clear" w:color="auto" w:fill="auto"/>
          </w:tcPr>
          <w:p w14:paraId="358F9E4D" w14:textId="77777777" w:rsidR="00356691" w:rsidRDefault="00356691" w:rsidP="00356691">
            <w:pPr>
              <w:pStyle w:val="TAC"/>
              <w:rPr>
                <w:sz w:val="16"/>
                <w:szCs w:val="16"/>
                <w:lang w:val="en-US" w:eastAsia="zh-CN"/>
              </w:rPr>
            </w:pPr>
            <w:r>
              <w:rPr>
                <w:rFonts w:hint="eastAsia"/>
                <w:sz w:val="16"/>
                <w:szCs w:val="16"/>
                <w:lang w:val="en-US" w:eastAsia="zh-CN"/>
              </w:rPr>
              <w:t>n8</w:t>
            </w:r>
          </w:p>
        </w:tc>
        <w:tc>
          <w:tcPr>
            <w:tcW w:w="595" w:type="dxa"/>
            <w:gridSpan w:val="2"/>
            <w:vMerge w:val="restart"/>
            <w:shd w:val="clear" w:color="auto" w:fill="auto"/>
          </w:tcPr>
          <w:p w14:paraId="61B8BF3F" w14:textId="77777777" w:rsidR="00356691" w:rsidRDefault="00356691" w:rsidP="00356691">
            <w:pPr>
              <w:pStyle w:val="TAC"/>
              <w:rPr>
                <w:sz w:val="16"/>
                <w:szCs w:val="16"/>
                <w:lang w:val="en-US" w:eastAsia="zh-CN"/>
              </w:rPr>
            </w:pPr>
            <w:r>
              <w:rPr>
                <w:rFonts w:hint="eastAsia"/>
                <w:sz w:val="16"/>
                <w:szCs w:val="16"/>
                <w:lang w:val="en-US" w:eastAsia="zh-CN"/>
              </w:rPr>
              <w:t>15</w:t>
            </w:r>
          </w:p>
        </w:tc>
        <w:tc>
          <w:tcPr>
            <w:tcW w:w="1436" w:type="dxa"/>
            <w:gridSpan w:val="3"/>
            <w:shd w:val="clear" w:color="auto" w:fill="auto"/>
          </w:tcPr>
          <w:p w14:paraId="078DB479" w14:textId="77777777" w:rsidR="00356691" w:rsidRDefault="00356691" w:rsidP="00356691">
            <w:pPr>
              <w:pStyle w:val="TAC"/>
              <w:rPr>
                <w:rFonts w:eastAsia="SimSun"/>
                <w:sz w:val="16"/>
                <w:szCs w:val="16"/>
                <w:lang w:val="en-US" w:eastAsia="zh-CN"/>
              </w:rPr>
            </w:pPr>
            <w:r>
              <w:rPr>
                <w:sz w:val="16"/>
                <w:szCs w:val="16"/>
                <w:lang w:val="en-US"/>
              </w:rPr>
              <w:t>-97.0</w:t>
            </w:r>
            <w:r>
              <w:rPr>
                <w:rFonts w:eastAsia="SimSun" w:hint="eastAsia"/>
                <w:sz w:val="16"/>
                <w:szCs w:val="16"/>
                <w:lang w:val="en-US" w:eastAsia="zh-CN"/>
              </w:rPr>
              <w:t>+TT</w:t>
            </w:r>
          </w:p>
        </w:tc>
        <w:tc>
          <w:tcPr>
            <w:tcW w:w="1086" w:type="dxa"/>
            <w:gridSpan w:val="2"/>
            <w:vMerge w:val="restart"/>
            <w:shd w:val="clear" w:color="auto" w:fill="auto"/>
          </w:tcPr>
          <w:p w14:paraId="62513E9A" w14:textId="77777777" w:rsidR="00356691" w:rsidRDefault="00356691" w:rsidP="00356691">
            <w:pPr>
              <w:pStyle w:val="TAC"/>
              <w:rPr>
                <w:sz w:val="16"/>
                <w:szCs w:val="16"/>
              </w:rPr>
            </w:pPr>
          </w:p>
        </w:tc>
        <w:tc>
          <w:tcPr>
            <w:tcW w:w="725" w:type="dxa"/>
            <w:gridSpan w:val="2"/>
            <w:vMerge w:val="restart"/>
            <w:shd w:val="clear" w:color="auto" w:fill="auto"/>
          </w:tcPr>
          <w:p w14:paraId="61DB8012" w14:textId="77777777" w:rsidR="00356691" w:rsidRDefault="00356691" w:rsidP="00356691">
            <w:pPr>
              <w:pStyle w:val="TAC"/>
              <w:rPr>
                <w:sz w:val="16"/>
                <w:szCs w:val="16"/>
              </w:rPr>
            </w:pPr>
          </w:p>
        </w:tc>
        <w:tc>
          <w:tcPr>
            <w:tcW w:w="870" w:type="dxa"/>
            <w:gridSpan w:val="2"/>
            <w:vMerge w:val="restart"/>
            <w:shd w:val="clear" w:color="auto" w:fill="auto"/>
          </w:tcPr>
          <w:p w14:paraId="3CCD227C" w14:textId="77777777" w:rsidR="00356691" w:rsidRDefault="00356691" w:rsidP="00356691">
            <w:pPr>
              <w:pStyle w:val="TAC"/>
              <w:rPr>
                <w:sz w:val="16"/>
                <w:szCs w:val="16"/>
              </w:rPr>
            </w:pPr>
          </w:p>
        </w:tc>
        <w:tc>
          <w:tcPr>
            <w:tcW w:w="725" w:type="dxa"/>
            <w:gridSpan w:val="2"/>
            <w:vMerge w:val="restart"/>
            <w:shd w:val="clear" w:color="auto" w:fill="auto"/>
          </w:tcPr>
          <w:p w14:paraId="24B0B0C3" w14:textId="77777777" w:rsidR="00356691" w:rsidRDefault="00356691" w:rsidP="00356691">
            <w:pPr>
              <w:pStyle w:val="TAC"/>
              <w:rPr>
                <w:sz w:val="16"/>
                <w:szCs w:val="16"/>
              </w:rPr>
            </w:pPr>
          </w:p>
        </w:tc>
        <w:tc>
          <w:tcPr>
            <w:tcW w:w="791" w:type="dxa"/>
            <w:gridSpan w:val="2"/>
            <w:vMerge w:val="restart"/>
            <w:shd w:val="clear" w:color="auto" w:fill="auto"/>
          </w:tcPr>
          <w:p w14:paraId="2979E7C8" w14:textId="77777777" w:rsidR="00356691" w:rsidRDefault="00356691" w:rsidP="00356691">
            <w:pPr>
              <w:pStyle w:val="TAC"/>
              <w:rPr>
                <w:sz w:val="16"/>
                <w:szCs w:val="16"/>
              </w:rPr>
            </w:pPr>
          </w:p>
        </w:tc>
        <w:tc>
          <w:tcPr>
            <w:tcW w:w="784" w:type="dxa"/>
            <w:vMerge w:val="restart"/>
            <w:shd w:val="clear" w:color="auto" w:fill="auto"/>
          </w:tcPr>
          <w:p w14:paraId="44BDAD50" w14:textId="77777777" w:rsidR="00356691" w:rsidRDefault="00356691" w:rsidP="00356691">
            <w:pPr>
              <w:pStyle w:val="TAC"/>
              <w:rPr>
                <w:sz w:val="16"/>
                <w:szCs w:val="16"/>
              </w:rPr>
            </w:pPr>
          </w:p>
        </w:tc>
      </w:tr>
      <w:tr w:rsidR="00356691" w14:paraId="7B9063C9" w14:textId="77777777" w:rsidTr="00ED66E7">
        <w:trPr>
          <w:gridBefore w:val="1"/>
          <w:wBefore w:w="14" w:type="dxa"/>
          <w:trHeight w:val="86"/>
        </w:trPr>
        <w:tc>
          <w:tcPr>
            <w:tcW w:w="1579" w:type="dxa"/>
            <w:gridSpan w:val="2"/>
            <w:vMerge/>
            <w:tcBorders>
              <w:top w:val="nil"/>
              <w:bottom w:val="nil"/>
            </w:tcBorders>
            <w:shd w:val="clear" w:color="auto" w:fill="auto"/>
          </w:tcPr>
          <w:p w14:paraId="350CC035" w14:textId="77777777" w:rsidR="00356691" w:rsidRDefault="00356691" w:rsidP="00356691">
            <w:pPr>
              <w:pStyle w:val="TAC"/>
            </w:pPr>
          </w:p>
        </w:tc>
        <w:tc>
          <w:tcPr>
            <w:tcW w:w="529" w:type="dxa"/>
            <w:vMerge/>
            <w:shd w:val="clear" w:color="auto" w:fill="auto"/>
          </w:tcPr>
          <w:p w14:paraId="45367B48" w14:textId="77777777" w:rsidR="00356691" w:rsidRDefault="00356691" w:rsidP="00356691">
            <w:pPr>
              <w:pStyle w:val="TAC"/>
            </w:pPr>
          </w:p>
        </w:tc>
        <w:tc>
          <w:tcPr>
            <w:tcW w:w="637" w:type="dxa"/>
            <w:vMerge/>
            <w:shd w:val="clear" w:color="auto" w:fill="auto"/>
          </w:tcPr>
          <w:p w14:paraId="562464AD" w14:textId="77777777" w:rsidR="00356691" w:rsidRDefault="00356691" w:rsidP="00356691">
            <w:pPr>
              <w:pStyle w:val="TAC"/>
            </w:pPr>
          </w:p>
        </w:tc>
        <w:tc>
          <w:tcPr>
            <w:tcW w:w="595" w:type="dxa"/>
            <w:gridSpan w:val="2"/>
            <w:vMerge/>
            <w:shd w:val="clear" w:color="auto" w:fill="auto"/>
          </w:tcPr>
          <w:p w14:paraId="4D3733CA" w14:textId="77777777" w:rsidR="00356691" w:rsidRDefault="00356691" w:rsidP="00356691">
            <w:pPr>
              <w:pStyle w:val="TAC"/>
            </w:pPr>
          </w:p>
        </w:tc>
        <w:tc>
          <w:tcPr>
            <w:tcW w:w="1436" w:type="dxa"/>
            <w:gridSpan w:val="3"/>
            <w:shd w:val="clear" w:color="auto" w:fill="auto"/>
          </w:tcPr>
          <w:p w14:paraId="59CA9849" w14:textId="77777777" w:rsidR="00356691" w:rsidRDefault="00356691" w:rsidP="00356691">
            <w:pPr>
              <w:pStyle w:val="TAC"/>
              <w:rPr>
                <w:sz w:val="16"/>
                <w:szCs w:val="16"/>
                <w:lang w:val="en-US"/>
              </w:rPr>
            </w:pPr>
            <w:r>
              <w:rPr>
                <w:sz w:val="16"/>
                <w:szCs w:val="16"/>
                <w:lang w:val="en-US"/>
              </w:rPr>
              <w:t>-97.0</w:t>
            </w:r>
            <w:r>
              <w:rPr>
                <w:rFonts w:eastAsia="SimSun" w:hint="eastAsia"/>
                <w:sz w:val="16"/>
                <w:szCs w:val="16"/>
                <w:lang w:val="en-US" w:eastAsia="zh-CN"/>
              </w:rPr>
              <w:t>-2.7+TT</w:t>
            </w:r>
            <w:r>
              <w:rPr>
                <w:rFonts w:eastAsia="SimSun" w:hint="eastAsia"/>
                <w:sz w:val="16"/>
                <w:szCs w:val="16"/>
                <w:vertAlign w:val="superscript"/>
                <w:lang w:val="en-US" w:eastAsia="zh-CN"/>
              </w:rPr>
              <w:t>4</w:t>
            </w:r>
          </w:p>
        </w:tc>
        <w:tc>
          <w:tcPr>
            <w:tcW w:w="1086" w:type="dxa"/>
            <w:gridSpan w:val="2"/>
            <w:vMerge/>
            <w:shd w:val="clear" w:color="auto" w:fill="auto"/>
          </w:tcPr>
          <w:p w14:paraId="4C41026F" w14:textId="77777777" w:rsidR="00356691" w:rsidRDefault="00356691" w:rsidP="00356691">
            <w:pPr>
              <w:pStyle w:val="TAC"/>
              <w:rPr>
                <w:sz w:val="16"/>
                <w:szCs w:val="16"/>
                <w:lang w:val="en-US"/>
              </w:rPr>
            </w:pPr>
          </w:p>
        </w:tc>
        <w:tc>
          <w:tcPr>
            <w:tcW w:w="725" w:type="dxa"/>
            <w:gridSpan w:val="2"/>
            <w:vMerge/>
            <w:shd w:val="clear" w:color="auto" w:fill="auto"/>
          </w:tcPr>
          <w:p w14:paraId="750734F6" w14:textId="77777777" w:rsidR="00356691" w:rsidRDefault="00356691" w:rsidP="00356691">
            <w:pPr>
              <w:pStyle w:val="TAC"/>
              <w:rPr>
                <w:sz w:val="16"/>
                <w:szCs w:val="16"/>
                <w:lang w:val="en-US"/>
              </w:rPr>
            </w:pPr>
          </w:p>
        </w:tc>
        <w:tc>
          <w:tcPr>
            <w:tcW w:w="870" w:type="dxa"/>
            <w:gridSpan w:val="2"/>
            <w:vMerge/>
            <w:shd w:val="clear" w:color="auto" w:fill="auto"/>
          </w:tcPr>
          <w:p w14:paraId="3087BD00" w14:textId="77777777" w:rsidR="00356691" w:rsidRDefault="00356691" w:rsidP="00356691">
            <w:pPr>
              <w:pStyle w:val="TAC"/>
              <w:rPr>
                <w:sz w:val="16"/>
                <w:szCs w:val="16"/>
                <w:lang w:val="en-US"/>
              </w:rPr>
            </w:pPr>
          </w:p>
        </w:tc>
        <w:tc>
          <w:tcPr>
            <w:tcW w:w="725" w:type="dxa"/>
            <w:gridSpan w:val="2"/>
            <w:vMerge/>
            <w:shd w:val="clear" w:color="auto" w:fill="auto"/>
          </w:tcPr>
          <w:p w14:paraId="626A77BF" w14:textId="77777777" w:rsidR="00356691" w:rsidRDefault="00356691" w:rsidP="00356691">
            <w:pPr>
              <w:pStyle w:val="TAC"/>
              <w:rPr>
                <w:sz w:val="16"/>
                <w:szCs w:val="16"/>
                <w:lang w:val="en-US"/>
              </w:rPr>
            </w:pPr>
          </w:p>
        </w:tc>
        <w:tc>
          <w:tcPr>
            <w:tcW w:w="791" w:type="dxa"/>
            <w:gridSpan w:val="2"/>
            <w:vMerge/>
            <w:shd w:val="clear" w:color="auto" w:fill="auto"/>
          </w:tcPr>
          <w:p w14:paraId="2980D6EB" w14:textId="77777777" w:rsidR="00356691" w:rsidRDefault="00356691" w:rsidP="00356691">
            <w:pPr>
              <w:pStyle w:val="TAC"/>
              <w:rPr>
                <w:sz w:val="16"/>
                <w:szCs w:val="16"/>
                <w:lang w:val="en-US"/>
              </w:rPr>
            </w:pPr>
          </w:p>
        </w:tc>
        <w:tc>
          <w:tcPr>
            <w:tcW w:w="784" w:type="dxa"/>
            <w:vMerge/>
            <w:shd w:val="clear" w:color="auto" w:fill="auto"/>
          </w:tcPr>
          <w:p w14:paraId="4EC1CADD" w14:textId="77777777" w:rsidR="00356691" w:rsidRDefault="00356691" w:rsidP="00356691">
            <w:pPr>
              <w:pStyle w:val="TAC"/>
              <w:rPr>
                <w:sz w:val="16"/>
                <w:szCs w:val="16"/>
                <w:lang w:val="en-US"/>
              </w:rPr>
            </w:pPr>
          </w:p>
        </w:tc>
      </w:tr>
      <w:tr w:rsidR="00356691" w14:paraId="6B35C773" w14:textId="77777777" w:rsidTr="00ED66E7">
        <w:trPr>
          <w:gridBefore w:val="1"/>
          <w:wBefore w:w="14" w:type="dxa"/>
          <w:trHeight w:val="86"/>
        </w:trPr>
        <w:tc>
          <w:tcPr>
            <w:tcW w:w="1579" w:type="dxa"/>
            <w:gridSpan w:val="2"/>
            <w:vMerge w:val="restart"/>
            <w:tcBorders>
              <w:top w:val="nil"/>
              <w:bottom w:val="nil"/>
            </w:tcBorders>
            <w:shd w:val="clear" w:color="auto" w:fill="auto"/>
          </w:tcPr>
          <w:p w14:paraId="6D511E9D" w14:textId="77777777" w:rsidR="00356691" w:rsidRDefault="00356691" w:rsidP="00356691">
            <w:pPr>
              <w:pStyle w:val="TAC"/>
              <w:rPr>
                <w:sz w:val="16"/>
                <w:szCs w:val="16"/>
              </w:rPr>
            </w:pPr>
          </w:p>
        </w:tc>
        <w:tc>
          <w:tcPr>
            <w:tcW w:w="529" w:type="dxa"/>
            <w:vMerge w:val="restart"/>
            <w:shd w:val="clear" w:color="auto" w:fill="auto"/>
          </w:tcPr>
          <w:p w14:paraId="5C104BF8" w14:textId="77777777" w:rsidR="00356691" w:rsidRDefault="00356691" w:rsidP="00356691">
            <w:pPr>
              <w:pStyle w:val="TAC"/>
              <w:rPr>
                <w:sz w:val="16"/>
                <w:szCs w:val="16"/>
                <w:lang w:val="en-US" w:eastAsia="zh-CN"/>
              </w:rPr>
            </w:pPr>
            <w:r>
              <w:rPr>
                <w:rFonts w:hint="eastAsia"/>
                <w:sz w:val="16"/>
                <w:szCs w:val="16"/>
                <w:lang w:val="en-US" w:eastAsia="zh-CN"/>
              </w:rPr>
              <w:t>1</w:t>
            </w:r>
          </w:p>
        </w:tc>
        <w:tc>
          <w:tcPr>
            <w:tcW w:w="637" w:type="dxa"/>
            <w:vMerge w:val="restart"/>
            <w:shd w:val="clear" w:color="auto" w:fill="auto"/>
          </w:tcPr>
          <w:p w14:paraId="783F4853" w14:textId="77777777" w:rsidR="00356691" w:rsidRDefault="00356691" w:rsidP="00356691">
            <w:pPr>
              <w:pStyle w:val="TAC"/>
              <w:rPr>
                <w:sz w:val="16"/>
                <w:szCs w:val="16"/>
                <w:lang w:val="en-US" w:eastAsia="zh-CN"/>
              </w:rPr>
            </w:pPr>
            <w:r>
              <w:rPr>
                <w:rFonts w:hint="eastAsia"/>
                <w:sz w:val="16"/>
                <w:szCs w:val="16"/>
                <w:lang w:val="en-US" w:eastAsia="zh-CN"/>
              </w:rPr>
              <w:t>n78</w:t>
            </w:r>
          </w:p>
        </w:tc>
        <w:tc>
          <w:tcPr>
            <w:tcW w:w="595" w:type="dxa"/>
            <w:gridSpan w:val="2"/>
            <w:vMerge w:val="restart"/>
            <w:shd w:val="clear" w:color="auto" w:fill="auto"/>
          </w:tcPr>
          <w:p w14:paraId="2EC69330" w14:textId="77777777" w:rsidR="00356691" w:rsidRDefault="00356691" w:rsidP="00356691">
            <w:pPr>
              <w:pStyle w:val="TAC"/>
              <w:rPr>
                <w:sz w:val="16"/>
                <w:szCs w:val="16"/>
                <w:lang w:val="en-US" w:eastAsia="zh-CN"/>
              </w:rPr>
            </w:pPr>
            <w:r>
              <w:rPr>
                <w:rFonts w:hint="eastAsia"/>
                <w:sz w:val="16"/>
                <w:szCs w:val="16"/>
                <w:lang w:val="en-US" w:eastAsia="zh-CN"/>
              </w:rPr>
              <w:t>15</w:t>
            </w:r>
          </w:p>
        </w:tc>
        <w:tc>
          <w:tcPr>
            <w:tcW w:w="1436" w:type="dxa"/>
            <w:gridSpan w:val="3"/>
            <w:vMerge w:val="restart"/>
            <w:shd w:val="clear" w:color="auto" w:fill="auto"/>
          </w:tcPr>
          <w:p w14:paraId="130955CF" w14:textId="77777777" w:rsidR="00356691" w:rsidRDefault="00356691" w:rsidP="00356691">
            <w:pPr>
              <w:pStyle w:val="TAC"/>
              <w:rPr>
                <w:sz w:val="16"/>
                <w:szCs w:val="16"/>
              </w:rPr>
            </w:pPr>
          </w:p>
        </w:tc>
        <w:tc>
          <w:tcPr>
            <w:tcW w:w="1086" w:type="dxa"/>
            <w:gridSpan w:val="2"/>
            <w:shd w:val="clear" w:color="auto" w:fill="auto"/>
          </w:tcPr>
          <w:p w14:paraId="682D909B" w14:textId="77777777" w:rsidR="00356691" w:rsidRDefault="00356691" w:rsidP="00356691">
            <w:pPr>
              <w:pStyle w:val="TAC"/>
              <w:rPr>
                <w:rFonts w:eastAsia="SimSun"/>
                <w:sz w:val="16"/>
                <w:szCs w:val="16"/>
                <w:lang w:val="en-US" w:eastAsia="zh-CN"/>
              </w:rPr>
            </w:pPr>
            <w:r>
              <w:rPr>
                <w:rFonts w:eastAsia="SimSun" w:hint="eastAsia"/>
                <w:sz w:val="16"/>
                <w:szCs w:val="16"/>
                <w:lang w:val="en-US" w:eastAsia="zh-CN"/>
              </w:rPr>
              <w:t>-95.8+16.1+TT</w:t>
            </w:r>
          </w:p>
        </w:tc>
        <w:tc>
          <w:tcPr>
            <w:tcW w:w="725" w:type="dxa"/>
            <w:gridSpan w:val="2"/>
            <w:vMerge w:val="restart"/>
            <w:shd w:val="clear" w:color="auto" w:fill="auto"/>
          </w:tcPr>
          <w:p w14:paraId="3711832B" w14:textId="77777777" w:rsidR="00356691" w:rsidRDefault="00356691" w:rsidP="00356691">
            <w:pPr>
              <w:pStyle w:val="TAC"/>
              <w:rPr>
                <w:sz w:val="16"/>
                <w:szCs w:val="16"/>
              </w:rPr>
            </w:pPr>
          </w:p>
        </w:tc>
        <w:tc>
          <w:tcPr>
            <w:tcW w:w="870" w:type="dxa"/>
            <w:gridSpan w:val="2"/>
            <w:vMerge w:val="restart"/>
            <w:shd w:val="clear" w:color="auto" w:fill="auto"/>
          </w:tcPr>
          <w:p w14:paraId="35E1E1F0" w14:textId="77777777" w:rsidR="00356691" w:rsidRDefault="00356691" w:rsidP="00356691">
            <w:pPr>
              <w:pStyle w:val="TAC"/>
              <w:rPr>
                <w:sz w:val="16"/>
                <w:szCs w:val="16"/>
              </w:rPr>
            </w:pPr>
          </w:p>
        </w:tc>
        <w:tc>
          <w:tcPr>
            <w:tcW w:w="725" w:type="dxa"/>
            <w:gridSpan w:val="2"/>
            <w:vMerge w:val="restart"/>
            <w:shd w:val="clear" w:color="auto" w:fill="auto"/>
          </w:tcPr>
          <w:p w14:paraId="35A57B72" w14:textId="77777777" w:rsidR="00356691" w:rsidRDefault="00356691" w:rsidP="00356691">
            <w:pPr>
              <w:pStyle w:val="TAC"/>
              <w:rPr>
                <w:sz w:val="16"/>
                <w:szCs w:val="16"/>
              </w:rPr>
            </w:pPr>
          </w:p>
        </w:tc>
        <w:tc>
          <w:tcPr>
            <w:tcW w:w="791" w:type="dxa"/>
            <w:gridSpan w:val="2"/>
            <w:vMerge w:val="restart"/>
            <w:shd w:val="clear" w:color="auto" w:fill="auto"/>
          </w:tcPr>
          <w:p w14:paraId="287D944A" w14:textId="77777777" w:rsidR="00356691" w:rsidRDefault="00356691" w:rsidP="00356691">
            <w:pPr>
              <w:pStyle w:val="TAC"/>
              <w:rPr>
                <w:sz w:val="16"/>
                <w:szCs w:val="16"/>
              </w:rPr>
            </w:pPr>
          </w:p>
        </w:tc>
        <w:tc>
          <w:tcPr>
            <w:tcW w:w="784" w:type="dxa"/>
            <w:vMerge w:val="restart"/>
            <w:shd w:val="clear" w:color="auto" w:fill="auto"/>
          </w:tcPr>
          <w:p w14:paraId="74AEA67C" w14:textId="77777777" w:rsidR="00356691" w:rsidRDefault="00356691" w:rsidP="00356691">
            <w:pPr>
              <w:pStyle w:val="TAC"/>
              <w:rPr>
                <w:sz w:val="16"/>
                <w:szCs w:val="16"/>
              </w:rPr>
            </w:pPr>
          </w:p>
        </w:tc>
      </w:tr>
      <w:tr w:rsidR="00356691" w14:paraId="79C50CE5" w14:textId="77777777" w:rsidTr="00ED66E7">
        <w:trPr>
          <w:gridBefore w:val="1"/>
          <w:wBefore w:w="14" w:type="dxa"/>
          <w:trHeight w:val="553"/>
        </w:trPr>
        <w:tc>
          <w:tcPr>
            <w:tcW w:w="1579" w:type="dxa"/>
            <w:gridSpan w:val="2"/>
            <w:vMerge/>
            <w:tcBorders>
              <w:top w:val="nil"/>
              <w:bottom w:val="nil"/>
            </w:tcBorders>
            <w:shd w:val="clear" w:color="auto" w:fill="auto"/>
          </w:tcPr>
          <w:p w14:paraId="09316FE8" w14:textId="77777777" w:rsidR="00356691" w:rsidRDefault="00356691" w:rsidP="00356691">
            <w:pPr>
              <w:pStyle w:val="TAC"/>
            </w:pPr>
          </w:p>
        </w:tc>
        <w:tc>
          <w:tcPr>
            <w:tcW w:w="529" w:type="dxa"/>
            <w:vMerge/>
            <w:shd w:val="clear" w:color="auto" w:fill="auto"/>
          </w:tcPr>
          <w:p w14:paraId="489EC4C3" w14:textId="77777777" w:rsidR="00356691" w:rsidRDefault="00356691" w:rsidP="00356691">
            <w:pPr>
              <w:pStyle w:val="TAC"/>
            </w:pPr>
          </w:p>
        </w:tc>
        <w:tc>
          <w:tcPr>
            <w:tcW w:w="637" w:type="dxa"/>
            <w:vMerge/>
            <w:shd w:val="clear" w:color="auto" w:fill="auto"/>
          </w:tcPr>
          <w:p w14:paraId="0DEF507F" w14:textId="77777777" w:rsidR="00356691" w:rsidRDefault="00356691" w:rsidP="00356691">
            <w:pPr>
              <w:pStyle w:val="TAC"/>
            </w:pPr>
          </w:p>
        </w:tc>
        <w:tc>
          <w:tcPr>
            <w:tcW w:w="595" w:type="dxa"/>
            <w:gridSpan w:val="2"/>
            <w:vMerge/>
            <w:shd w:val="clear" w:color="auto" w:fill="auto"/>
          </w:tcPr>
          <w:p w14:paraId="30EFE1F1" w14:textId="77777777" w:rsidR="00356691" w:rsidRDefault="00356691" w:rsidP="00356691">
            <w:pPr>
              <w:pStyle w:val="TAC"/>
            </w:pPr>
          </w:p>
        </w:tc>
        <w:tc>
          <w:tcPr>
            <w:tcW w:w="1436" w:type="dxa"/>
            <w:gridSpan w:val="3"/>
            <w:vMerge/>
            <w:shd w:val="clear" w:color="auto" w:fill="auto"/>
          </w:tcPr>
          <w:p w14:paraId="7DBBB12A" w14:textId="77777777" w:rsidR="00356691" w:rsidRDefault="00356691" w:rsidP="00356691">
            <w:pPr>
              <w:pStyle w:val="TAC"/>
            </w:pPr>
          </w:p>
        </w:tc>
        <w:tc>
          <w:tcPr>
            <w:tcW w:w="1086" w:type="dxa"/>
            <w:gridSpan w:val="2"/>
            <w:shd w:val="clear" w:color="auto" w:fill="auto"/>
          </w:tcPr>
          <w:p w14:paraId="24889790" w14:textId="77777777" w:rsidR="00356691" w:rsidRDefault="00356691" w:rsidP="00356691">
            <w:pPr>
              <w:pStyle w:val="TAC"/>
              <w:rPr>
                <w:sz w:val="16"/>
                <w:szCs w:val="16"/>
              </w:rPr>
            </w:pPr>
            <w:r>
              <w:rPr>
                <w:sz w:val="16"/>
                <w:szCs w:val="16"/>
                <w:lang w:val="en-US"/>
              </w:rPr>
              <w:t>-97.0</w:t>
            </w:r>
            <w:r>
              <w:rPr>
                <w:rFonts w:eastAsia="SimSun" w:hint="eastAsia"/>
                <w:sz w:val="16"/>
                <w:szCs w:val="16"/>
                <w:lang w:val="en-US" w:eastAsia="zh-CN"/>
              </w:rPr>
              <w:t>-2.2+16.1+TT</w:t>
            </w:r>
            <w:r>
              <w:rPr>
                <w:rFonts w:eastAsia="SimSun" w:hint="eastAsia"/>
                <w:sz w:val="16"/>
                <w:szCs w:val="16"/>
                <w:vertAlign w:val="superscript"/>
                <w:lang w:val="en-US" w:eastAsia="zh-CN"/>
              </w:rPr>
              <w:t>4</w:t>
            </w:r>
          </w:p>
        </w:tc>
        <w:tc>
          <w:tcPr>
            <w:tcW w:w="725" w:type="dxa"/>
            <w:gridSpan w:val="2"/>
            <w:vMerge/>
            <w:shd w:val="clear" w:color="auto" w:fill="auto"/>
          </w:tcPr>
          <w:p w14:paraId="272B3A2B" w14:textId="77777777" w:rsidR="00356691" w:rsidRDefault="00356691" w:rsidP="00356691">
            <w:pPr>
              <w:pStyle w:val="TAC"/>
              <w:rPr>
                <w:sz w:val="16"/>
                <w:szCs w:val="16"/>
              </w:rPr>
            </w:pPr>
          </w:p>
        </w:tc>
        <w:tc>
          <w:tcPr>
            <w:tcW w:w="870" w:type="dxa"/>
            <w:gridSpan w:val="2"/>
            <w:vMerge/>
            <w:shd w:val="clear" w:color="auto" w:fill="auto"/>
          </w:tcPr>
          <w:p w14:paraId="406348B5" w14:textId="77777777" w:rsidR="00356691" w:rsidRDefault="00356691" w:rsidP="00356691">
            <w:pPr>
              <w:pStyle w:val="TAC"/>
              <w:rPr>
                <w:sz w:val="16"/>
                <w:szCs w:val="16"/>
              </w:rPr>
            </w:pPr>
          </w:p>
        </w:tc>
        <w:tc>
          <w:tcPr>
            <w:tcW w:w="725" w:type="dxa"/>
            <w:gridSpan w:val="2"/>
            <w:vMerge/>
            <w:shd w:val="clear" w:color="auto" w:fill="auto"/>
          </w:tcPr>
          <w:p w14:paraId="3BE90D5D" w14:textId="77777777" w:rsidR="00356691" w:rsidRDefault="00356691" w:rsidP="00356691">
            <w:pPr>
              <w:pStyle w:val="TAC"/>
              <w:rPr>
                <w:sz w:val="16"/>
                <w:szCs w:val="16"/>
              </w:rPr>
            </w:pPr>
          </w:p>
        </w:tc>
        <w:tc>
          <w:tcPr>
            <w:tcW w:w="791" w:type="dxa"/>
            <w:gridSpan w:val="2"/>
            <w:vMerge/>
            <w:shd w:val="clear" w:color="auto" w:fill="auto"/>
          </w:tcPr>
          <w:p w14:paraId="76B278CE" w14:textId="77777777" w:rsidR="00356691" w:rsidRDefault="00356691" w:rsidP="00356691">
            <w:pPr>
              <w:pStyle w:val="TAC"/>
              <w:rPr>
                <w:sz w:val="16"/>
                <w:szCs w:val="16"/>
              </w:rPr>
            </w:pPr>
          </w:p>
        </w:tc>
        <w:tc>
          <w:tcPr>
            <w:tcW w:w="784" w:type="dxa"/>
            <w:vMerge/>
            <w:shd w:val="clear" w:color="auto" w:fill="auto"/>
          </w:tcPr>
          <w:p w14:paraId="37D176BD" w14:textId="77777777" w:rsidR="00356691" w:rsidRDefault="00356691" w:rsidP="00356691">
            <w:pPr>
              <w:pStyle w:val="TAC"/>
              <w:rPr>
                <w:sz w:val="16"/>
                <w:szCs w:val="16"/>
              </w:rPr>
            </w:pPr>
          </w:p>
        </w:tc>
      </w:tr>
      <w:tr w:rsidR="00356691" w14:paraId="5B235D18" w14:textId="77777777" w:rsidTr="00ED66E7">
        <w:trPr>
          <w:gridBefore w:val="1"/>
          <w:wBefore w:w="14" w:type="dxa"/>
          <w:trHeight w:val="86"/>
        </w:trPr>
        <w:tc>
          <w:tcPr>
            <w:tcW w:w="1579" w:type="dxa"/>
            <w:gridSpan w:val="2"/>
            <w:vMerge w:val="restart"/>
            <w:tcBorders>
              <w:top w:val="nil"/>
              <w:bottom w:val="nil"/>
            </w:tcBorders>
            <w:shd w:val="clear" w:color="auto" w:fill="auto"/>
          </w:tcPr>
          <w:p w14:paraId="178C9E09" w14:textId="77777777" w:rsidR="00356691" w:rsidRDefault="00356691" w:rsidP="00356691">
            <w:pPr>
              <w:pStyle w:val="TAC"/>
              <w:rPr>
                <w:sz w:val="16"/>
                <w:szCs w:val="16"/>
              </w:rPr>
            </w:pPr>
          </w:p>
        </w:tc>
        <w:tc>
          <w:tcPr>
            <w:tcW w:w="529" w:type="dxa"/>
            <w:vMerge w:val="restart"/>
            <w:shd w:val="clear" w:color="auto" w:fill="auto"/>
          </w:tcPr>
          <w:p w14:paraId="08978807" w14:textId="77777777" w:rsidR="00356691" w:rsidRDefault="00356691" w:rsidP="00356691">
            <w:pPr>
              <w:pStyle w:val="TAC"/>
              <w:rPr>
                <w:sz w:val="16"/>
                <w:szCs w:val="16"/>
                <w:lang w:val="en-US" w:eastAsia="zh-CN"/>
              </w:rPr>
            </w:pPr>
            <w:r>
              <w:rPr>
                <w:rFonts w:hint="eastAsia"/>
                <w:sz w:val="16"/>
                <w:szCs w:val="16"/>
                <w:lang w:val="en-US" w:eastAsia="zh-CN"/>
              </w:rPr>
              <w:t>2</w:t>
            </w:r>
          </w:p>
        </w:tc>
        <w:tc>
          <w:tcPr>
            <w:tcW w:w="637" w:type="dxa"/>
            <w:vMerge w:val="restart"/>
            <w:shd w:val="clear" w:color="auto" w:fill="auto"/>
          </w:tcPr>
          <w:p w14:paraId="384A3655" w14:textId="77777777" w:rsidR="00356691" w:rsidRDefault="00356691" w:rsidP="00356691">
            <w:pPr>
              <w:pStyle w:val="TAC"/>
              <w:rPr>
                <w:sz w:val="16"/>
                <w:szCs w:val="16"/>
                <w:lang w:val="en-US" w:eastAsia="zh-CN"/>
              </w:rPr>
            </w:pPr>
            <w:r>
              <w:rPr>
                <w:rFonts w:hint="eastAsia"/>
                <w:sz w:val="16"/>
                <w:szCs w:val="16"/>
                <w:lang w:val="en-US" w:eastAsia="zh-CN"/>
              </w:rPr>
              <w:t>n3</w:t>
            </w:r>
          </w:p>
        </w:tc>
        <w:tc>
          <w:tcPr>
            <w:tcW w:w="595" w:type="dxa"/>
            <w:gridSpan w:val="2"/>
            <w:vMerge w:val="restart"/>
            <w:shd w:val="clear" w:color="auto" w:fill="auto"/>
          </w:tcPr>
          <w:p w14:paraId="121320CA" w14:textId="77777777" w:rsidR="00356691" w:rsidRDefault="00356691" w:rsidP="00356691">
            <w:pPr>
              <w:pStyle w:val="TAC"/>
              <w:rPr>
                <w:sz w:val="16"/>
                <w:szCs w:val="16"/>
                <w:lang w:val="en-US" w:eastAsia="zh-CN"/>
              </w:rPr>
            </w:pPr>
            <w:r>
              <w:rPr>
                <w:rFonts w:hint="eastAsia"/>
                <w:sz w:val="16"/>
                <w:szCs w:val="16"/>
                <w:lang w:val="en-US" w:eastAsia="zh-CN"/>
              </w:rPr>
              <w:t>15</w:t>
            </w:r>
          </w:p>
        </w:tc>
        <w:tc>
          <w:tcPr>
            <w:tcW w:w="1436" w:type="dxa"/>
            <w:gridSpan w:val="3"/>
            <w:shd w:val="clear" w:color="auto" w:fill="auto"/>
          </w:tcPr>
          <w:p w14:paraId="02DDAAEC" w14:textId="77777777" w:rsidR="00356691" w:rsidRDefault="00356691" w:rsidP="00356691">
            <w:pPr>
              <w:pStyle w:val="TAC"/>
              <w:rPr>
                <w:sz w:val="16"/>
                <w:szCs w:val="16"/>
              </w:rPr>
            </w:pPr>
            <w:r>
              <w:rPr>
                <w:sz w:val="16"/>
                <w:szCs w:val="16"/>
                <w:lang w:val="en-US"/>
              </w:rPr>
              <w:t>-97.0</w:t>
            </w:r>
            <w:r>
              <w:rPr>
                <w:rFonts w:eastAsia="SimSun" w:hint="eastAsia"/>
                <w:sz w:val="16"/>
                <w:szCs w:val="16"/>
                <w:lang w:val="en-US" w:eastAsia="zh-CN"/>
              </w:rPr>
              <w:t>+TT</w:t>
            </w:r>
          </w:p>
        </w:tc>
        <w:tc>
          <w:tcPr>
            <w:tcW w:w="1086" w:type="dxa"/>
            <w:gridSpan w:val="2"/>
            <w:vMerge w:val="restart"/>
            <w:shd w:val="clear" w:color="auto" w:fill="auto"/>
          </w:tcPr>
          <w:p w14:paraId="0CF2C26E" w14:textId="77777777" w:rsidR="00356691" w:rsidRDefault="00356691" w:rsidP="00356691">
            <w:pPr>
              <w:pStyle w:val="TAC"/>
              <w:rPr>
                <w:sz w:val="16"/>
                <w:szCs w:val="16"/>
              </w:rPr>
            </w:pPr>
          </w:p>
        </w:tc>
        <w:tc>
          <w:tcPr>
            <w:tcW w:w="725" w:type="dxa"/>
            <w:gridSpan w:val="2"/>
            <w:vMerge w:val="restart"/>
            <w:shd w:val="clear" w:color="auto" w:fill="auto"/>
          </w:tcPr>
          <w:p w14:paraId="5819AD42" w14:textId="77777777" w:rsidR="00356691" w:rsidRDefault="00356691" w:rsidP="00356691">
            <w:pPr>
              <w:pStyle w:val="TAC"/>
              <w:rPr>
                <w:sz w:val="16"/>
                <w:szCs w:val="16"/>
              </w:rPr>
            </w:pPr>
          </w:p>
        </w:tc>
        <w:tc>
          <w:tcPr>
            <w:tcW w:w="870" w:type="dxa"/>
            <w:gridSpan w:val="2"/>
            <w:vMerge w:val="restart"/>
            <w:shd w:val="clear" w:color="auto" w:fill="auto"/>
          </w:tcPr>
          <w:p w14:paraId="6C18AFC1" w14:textId="77777777" w:rsidR="00356691" w:rsidRDefault="00356691" w:rsidP="00356691">
            <w:pPr>
              <w:pStyle w:val="TAC"/>
              <w:rPr>
                <w:sz w:val="16"/>
                <w:szCs w:val="16"/>
              </w:rPr>
            </w:pPr>
          </w:p>
        </w:tc>
        <w:tc>
          <w:tcPr>
            <w:tcW w:w="725" w:type="dxa"/>
            <w:gridSpan w:val="2"/>
            <w:vMerge w:val="restart"/>
            <w:shd w:val="clear" w:color="auto" w:fill="auto"/>
          </w:tcPr>
          <w:p w14:paraId="0A1B7A86" w14:textId="77777777" w:rsidR="00356691" w:rsidRDefault="00356691" w:rsidP="00356691">
            <w:pPr>
              <w:pStyle w:val="TAC"/>
              <w:rPr>
                <w:sz w:val="16"/>
                <w:szCs w:val="16"/>
              </w:rPr>
            </w:pPr>
          </w:p>
        </w:tc>
        <w:tc>
          <w:tcPr>
            <w:tcW w:w="791" w:type="dxa"/>
            <w:gridSpan w:val="2"/>
            <w:vMerge w:val="restart"/>
            <w:shd w:val="clear" w:color="auto" w:fill="auto"/>
          </w:tcPr>
          <w:p w14:paraId="5B382073" w14:textId="77777777" w:rsidR="00356691" w:rsidRDefault="00356691" w:rsidP="00356691">
            <w:pPr>
              <w:pStyle w:val="TAC"/>
              <w:rPr>
                <w:sz w:val="16"/>
                <w:szCs w:val="16"/>
              </w:rPr>
            </w:pPr>
          </w:p>
        </w:tc>
        <w:tc>
          <w:tcPr>
            <w:tcW w:w="784" w:type="dxa"/>
            <w:vMerge w:val="restart"/>
            <w:shd w:val="clear" w:color="auto" w:fill="auto"/>
          </w:tcPr>
          <w:p w14:paraId="1341B758" w14:textId="77777777" w:rsidR="00356691" w:rsidRDefault="00356691" w:rsidP="00356691">
            <w:pPr>
              <w:pStyle w:val="TAC"/>
              <w:rPr>
                <w:sz w:val="16"/>
                <w:szCs w:val="16"/>
              </w:rPr>
            </w:pPr>
          </w:p>
        </w:tc>
      </w:tr>
      <w:tr w:rsidR="00356691" w14:paraId="591DF619" w14:textId="77777777" w:rsidTr="00ED66E7">
        <w:trPr>
          <w:gridBefore w:val="1"/>
          <w:wBefore w:w="14" w:type="dxa"/>
          <w:trHeight w:val="86"/>
        </w:trPr>
        <w:tc>
          <w:tcPr>
            <w:tcW w:w="1579" w:type="dxa"/>
            <w:gridSpan w:val="2"/>
            <w:vMerge/>
            <w:tcBorders>
              <w:top w:val="nil"/>
              <w:bottom w:val="nil"/>
            </w:tcBorders>
            <w:shd w:val="clear" w:color="auto" w:fill="auto"/>
          </w:tcPr>
          <w:p w14:paraId="76B74F69" w14:textId="77777777" w:rsidR="00356691" w:rsidRDefault="00356691" w:rsidP="00356691">
            <w:pPr>
              <w:pStyle w:val="TAC"/>
            </w:pPr>
          </w:p>
        </w:tc>
        <w:tc>
          <w:tcPr>
            <w:tcW w:w="529" w:type="dxa"/>
            <w:vMerge/>
            <w:shd w:val="clear" w:color="auto" w:fill="auto"/>
          </w:tcPr>
          <w:p w14:paraId="716E6C59" w14:textId="77777777" w:rsidR="00356691" w:rsidRDefault="00356691" w:rsidP="00356691">
            <w:pPr>
              <w:pStyle w:val="TAC"/>
            </w:pPr>
          </w:p>
        </w:tc>
        <w:tc>
          <w:tcPr>
            <w:tcW w:w="637" w:type="dxa"/>
            <w:vMerge/>
            <w:shd w:val="clear" w:color="auto" w:fill="auto"/>
          </w:tcPr>
          <w:p w14:paraId="343F8041" w14:textId="77777777" w:rsidR="00356691" w:rsidRDefault="00356691" w:rsidP="00356691">
            <w:pPr>
              <w:pStyle w:val="TAC"/>
            </w:pPr>
          </w:p>
        </w:tc>
        <w:tc>
          <w:tcPr>
            <w:tcW w:w="595" w:type="dxa"/>
            <w:gridSpan w:val="2"/>
            <w:vMerge/>
            <w:shd w:val="clear" w:color="auto" w:fill="auto"/>
          </w:tcPr>
          <w:p w14:paraId="03280313" w14:textId="77777777" w:rsidR="00356691" w:rsidRDefault="00356691" w:rsidP="00356691">
            <w:pPr>
              <w:pStyle w:val="TAC"/>
            </w:pPr>
          </w:p>
        </w:tc>
        <w:tc>
          <w:tcPr>
            <w:tcW w:w="1436" w:type="dxa"/>
            <w:gridSpan w:val="3"/>
            <w:shd w:val="clear" w:color="auto" w:fill="auto"/>
          </w:tcPr>
          <w:p w14:paraId="310AB1FE" w14:textId="77777777" w:rsidR="00356691" w:rsidRDefault="00356691" w:rsidP="00356691">
            <w:pPr>
              <w:pStyle w:val="TAC"/>
              <w:rPr>
                <w:sz w:val="16"/>
                <w:szCs w:val="16"/>
              </w:rPr>
            </w:pPr>
            <w:r>
              <w:rPr>
                <w:sz w:val="16"/>
                <w:szCs w:val="16"/>
                <w:lang w:val="en-US"/>
              </w:rPr>
              <w:t>-97.0</w:t>
            </w:r>
            <w:r>
              <w:rPr>
                <w:rFonts w:eastAsia="SimSun" w:hint="eastAsia"/>
                <w:sz w:val="16"/>
                <w:szCs w:val="16"/>
                <w:lang w:val="en-US" w:eastAsia="zh-CN"/>
              </w:rPr>
              <w:t>-2.7+TT</w:t>
            </w:r>
            <w:r>
              <w:rPr>
                <w:rFonts w:eastAsia="SimSun" w:hint="eastAsia"/>
                <w:sz w:val="16"/>
                <w:szCs w:val="16"/>
                <w:vertAlign w:val="superscript"/>
                <w:lang w:val="en-US" w:eastAsia="zh-CN"/>
              </w:rPr>
              <w:t>4</w:t>
            </w:r>
          </w:p>
        </w:tc>
        <w:tc>
          <w:tcPr>
            <w:tcW w:w="1086" w:type="dxa"/>
            <w:gridSpan w:val="2"/>
            <w:vMerge/>
            <w:shd w:val="clear" w:color="auto" w:fill="auto"/>
          </w:tcPr>
          <w:p w14:paraId="025B18B3" w14:textId="77777777" w:rsidR="00356691" w:rsidRDefault="00356691" w:rsidP="00356691">
            <w:pPr>
              <w:pStyle w:val="TAC"/>
              <w:rPr>
                <w:sz w:val="16"/>
                <w:szCs w:val="16"/>
              </w:rPr>
            </w:pPr>
          </w:p>
        </w:tc>
        <w:tc>
          <w:tcPr>
            <w:tcW w:w="725" w:type="dxa"/>
            <w:gridSpan w:val="2"/>
            <w:vMerge/>
            <w:shd w:val="clear" w:color="auto" w:fill="auto"/>
          </w:tcPr>
          <w:p w14:paraId="7BCF30B7" w14:textId="77777777" w:rsidR="00356691" w:rsidRDefault="00356691" w:rsidP="00356691">
            <w:pPr>
              <w:pStyle w:val="TAC"/>
              <w:rPr>
                <w:sz w:val="16"/>
                <w:szCs w:val="16"/>
              </w:rPr>
            </w:pPr>
          </w:p>
        </w:tc>
        <w:tc>
          <w:tcPr>
            <w:tcW w:w="870" w:type="dxa"/>
            <w:gridSpan w:val="2"/>
            <w:vMerge/>
            <w:shd w:val="clear" w:color="auto" w:fill="auto"/>
          </w:tcPr>
          <w:p w14:paraId="568CC455" w14:textId="77777777" w:rsidR="00356691" w:rsidRDefault="00356691" w:rsidP="00356691">
            <w:pPr>
              <w:pStyle w:val="TAC"/>
              <w:rPr>
                <w:sz w:val="16"/>
                <w:szCs w:val="16"/>
              </w:rPr>
            </w:pPr>
          </w:p>
        </w:tc>
        <w:tc>
          <w:tcPr>
            <w:tcW w:w="725" w:type="dxa"/>
            <w:gridSpan w:val="2"/>
            <w:vMerge/>
            <w:shd w:val="clear" w:color="auto" w:fill="auto"/>
          </w:tcPr>
          <w:p w14:paraId="7154D85A" w14:textId="77777777" w:rsidR="00356691" w:rsidRDefault="00356691" w:rsidP="00356691">
            <w:pPr>
              <w:pStyle w:val="TAC"/>
              <w:rPr>
                <w:sz w:val="16"/>
                <w:szCs w:val="16"/>
              </w:rPr>
            </w:pPr>
          </w:p>
        </w:tc>
        <w:tc>
          <w:tcPr>
            <w:tcW w:w="791" w:type="dxa"/>
            <w:gridSpan w:val="2"/>
            <w:vMerge/>
            <w:shd w:val="clear" w:color="auto" w:fill="auto"/>
          </w:tcPr>
          <w:p w14:paraId="5EFCEEFA" w14:textId="77777777" w:rsidR="00356691" w:rsidRDefault="00356691" w:rsidP="00356691">
            <w:pPr>
              <w:pStyle w:val="TAC"/>
              <w:rPr>
                <w:sz w:val="16"/>
                <w:szCs w:val="16"/>
              </w:rPr>
            </w:pPr>
          </w:p>
        </w:tc>
        <w:tc>
          <w:tcPr>
            <w:tcW w:w="784" w:type="dxa"/>
            <w:vMerge/>
            <w:shd w:val="clear" w:color="auto" w:fill="auto"/>
          </w:tcPr>
          <w:p w14:paraId="2868D772" w14:textId="77777777" w:rsidR="00356691" w:rsidRDefault="00356691" w:rsidP="00356691">
            <w:pPr>
              <w:pStyle w:val="TAC"/>
              <w:rPr>
                <w:sz w:val="16"/>
                <w:szCs w:val="16"/>
              </w:rPr>
            </w:pPr>
          </w:p>
        </w:tc>
      </w:tr>
      <w:tr w:rsidR="00356691" w14:paraId="6AE3B216" w14:textId="77777777" w:rsidTr="00ED66E7">
        <w:trPr>
          <w:gridBefore w:val="1"/>
          <w:wBefore w:w="14" w:type="dxa"/>
          <w:trHeight w:val="86"/>
        </w:trPr>
        <w:tc>
          <w:tcPr>
            <w:tcW w:w="1579" w:type="dxa"/>
            <w:gridSpan w:val="2"/>
            <w:vMerge w:val="restart"/>
            <w:tcBorders>
              <w:top w:val="nil"/>
              <w:bottom w:val="nil"/>
            </w:tcBorders>
            <w:shd w:val="clear" w:color="auto" w:fill="auto"/>
          </w:tcPr>
          <w:p w14:paraId="6D76F412" w14:textId="77777777" w:rsidR="00356691" w:rsidRDefault="00356691" w:rsidP="00356691">
            <w:pPr>
              <w:pStyle w:val="TAC"/>
              <w:rPr>
                <w:sz w:val="16"/>
                <w:szCs w:val="16"/>
              </w:rPr>
            </w:pPr>
          </w:p>
        </w:tc>
        <w:tc>
          <w:tcPr>
            <w:tcW w:w="529" w:type="dxa"/>
            <w:vMerge w:val="restart"/>
            <w:shd w:val="clear" w:color="auto" w:fill="auto"/>
          </w:tcPr>
          <w:p w14:paraId="077E5253" w14:textId="77777777" w:rsidR="00356691" w:rsidRDefault="00356691" w:rsidP="00356691">
            <w:pPr>
              <w:pStyle w:val="TAC"/>
              <w:rPr>
                <w:sz w:val="16"/>
                <w:szCs w:val="16"/>
                <w:lang w:val="en-US" w:eastAsia="zh-CN"/>
              </w:rPr>
            </w:pPr>
            <w:r>
              <w:rPr>
                <w:rFonts w:hint="eastAsia"/>
                <w:sz w:val="16"/>
                <w:szCs w:val="16"/>
                <w:lang w:val="en-US" w:eastAsia="zh-CN"/>
              </w:rPr>
              <w:t>2</w:t>
            </w:r>
          </w:p>
        </w:tc>
        <w:tc>
          <w:tcPr>
            <w:tcW w:w="637" w:type="dxa"/>
            <w:vMerge w:val="restart"/>
            <w:shd w:val="clear" w:color="auto" w:fill="auto"/>
          </w:tcPr>
          <w:p w14:paraId="1428F054" w14:textId="77777777" w:rsidR="00356691" w:rsidRDefault="00356691" w:rsidP="00356691">
            <w:pPr>
              <w:pStyle w:val="TAC"/>
              <w:rPr>
                <w:sz w:val="16"/>
                <w:szCs w:val="16"/>
                <w:lang w:val="en-US" w:eastAsia="zh-CN"/>
              </w:rPr>
            </w:pPr>
            <w:r>
              <w:rPr>
                <w:rFonts w:hint="eastAsia"/>
                <w:sz w:val="16"/>
                <w:szCs w:val="16"/>
                <w:lang w:val="en-US" w:eastAsia="zh-CN"/>
              </w:rPr>
              <w:t>n8</w:t>
            </w:r>
          </w:p>
        </w:tc>
        <w:tc>
          <w:tcPr>
            <w:tcW w:w="595" w:type="dxa"/>
            <w:gridSpan w:val="2"/>
            <w:vMerge w:val="restart"/>
            <w:shd w:val="clear" w:color="auto" w:fill="auto"/>
          </w:tcPr>
          <w:p w14:paraId="01988682" w14:textId="77777777" w:rsidR="00356691" w:rsidRDefault="00356691" w:rsidP="00356691">
            <w:pPr>
              <w:pStyle w:val="TAC"/>
              <w:rPr>
                <w:sz w:val="16"/>
                <w:szCs w:val="16"/>
                <w:lang w:val="en-US" w:eastAsia="zh-CN"/>
              </w:rPr>
            </w:pPr>
            <w:r>
              <w:rPr>
                <w:rFonts w:hint="eastAsia"/>
                <w:sz w:val="16"/>
                <w:szCs w:val="16"/>
                <w:lang w:val="en-US" w:eastAsia="zh-CN"/>
              </w:rPr>
              <w:t>15</w:t>
            </w:r>
          </w:p>
        </w:tc>
        <w:tc>
          <w:tcPr>
            <w:tcW w:w="1436" w:type="dxa"/>
            <w:gridSpan w:val="3"/>
            <w:shd w:val="clear" w:color="auto" w:fill="auto"/>
          </w:tcPr>
          <w:p w14:paraId="536CE159" w14:textId="77777777" w:rsidR="00356691" w:rsidRDefault="00356691" w:rsidP="00356691">
            <w:pPr>
              <w:pStyle w:val="TAC"/>
              <w:rPr>
                <w:sz w:val="16"/>
                <w:szCs w:val="16"/>
              </w:rPr>
            </w:pPr>
            <w:r>
              <w:rPr>
                <w:sz w:val="16"/>
                <w:szCs w:val="16"/>
                <w:lang w:val="en-US"/>
              </w:rPr>
              <w:t>-97.0</w:t>
            </w:r>
            <w:r>
              <w:rPr>
                <w:rFonts w:eastAsia="SimSun" w:hint="eastAsia"/>
                <w:sz w:val="16"/>
                <w:szCs w:val="16"/>
                <w:lang w:val="en-US" w:eastAsia="zh-CN"/>
              </w:rPr>
              <w:t>+TT</w:t>
            </w:r>
          </w:p>
        </w:tc>
        <w:tc>
          <w:tcPr>
            <w:tcW w:w="1086" w:type="dxa"/>
            <w:gridSpan w:val="2"/>
            <w:vMerge w:val="restart"/>
            <w:shd w:val="clear" w:color="auto" w:fill="auto"/>
          </w:tcPr>
          <w:p w14:paraId="130DEF0C" w14:textId="77777777" w:rsidR="00356691" w:rsidRDefault="00356691" w:rsidP="00356691">
            <w:pPr>
              <w:pStyle w:val="TAC"/>
              <w:rPr>
                <w:sz w:val="16"/>
                <w:szCs w:val="16"/>
              </w:rPr>
            </w:pPr>
          </w:p>
        </w:tc>
        <w:tc>
          <w:tcPr>
            <w:tcW w:w="725" w:type="dxa"/>
            <w:gridSpan w:val="2"/>
            <w:vMerge w:val="restart"/>
            <w:shd w:val="clear" w:color="auto" w:fill="auto"/>
          </w:tcPr>
          <w:p w14:paraId="18986AE4" w14:textId="77777777" w:rsidR="00356691" w:rsidRDefault="00356691" w:rsidP="00356691">
            <w:pPr>
              <w:pStyle w:val="TAC"/>
              <w:rPr>
                <w:sz w:val="16"/>
                <w:szCs w:val="16"/>
              </w:rPr>
            </w:pPr>
          </w:p>
        </w:tc>
        <w:tc>
          <w:tcPr>
            <w:tcW w:w="870" w:type="dxa"/>
            <w:gridSpan w:val="2"/>
            <w:vMerge w:val="restart"/>
            <w:shd w:val="clear" w:color="auto" w:fill="auto"/>
          </w:tcPr>
          <w:p w14:paraId="2A4963E7" w14:textId="77777777" w:rsidR="00356691" w:rsidRDefault="00356691" w:rsidP="00356691">
            <w:pPr>
              <w:pStyle w:val="TAC"/>
              <w:rPr>
                <w:sz w:val="16"/>
                <w:szCs w:val="16"/>
              </w:rPr>
            </w:pPr>
          </w:p>
        </w:tc>
        <w:tc>
          <w:tcPr>
            <w:tcW w:w="725" w:type="dxa"/>
            <w:gridSpan w:val="2"/>
            <w:vMerge w:val="restart"/>
            <w:shd w:val="clear" w:color="auto" w:fill="auto"/>
          </w:tcPr>
          <w:p w14:paraId="5C8A5BCC" w14:textId="77777777" w:rsidR="00356691" w:rsidRDefault="00356691" w:rsidP="00356691">
            <w:pPr>
              <w:pStyle w:val="TAC"/>
              <w:rPr>
                <w:sz w:val="16"/>
                <w:szCs w:val="16"/>
              </w:rPr>
            </w:pPr>
          </w:p>
        </w:tc>
        <w:tc>
          <w:tcPr>
            <w:tcW w:w="791" w:type="dxa"/>
            <w:gridSpan w:val="2"/>
            <w:vMerge w:val="restart"/>
            <w:shd w:val="clear" w:color="auto" w:fill="auto"/>
          </w:tcPr>
          <w:p w14:paraId="42F09ADE" w14:textId="77777777" w:rsidR="00356691" w:rsidRDefault="00356691" w:rsidP="00356691">
            <w:pPr>
              <w:pStyle w:val="TAC"/>
              <w:rPr>
                <w:sz w:val="16"/>
                <w:szCs w:val="16"/>
              </w:rPr>
            </w:pPr>
          </w:p>
        </w:tc>
        <w:tc>
          <w:tcPr>
            <w:tcW w:w="784" w:type="dxa"/>
            <w:vMerge w:val="restart"/>
            <w:shd w:val="clear" w:color="auto" w:fill="auto"/>
          </w:tcPr>
          <w:p w14:paraId="237216DC" w14:textId="77777777" w:rsidR="00356691" w:rsidRDefault="00356691" w:rsidP="00356691">
            <w:pPr>
              <w:pStyle w:val="TAC"/>
              <w:rPr>
                <w:sz w:val="16"/>
                <w:szCs w:val="16"/>
              </w:rPr>
            </w:pPr>
          </w:p>
        </w:tc>
      </w:tr>
      <w:tr w:rsidR="00356691" w14:paraId="2E71DA65" w14:textId="77777777" w:rsidTr="00ED66E7">
        <w:trPr>
          <w:gridBefore w:val="1"/>
          <w:wBefore w:w="14" w:type="dxa"/>
          <w:trHeight w:val="86"/>
        </w:trPr>
        <w:tc>
          <w:tcPr>
            <w:tcW w:w="1579" w:type="dxa"/>
            <w:gridSpan w:val="2"/>
            <w:vMerge/>
            <w:tcBorders>
              <w:top w:val="nil"/>
              <w:bottom w:val="nil"/>
            </w:tcBorders>
            <w:shd w:val="clear" w:color="auto" w:fill="auto"/>
          </w:tcPr>
          <w:p w14:paraId="3C33F0BA" w14:textId="77777777" w:rsidR="00356691" w:rsidRDefault="00356691" w:rsidP="00356691">
            <w:pPr>
              <w:pStyle w:val="TAC"/>
            </w:pPr>
          </w:p>
        </w:tc>
        <w:tc>
          <w:tcPr>
            <w:tcW w:w="529" w:type="dxa"/>
            <w:vMerge/>
            <w:shd w:val="clear" w:color="auto" w:fill="auto"/>
          </w:tcPr>
          <w:p w14:paraId="2FA6D76E" w14:textId="77777777" w:rsidR="00356691" w:rsidRDefault="00356691" w:rsidP="00356691">
            <w:pPr>
              <w:pStyle w:val="TAC"/>
            </w:pPr>
          </w:p>
        </w:tc>
        <w:tc>
          <w:tcPr>
            <w:tcW w:w="637" w:type="dxa"/>
            <w:vMerge/>
            <w:shd w:val="clear" w:color="auto" w:fill="auto"/>
          </w:tcPr>
          <w:p w14:paraId="2EA351DB" w14:textId="77777777" w:rsidR="00356691" w:rsidRDefault="00356691" w:rsidP="00356691">
            <w:pPr>
              <w:pStyle w:val="TAC"/>
            </w:pPr>
          </w:p>
        </w:tc>
        <w:tc>
          <w:tcPr>
            <w:tcW w:w="595" w:type="dxa"/>
            <w:gridSpan w:val="2"/>
            <w:vMerge/>
            <w:shd w:val="clear" w:color="auto" w:fill="auto"/>
          </w:tcPr>
          <w:p w14:paraId="4A880F8E" w14:textId="77777777" w:rsidR="00356691" w:rsidRDefault="00356691" w:rsidP="00356691">
            <w:pPr>
              <w:pStyle w:val="TAC"/>
            </w:pPr>
          </w:p>
        </w:tc>
        <w:tc>
          <w:tcPr>
            <w:tcW w:w="1436" w:type="dxa"/>
            <w:gridSpan w:val="3"/>
            <w:shd w:val="clear" w:color="auto" w:fill="auto"/>
          </w:tcPr>
          <w:p w14:paraId="60C9A1FC" w14:textId="77777777" w:rsidR="00356691" w:rsidRDefault="00356691" w:rsidP="00356691">
            <w:pPr>
              <w:pStyle w:val="TAC"/>
              <w:rPr>
                <w:sz w:val="16"/>
                <w:szCs w:val="16"/>
              </w:rPr>
            </w:pPr>
            <w:r>
              <w:rPr>
                <w:sz w:val="16"/>
                <w:szCs w:val="16"/>
                <w:lang w:val="en-US"/>
              </w:rPr>
              <w:t>-97.0</w:t>
            </w:r>
            <w:r>
              <w:rPr>
                <w:rFonts w:eastAsia="SimSun" w:hint="eastAsia"/>
                <w:sz w:val="16"/>
                <w:szCs w:val="16"/>
                <w:lang w:val="en-US" w:eastAsia="zh-CN"/>
              </w:rPr>
              <w:t>-2.7+TT</w:t>
            </w:r>
            <w:r>
              <w:rPr>
                <w:rFonts w:eastAsia="SimSun" w:hint="eastAsia"/>
                <w:sz w:val="16"/>
                <w:szCs w:val="16"/>
                <w:vertAlign w:val="superscript"/>
                <w:lang w:val="en-US" w:eastAsia="zh-CN"/>
              </w:rPr>
              <w:t>4</w:t>
            </w:r>
          </w:p>
        </w:tc>
        <w:tc>
          <w:tcPr>
            <w:tcW w:w="1086" w:type="dxa"/>
            <w:gridSpan w:val="2"/>
            <w:vMerge/>
            <w:shd w:val="clear" w:color="auto" w:fill="auto"/>
          </w:tcPr>
          <w:p w14:paraId="325833DD" w14:textId="77777777" w:rsidR="00356691" w:rsidRDefault="00356691" w:rsidP="00356691">
            <w:pPr>
              <w:pStyle w:val="TAC"/>
              <w:rPr>
                <w:sz w:val="16"/>
                <w:szCs w:val="16"/>
              </w:rPr>
            </w:pPr>
          </w:p>
        </w:tc>
        <w:tc>
          <w:tcPr>
            <w:tcW w:w="725" w:type="dxa"/>
            <w:gridSpan w:val="2"/>
            <w:vMerge/>
            <w:shd w:val="clear" w:color="auto" w:fill="auto"/>
          </w:tcPr>
          <w:p w14:paraId="7CCA6DAA" w14:textId="77777777" w:rsidR="00356691" w:rsidRDefault="00356691" w:rsidP="00356691">
            <w:pPr>
              <w:pStyle w:val="TAC"/>
              <w:rPr>
                <w:sz w:val="16"/>
                <w:szCs w:val="16"/>
              </w:rPr>
            </w:pPr>
          </w:p>
        </w:tc>
        <w:tc>
          <w:tcPr>
            <w:tcW w:w="870" w:type="dxa"/>
            <w:gridSpan w:val="2"/>
            <w:vMerge/>
            <w:shd w:val="clear" w:color="auto" w:fill="auto"/>
          </w:tcPr>
          <w:p w14:paraId="7CDDFE6D" w14:textId="77777777" w:rsidR="00356691" w:rsidRDefault="00356691" w:rsidP="00356691">
            <w:pPr>
              <w:pStyle w:val="TAC"/>
              <w:rPr>
                <w:sz w:val="16"/>
                <w:szCs w:val="16"/>
              </w:rPr>
            </w:pPr>
          </w:p>
        </w:tc>
        <w:tc>
          <w:tcPr>
            <w:tcW w:w="725" w:type="dxa"/>
            <w:gridSpan w:val="2"/>
            <w:vMerge/>
            <w:shd w:val="clear" w:color="auto" w:fill="auto"/>
          </w:tcPr>
          <w:p w14:paraId="6B769C8C" w14:textId="77777777" w:rsidR="00356691" w:rsidRDefault="00356691" w:rsidP="00356691">
            <w:pPr>
              <w:pStyle w:val="TAC"/>
              <w:rPr>
                <w:sz w:val="16"/>
                <w:szCs w:val="16"/>
              </w:rPr>
            </w:pPr>
          </w:p>
        </w:tc>
        <w:tc>
          <w:tcPr>
            <w:tcW w:w="791" w:type="dxa"/>
            <w:gridSpan w:val="2"/>
            <w:vMerge/>
            <w:shd w:val="clear" w:color="auto" w:fill="auto"/>
          </w:tcPr>
          <w:p w14:paraId="406097ED" w14:textId="77777777" w:rsidR="00356691" w:rsidRDefault="00356691" w:rsidP="00356691">
            <w:pPr>
              <w:pStyle w:val="TAC"/>
              <w:rPr>
                <w:sz w:val="16"/>
                <w:szCs w:val="16"/>
              </w:rPr>
            </w:pPr>
          </w:p>
        </w:tc>
        <w:tc>
          <w:tcPr>
            <w:tcW w:w="784" w:type="dxa"/>
            <w:vMerge/>
            <w:shd w:val="clear" w:color="auto" w:fill="auto"/>
          </w:tcPr>
          <w:p w14:paraId="54B13CAF" w14:textId="77777777" w:rsidR="00356691" w:rsidRDefault="00356691" w:rsidP="00356691">
            <w:pPr>
              <w:pStyle w:val="TAC"/>
              <w:rPr>
                <w:sz w:val="16"/>
                <w:szCs w:val="16"/>
              </w:rPr>
            </w:pPr>
          </w:p>
        </w:tc>
      </w:tr>
      <w:tr w:rsidR="00356691" w14:paraId="6B9DE2D2" w14:textId="77777777" w:rsidTr="00ED66E7">
        <w:trPr>
          <w:gridBefore w:val="1"/>
          <w:wBefore w:w="14" w:type="dxa"/>
          <w:trHeight w:val="86"/>
        </w:trPr>
        <w:tc>
          <w:tcPr>
            <w:tcW w:w="1579" w:type="dxa"/>
            <w:gridSpan w:val="2"/>
            <w:vMerge w:val="restart"/>
            <w:tcBorders>
              <w:top w:val="nil"/>
              <w:bottom w:val="nil"/>
            </w:tcBorders>
            <w:shd w:val="clear" w:color="auto" w:fill="auto"/>
          </w:tcPr>
          <w:p w14:paraId="60D41FD8" w14:textId="77777777" w:rsidR="00356691" w:rsidRDefault="00356691" w:rsidP="00356691">
            <w:pPr>
              <w:pStyle w:val="TAC"/>
              <w:rPr>
                <w:sz w:val="16"/>
                <w:szCs w:val="16"/>
              </w:rPr>
            </w:pPr>
          </w:p>
        </w:tc>
        <w:tc>
          <w:tcPr>
            <w:tcW w:w="529" w:type="dxa"/>
            <w:vMerge w:val="restart"/>
            <w:shd w:val="clear" w:color="auto" w:fill="auto"/>
          </w:tcPr>
          <w:p w14:paraId="44D6826D" w14:textId="77777777" w:rsidR="00356691" w:rsidRDefault="00356691" w:rsidP="00356691">
            <w:pPr>
              <w:pStyle w:val="TAC"/>
              <w:rPr>
                <w:sz w:val="16"/>
                <w:szCs w:val="16"/>
                <w:lang w:val="en-US" w:eastAsia="zh-CN"/>
              </w:rPr>
            </w:pPr>
            <w:r>
              <w:rPr>
                <w:rFonts w:hint="eastAsia"/>
                <w:sz w:val="16"/>
                <w:szCs w:val="16"/>
                <w:lang w:val="en-US" w:eastAsia="zh-CN"/>
              </w:rPr>
              <w:t>2</w:t>
            </w:r>
          </w:p>
        </w:tc>
        <w:tc>
          <w:tcPr>
            <w:tcW w:w="637" w:type="dxa"/>
            <w:vMerge w:val="restart"/>
            <w:shd w:val="clear" w:color="auto" w:fill="auto"/>
          </w:tcPr>
          <w:p w14:paraId="74566B15" w14:textId="77777777" w:rsidR="00356691" w:rsidRDefault="00356691" w:rsidP="00356691">
            <w:pPr>
              <w:pStyle w:val="TAC"/>
              <w:rPr>
                <w:sz w:val="16"/>
                <w:szCs w:val="16"/>
                <w:lang w:val="en-US" w:eastAsia="zh-CN"/>
              </w:rPr>
            </w:pPr>
            <w:r>
              <w:rPr>
                <w:rFonts w:hint="eastAsia"/>
                <w:sz w:val="16"/>
                <w:szCs w:val="16"/>
                <w:lang w:val="en-US" w:eastAsia="zh-CN"/>
              </w:rPr>
              <w:t>n78</w:t>
            </w:r>
          </w:p>
        </w:tc>
        <w:tc>
          <w:tcPr>
            <w:tcW w:w="595" w:type="dxa"/>
            <w:gridSpan w:val="2"/>
            <w:vMerge w:val="restart"/>
            <w:shd w:val="clear" w:color="auto" w:fill="auto"/>
          </w:tcPr>
          <w:p w14:paraId="3256FC84" w14:textId="77777777" w:rsidR="00356691" w:rsidRDefault="00356691" w:rsidP="00356691">
            <w:pPr>
              <w:pStyle w:val="TAC"/>
              <w:rPr>
                <w:sz w:val="16"/>
                <w:szCs w:val="16"/>
                <w:lang w:val="en-US" w:eastAsia="zh-CN"/>
              </w:rPr>
            </w:pPr>
            <w:r>
              <w:rPr>
                <w:rFonts w:hint="eastAsia"/>
                <w:sz w:val="16"/>
                <w:szCs w:val="16"/>
                <w:lang w:val="en-US" w:eastAsia="zh-CN"/>
              </w:rPr>
              <w:t>15</w:t>
            </w:r>
          </w:p>
        </w:tc>
        <w:tc>
          <w:tcPr>
            <w:tcW w:w="1436" w:type="dxa"/>
            <w:gridSpan w:val="3"/>
            <w:vMerge w:val="restart"/>
            <w:shd w:val="clear" w:color="auto" w:fill="auto"/>
          </w:tcPr>
          <w:p w14:paraId="4E221F68" w14:textId="77777777" w:rsidR="00356691" w:rsidRDefault="00356691" w:rsidP="00356691">
            <w:pPr>
              <w:pStyle w:val="TAC"/>
              <w:rPr>
                <w:sz w:val="16"/>
                <w:szCs w:val="16"/>
              </w:rPr>
            </w:pPr>
          </w:p>
        </w:tc>
        <w:tc>
          <w:tcPr>
            <w:tcW w:w="1086" w:type="dxa"/>
            <w:gridSpan w:val="2"/>
            <w:shd w:val="clear" w:color="auto" w:fill="auto"/>
          </w:tcPr>
          <w:p w14:paraId="0E1BAF40" w14:textId="77777777" w:rsidR="00356691" w:rsidRDefault="00356691" w:rsidP="00356691">
            <w:pPr>
              <w:pStyle w:val="TAC"/>
              <w:rPr>
                <w:sz w:val="16"/>
                <w:szCs w:val="16"/>
              </w:rPr>
            </w:pPr>
            <w:r>
              <w:rPr>
                <w:rFonts w:eastAsia="SimSun" w:hint="eastAsia"/>
                <w:sz w:val="16"/>
                <w:szCs w:val="16"/>
                <w:lang w:val="en-US" w:eastAsia="zh-CN"/>
              </w:rPr>
              <w:t>-95.8+4.5+TT</w:t>
            </w:r>
          </w:p>
        </w:tc>
        <w:tc>
          <w:tcPr>
            <w:tcW w:w="725" w:type="dxa"/>
            <w:gridSpan w:val="2"/>
            <w:vMerge w:val="restart"/>
            <w:shd w:val="clear" w:color="auto" w:fill="auto"/>
          </w:tcPr>
          <w:p w14:paraId="571EF541" w14:textId="77777777" w:rsidR="00356691" w:rsidRDefault="00356691" w:rsidP="00356691">
            <w:pPr>
              <w:pStyle w:val="TAC"/>
              <w:rPr>
                <w:sz w:val="16"/>
                <w:szCs w:val="16"/>
              </w:rPr>
            </w:pPr>
          </w:p>
        </w:tc>
        <w:tc>
          <w:tcPr>
            <w:tcW w:w="870" w:type="dxa"/>
            <w:gridSpan w:val="2"/>
            <w:vMerge w:val="restart"/>
            <w:shd w:val="clear" w:color="auto" w:fill="auto"/>
          </w:tcPr>
          <w:p w14:paraId="59B391A2" w14:textId="77777777" w:rsidR="00356691" w:rsidRDefault="00356691" w:rsidP="00356691">
            <w:pPr>
              <w:pStyle w:val="TAC"/>
              <w:rPr>
                <w:sz w:val="16"/>
                <w:szCs w:val="16"/>
              </w:rPr>
            </w:pPr>
          </w:p>
        </w:tc>
        <w:tc>
          <w:tcPr>
            <w:tcW w:w="725" w:type="dxa"/>
            <w:gridSpan w:val="2"/>
            <w:vMerge w:val="restart"/>
            <w:shd w:val="clear" w:color="auto" w:fill="auto"/>
          </w:tcPr>
          <w:p w14:paraId="58E6D794" w14:textId="77777777" w:rsidR="00356691" w:rsidRDefault="00356691" w:rsidP="00356691">
            <w:pPr>
              <w:pStyle w:val="TAC"/>
              <w:rPr>
                <w:sz w:val="16"/>
                <w:szCs w:val="16"/>
              </w:rPr>
            </w:pPr>
          </w:p>
        </w:tc>
        <w:tc>
          <w:tcPr>
            <w:tcW w:w="791" w:type="dxa"/>
            <w:gridSpan w:val="2"/>
            <w:vMerge w:val="restart"/>
            <w:shd w:val="clear" w:color="auto" w:fill="auto"/>
          </w:tcPr>
          <w:p w14:paraId="2AE93FE7" w14:textId="77777777" w:rsidR="00356691" w:rsidRDefault="00356691" w:rsidP="00356691">
            <w:pPr>
              <w:pStyle w:val="TAC"/>
              <w:rPr>
                <w:sz w:val="16"/>
                <w:szCs w:val="16"/>
              </w:rPr>
            </w:pPr>
          </w:p>
        </w:tc>
        <w:tc>
          <w:tcPr>
            <w:tcW w:w="784" w:type="dxa"/>
            <w:vMerge w:val="restart"/>
            <w:shd w:val="clear" w:color="auto" w:fill="auto"/>
          </w:tcPr>
          <w:p w14:paraId="5145536A" w14:textId="77777777" w:rsidR="00356691" w:rsidRDefault="00356691" w:rsidP="00356691">
            <w:pPr>
              <w:pStyle w:val="TAC"/>
              <w:rPr>
                <w:sz w:val="16"/>
                <w:szCs w:val="16"/>
              </w:rPr>
            </w:pPr>
          </w:p>
        </w:tc>
      </w:tr>
      <w:tr w:rsidR="00356691" w14:paraId="0C310BE4" w14:textId="77777777" w:rsidTr="00ED66E7">
        <w:trPr>
          <w:gridBefore w:val="1"/>
          <w:wBefore w:w="14" w:type="dxa"/>
          <w:trHeight w:val="86"/>
        </w:trPr>
        <w:tc>
          <w:tcPr>
            <w:tcW w:w="1579" w:type="dxa"/>
            <w:gridSpan w:val="2"/>
            <w:vMerge/>
            <w:tcBorders>
              <w:top w:val="nil"/>
              <w:bottom w:val="single" w:sz="4" w:space="0" w:color="000000"/>
            </w:tcBorders>
            <w:shd w:val="clear" w:color="auto" w:fill="auto"/>
          </w:tcPr>
          <w:p w14:paraId="23137FE9" w14:textId="77777777" w:rsidR="00356691" w:rsidRDefault="00356691" w:rsidP="00356691">
            <w:pPr>
              <w:pStyle w:val="TAC"/>
            </w:pPr>
          </w:p>
        </w:tc>
        <w:tc>
          <w:tcPr>
            <w:tcW w:w="529" w:type="dxa"/>
            <w:vMerge/>
            <w:shd w:val="clear" w:color="auto" w:fill="auto"/>
          </w:tcPr>
          <w:p w14:paraId="3E1EDD98" w14:textId="77777777" w:rsidR="00356691" w:rsidRDefault="00356691" w:rsidP="00356691">
            <w:pPr>
              <w:pStyle w:val="TAC"/>
            </w:pPr>
          </w:p>
        </w:tc>
        <w:tc>
          <w:tcPr>
            <w:tcW w:w="637" w:type="dxa"/>
            <w:vMerge/>
            <w:shd w:val="clear" w:color="auto" w:fill="auto"/>
          </w:tcPr>
          <w:p w14:paraId="4127E2CA" w14:textId="77777777" w:rsidR="00356691" w:rsidRDefault="00356691" w:rsidP="00356691">
            <w:pPr>
              <w:pStyle w:val="TAC"/>
            </w:pPr>
          </w:p>
        </w:tc>
        <w:tc>
          <w:tcPr>
            <w:tcW w:w="595" w:type="dxa"/>
            <w:gridSpan w:val="2"/>
            <w:vMerge/>
            <w:shd w:val="clear" w:color="auto" w:fill="auto"/>
          </w:tcPr>
          <w:p w14:paraId="32343FAB" w14:textId="77777777" w:rsidR="00356691" w:rsidRDefault="00356691" w:rsidP="00356691">
            <w:pPr>
              <w:pStyle w:val="TAC"/>
            </w:pPr>
          </w:p>
        </w:tc>
        <w:tc>
          <w:tcPr>
            <w:tcW w:w="1436" w:type="dxa"/>
            <w:gridSpan w:val="3"/>
            <w:vMerge/>
            <w:shd w:val="clear" w:color="auto" w:fill="auto"/>
          </w:tcPr>
          <w:p w14:paraId="197B4642" w14:textId="77777777" w:rsidR="00356691" w:rsidRDefault="00356691" w:rsidP="00356691">
            <w:pPr>
              <w:pStyle w:val="TAC"/>
            </w:pPr>
          </w:p>
        </w:tc>
        <w:tc>
          <w:tcPr>
            <w:tcW w:w="1086" w:type="dxa"/>
            <w:gridSpan w:val="2"/>
            <w:shd w:val="clear" w:color="auto" w:fill="auto"/>
          </w:tcPr>
          <w:p w14:paraId="2943223A" w14:textId="77777777" w:rsidR="00356691" w:rsidRDefault="00356691" w:rsidP="00356691">
            <w:pPr>
              <w:pStyle w:val="TAC"/>
              <w:rPr>
                <w:sz w:val="16"/>
                <w:szCs w:val="16"/>
              </w:rPr>
            </w:pPr>
            <w:r>
              <w:rPr>
                <w:sz w:val="16"/>
                <w:szCs w:val="16"/>
                <w:lang w:val="en-US"/>
              </w:rPr>
              <w:t>-97.0</w:t>
            </w:r>
            <w:r>
              <w:rPr>
                <w:rFonts w:eastAsia="SimSun" w:hint="eastAsia"/>
                <w:sz w:val="16"/>
                <w:szCs w:val="16"/>
                <w:lang w:val="en-US" w:eastAsia="zh-CN"/>
              </w:rPr>
              <w:t>-2.2+4.5+TT</w:t>
            </w:r>
            <w:r>
              <w:rPr>
                <w:rFonts w:eastAsia="SimSun" w:hint="eastAsia"/>
                <w:sz w:val="16"/>
                <w:szCs w:val="16"/>
                <w:vertAlign w:val="superscript"/>
                <w:lang w:val="en-US" w:eastAsia="zh-CN"/>
              </w:rPr>
              <w:t>4</w:t>
            </w:r>
          </w:p>
        </w:tc>
        <w:tc>
          <w:tcPr>
            <w:tcW w:w="725" w:type="dxa"/>
            <w:gridSpan w:val="2"/>
            <w:vMerge/>
            <w:shd w:val="clear" w:color="auto" w:fill="auto"/>
          </w:tcPr>
          <w:p w14:paraId="0F84D328" w14:textId="77777777" w:rsidR="00356691" w:rsidRDefault="00356691" w:rsidP="00356691">
            <w:pPr>
              <w:pStyle w:val="TAC"/>
              <w:rPr>
                <w:sz w:val="16"/>
                <w:szCs w:val="16"/>
              </w:rPr>
            </w:pPr>
          </w:p>
        </w:tc>
        <w:tc>
          <w:tcPr>
            <w:tcW w:w="870" w:type="dxa"/>
            <w:gridSpan w:val="2"/>
            <w:vMerge/>
            <w:shd w:val="clear" w:color="auto" w:fill="auto"/>
          </w:tcPr>
          <w:p w14:paraId="75A54EF7" w14:textId="77777777" w:rsidR="00356691" w:rsidRDefault="00356691" w:rsidP="00356691">
            <w:pPr>
              <w:pStyle w:val="TAC"/>
              <w:rPr>
                <w:sz w:val="16"/>
                <w:szCs w:val="16"/>
              </w:rPr>
            </w:pPr>
          </w:p>
        </w:tc>
        <w:tc>
          <w:tcPr>
            <w:tcW w:w="725" w:type="dxa"/>
            <w:gridSpan w:val="2"/>
            <w:vMerge/>
            <w:shd w:val="clear" w:color="auto" w:fill="auto"/>
          </w:tcPr>
          <w:p w14:paraId="61D344BA" w14:textId="77777777" w:rsidR="00356691" w:rsidRDefault="00356691" w:rsidP="00356691">
            <w:pPr>
              <w:pStyle w:val="TAC"/>
              <w:rPr>
                <w:sz w:val="16"/>
                <w:szCs w:val="16"/>
              </w:rPr>
            </w:pPr>
          </w:p>
        </w:tc>
        <w:tc>
          <w:tcPr>
            <w:tcW w:w="791" w:type="dxa"/>
            <w:gridSpan w:val="2"/>
            <w:vMerge/>
            <w:shd w:val="clear" w:color="auto" w:fill="auto"/>
          </w:tcPr>
          <w:p w14:paraId="01007C19" w14:textId="77777777" w:rsidR="00356691" w:rsidRDefault="00356691" w:rsidP="00356691">
            <w:pPr>
              <w:pStyle w:val="TAC"/>
              <w:rPr>
                <w:sz w:val="16"/>
                <w:szCs w:val="16"/>
              </w:rPr>
            </w:pPr>
          </w:p>
        </w:tc>
        <w:tc>
          <w:tcPr>
            <w:tcW w:w="784" w:type="dxa"/>
            <w:vMerge/>
            <w:shd w:val="clear" w:color="auto" w:fill="auto"/>
          </w:tcPr>
          <w:p w14:paraId="0AA58D79" w14:textId="77777777" w:rsidR="00356691" w:rsidRDefault="00356691" w:rsidP="00356691">
            <w:pPr>
              <w:pStyle w:val="TAC"/>
              <w:rPr>
                <w:sz w:val="16"/>
                <w:szCs w:val="16"/>
              </w:rPr>
            </w:pPr>
          </w:p>
        </w:tc>
      </w:tr>
      <w:tr w:rsidR="00356691" w14:paraId="114062EF" w14:textId="77777777" w:rsidTr="00ED66E7">
        <w:trPr>
          <w:gridBefore w:val="1"/>
          <w:wBefore w:w="14" w:type="dxa"/>
          <w:trHeight w:val="270"/>
        </w:trPr>
        <w:tc>
          <w:tcPr>
            <w:tcW w:w="1579" w:type="dxa"/>
            <w:gridSpan w:val="2"/>
            <w:vMerge w:val="restart"/>
            <w:tcBorders>
              <w:top w:val="single" w:sz="4" w:space="0" w:color="000000"/>
              <w:left w:val="single" w:sz="4" w:space="0" w:color="000000"/>
              <w:bottom w:val="nil"/>
              <w:right w:val="single" w:sz="4" w:space="0" w:color="000000"/>
            </w:tcBorders>
            <w:shd w:val="clear" w:color="auto" w:fill="auto"/>
          </w:tcPr>
          <w:p w14:paraId="50A1D9E5" w14:textId="77777777" w:rsidR="00356691" w:rsidRDefault="00356691" w:rsidP="00356691">
            <w:pPr>
              <w:pStyle w:val="TAC"/>
              <w:rPr>
                <w:sz w:val="16"/>
                <w:szCs w:val="16"/>
              </w:rPr>
            </w:pPr>
            <w:r>
              <w:rPr>
                <w:sz w:val="16"/>
                <w:szCs w:val="16"/>
              </w:rPr>
              <w:t>DL_n3A-n8A-n78A_UL_n</w:t>
            </w:r>
            <w:r>
              <w:rPr>
                <w:rFonts w:eastAsia="SimSun" w:hint="eastAsia"/>
                <w:sz w:val="16"/>
                <w:szCs w:val="16"/>
                <w:lang w:val="en-US" w:eastAsia="zh-CN"/>
              </w:rPr>
              <w:t>8</w:t>
            </w:r>
            <w:r>
              <w:rPr>
                <w:sz w:val="16"/>
                <w:szCs w:val="16"/>
              </w:rPr>
              <w:t>A-n</w:t>
            </w:r>
            <w:r>
              <w:rPr>
                <w:rFonts w:eastAsia="SimSun" w:hint="eastAsia"/>
                <w:sz w:val="16"/>
                <w:szCs w:val="16"/>
                <w:lang w:val="en-US" w:eastAsia="zh-CN"/>
              </w:rPr>
              <w:t>7</w:t>
            </w:r>
            <w:r>
              <w:rPr>
                <w:sz w:val="16"/>
                <w:szCs w:val="16"/>
              </w:rPr>
              <w:t>8A</w:t>
            </w:r>
          </w:p>
        </w:tc>
        <w:tc>
          <w:tcPr>
            <w:tcW w:w="529" w:type="dxa"/>
            <w:vMerge w:val="restart"/>
            <w:tcBorders>
              <w:left w:val="single" w:sz="4" w:space="0" w:color="000000"/>
            </w:tcBorders>
            <w:shd w:val="clear" w:color="auto" w:fill="auto"/>
          </w:tcPr>
          <w:p w14:paraId="6C3100E4" w14:textId="77777777" w:rsidR="00356691" w:rsidRDefault="00356691" w:rsidP="00356691">
            <w:pPr>
              <w:pStyle w:val="TAC"/>
              <w:rPr>
                <w:sz w:val="16"/>
                <w:szCs w:val="16"/>
                <w:lang w:val="en-US" w:eastAsia="zh-CN"/>
              </w:rPr>
            </w:pPr>
            <w:r>
              <w:rPr>
                <w:rFonts w:hint="eastAsia"/>
                <w:sz w:val="16"/>
                <w:szCs w:val="16"/>
                <w:lang w:val="en-US" w:eastAsia="zh-CN"/>
              </w:rPr>
              <w:t>1</w:t>
            </w:r>
          </w:p>
        </w:tc>
        <w:tc>
          <w:tcPr>
            <w:tcW w:w="637" w:type="dxa"/>
            <w:vMerge w:val="restart"/>
            <w:shd w:val="clear" w:color="auto" w:fill="auto"/>
          </w:tcPr>
          <w:p w14:paraId="2EFC1321" w14:textId="77777777" w:rsidR="00356691" w:rsidRDefault="00356691" w:rsidP="00356691">
            <w:pPr>
              <w:pStyle w:val="TAC"/>
              <w:rPr>
                <w:sz w:val="16"/>
                <w:szCs w:val="16"/>
                <w:lang w:val="en-US" w:eastAsia="zh-CN"/>
              </w:rPr>
            </w:pPr>
            <w:r>
              <w:rPr>
                <w:rFonts w:hint="eastAsia"/>
                <w:sz w:val="16"/>
                <w:szCs w:val="16"/>
                <w:lang w:val="en-US" w:eastAsia="zh-CN"/>
              </w:rPr>
              <w:t>n3</w:t>
            </w:r>
          </w:p>
        </w:tc>
        <w:tc>
          <w:tcPr>
            <w:tcW w:w="595" w:type="dxa"/>
            <w:gridSpan w:val="2"/>
            <w:vMerge w:val="restart"/>
            <w:shd w:val="clear" w:color="auto" w:fill="auto"/>
          </w:tcPr>
          <w:p w14:paraId="1776ACD6" w14:textId="77777777" w:rsidR="00356691" w:rsidRDefault="00356691" w:rsidP="00356691">
            <w:pPr>
              <w:pStyle w:val="TAC"/>
              <w:rPr>
                <w:sz w:val="16"/>
                <w:szCs w:val="16"/>
                <w:lang w:val="en-US" w:eastAsia="zh-CN"/>
              </w:rPr>
            </w:pPr>
            <w:r>
              <w:rPr>
                <w:rFonts w:hint="eastAsia"/>
                <w:sz w:val="16"/>
                <w:szCs w:val="16"/>
                <w:lang w:val="en-US" w:eastAsia="zh-CN"/>
              </w:rPr>
              <w:t>15</w:t>
            </w:r>
          </w:p>
        </w:tc>
        <w:tc>
          <w:tcPr>
            <w:tcW w:w="1436" w:type="dxa"/>
            <w:gridSpan w:val="3"/>
            <w:shd w:val="clear" w:color="auto" w:fill="auto"/>
          </w:tcPr>
          <w:p w14:paraId="3ED14B09" w14:textId="77777777" w:rsidR="00356691" w:rsidRDefault="00356691" w:rsidP="00356691">
            <w:pPr>
              <w:pStyle w:val="TAC"/>
              <w:rPr>
                <w:sz w:val="16"/>
                <w:szCs w:val="16"/>
              </w:rPr>
            </w:pPr>
            <w:r>
              <w:rPr>
                <w:sz w:val="16"/>
                <w:szCs w:val="16"/>
                <w:lang w:val="en-US"/>
              </w:rPr>
              <w:t>-97.0</w:t>
            </w:r>
            <w:r>
              <w:rPr>
                <w:rFonts w:eastAsia="SimSun" w:hint="eastAsia"/>
                <w:sz w:val="16"/>
                <w:szCs w:val="16"/>
                <w:lang w:val="en-US" w:eastAsia="zh-CN"/>
              </w:rPr>
              <w:t>+15.7+TT</w:t>
            </w:r>
          </w:p>
        </w:tc>
        <w:tc>
          <w:tcPr>
            <w:tcW w:w="1086" w:type="dxa"/>
            <w:gridSpan w:val="2"/>
            <w:vMerge w:val="restart"/>
            <w:shd w:val="clear" w:color="auto" w:fill="auto"/>
          </w:tcPr>
          <w:p w14:paraId="7E386212" w14:textId="77777777" w:rsidR="00356691" w:rsidRDefault="00356691" w:rsidP="00356691">
            <w:pPr>
              <w:pStyle w:val="TAC"/>
              <w:rPr>
                <w:sz w:val="16"/>
                <w:szCs w:val="16"/>
              </w:rPr>
            </w:pPr>
          </w:p>
        </w:tc>
        <w:tc>
          <w:tcPr>
            <w:tcW w:w="725" w:type="dxa"/>
            <w:gridSpan w:val="2"/>
            <w:vMerge w:val="restart"/>
            <w:shd w:val="clear" w:color="auto" w:fill="auto"/>
          </w:tcPr>
          <w:p w14:paraId="54174985" w14:textId="77777777" w:rsidR="00356691" w:rsidRDefault="00356691" w:rsidP="00356691">
            <w:pPr>
              <w:pStyle w:val="TAC"/>
              <w:rPr>
                <w:sz w:val="16"/>
                <w:szCs w:val="16"/>
              </w:rPr>
            </w:pPr>
          </w:p>
        </w:tc>
        <w:tc>
          <w:tcPr>
            <w:tcW w:w="870" w:type="dxa"/>
            <w:gridSpan w:val="2"/>
            <w:vMerge w:val="restart"/>
            <w:shd w:val="clear" w:color="auto" w:fill="auto"/>
          </w:tcPr>
          <w:p w14:paraId="1C6C4C42" w14:textId="77777777" w:rsidR="00356691" w:rsidRDefault="00356691" w:rsidP="00356691">
            <w:pPr>
              <w:pStyle w:val="TAC"/>
              <w:rPr>
                <w:sz w:val="16"/>
                <w:szCs w:val="16"/>
              </w:rPr>
            </w:pPr>
          </w:p>
        </w:tc>
        <w:tc>
          <w:tcPr>
            <w:tcW w:w="725" w:type="dxa"/>
            <w:gridSpan w:val="2"/>
            <w:vMerge w:val="restart"/>
            <w:shd w:val="clear" w:color="auto" w:fill="auto"/>
          </w:tcPr>
          <w:p w14:paraId="01B64AC2" w14:textId="77777777" w:rsidR="00356691" w:rsidRDefault="00356691" w:rsidP="00356691">
            <w:pPr>
              <w:pStyle w:val="TAC"/>
              <w:rPr>
                <w:sz w:val="16"/>
                <w:szCs w:val="16"/>
              </w:rPr>
            </w:pPr>
          </w:p>
        </w:tc>
        <w:tc>
          <w:tcPr>
            <w:tcW w:w="791" w:type="dxa"/>
            <w:gridSpan w:val="2"/>
            <w:vMerge w:val="restart"/>
            <w:shd w:val="clear" w:color="auto" w:fill="auto"/>
          </w:tcPr>
          <w:p w14:paraId="495EB298" w14:textId="77777777" w:rsidR="00356691" w:rsidRDefault="00356691" w:rsidP="00356691">
            <w:pPr>
              <w:pStyle w:val="TAC"/>
              <w:rPr>
                <w:sz w:val="16"/>
                <w:szCs w:val="16"/>
              </w:rPr>
            </w:pPr>
          </w:p>
        </w:tc>
        <w:tc>
          <w:tcPr>
            <w:tcW w:w="784" w:type="dxa"/>
            <w:vMerge w:val="restart"/>
            <w:shd w:val="clear" w:color="auto" w:fill="auto"/>
          </w:tcPr>
          <w:p w14:paraId="50F63AF3" w14:textId="77777777" w:rsidR="00356691" w:rsidRDefault="00356691" w:rsidP="00356691">
            <w:pPr>
              <w:pStyle w:val="TAC"/>
              <w:rPr>
                <w:sz w:val="16"/>
                <w:szCs w:val="16"/>
              </w:rPr>
            </w:pPr>
          </w:p>
        </w:tc>
      </w:tr>
      <w:tr w:rsidR="00356691" w14:paraId="4522AC1A" w14:textId="77777777" w:rsidTr="00ED66E7">
        <w:trPr>
          <w:gridBefore w:val="1"/>
          <w:wBefore w:w="14" w:type="dxa"/>
          <w:trHeight w:val="270"/>
        </w:trPr>
        <w:tc>
          <w:tcPr>
            <w:tcW w:w="1579" w:type="dxa"/>
            <w:gridSpan w:val="2"/>
            <w:vMerge/>
            <w:tcBorders>
              <w:top w:val="nil"/>
              <w:left w:val="single" w:sz="4" w:space="0" w:color="000000"/>
              <w:bottom w:val="nil"/>
              <w:right w:val="single" w:sz="4" w:space="0" w:color="000000"/>
            </w:tcBorders>
            <w:shd w:val="clear" w:color="auto" w:fill="auto"/>
          </w:tcPr>
          <w:p w14:paraId="6E201874" w14:textId="77777777" w:rsidR="00356691" w:rsidRDefault="00356691" w:rsidP="00356691">
            <w:pPr>
              <w:pStyle w:val="TAC"/>
            </w:pPr>
          </w:p>
        </w:tc>
        <w:tc>
          <w:tcPr>
            <w:tcW w:w="529" w:type="dxa"/>
            <w:vMerge/>
            <w:tcBorders>
              <w:left w:val="single" w:sz="4" w:space="0" w:color="000000"/>
            </w:tcBorders>
            <w:shd w:val="clear" w:color="auto" w:fill="auto"/>
          </w:tcPr>
          <w:p w14:paraId="60570BBB" w14:textId="77777777" w:rsidR="00356691" w:rsidRDefault="00356691" w:rsidP="00356691">
            <w:pPr>
              <w:pStyle w:val="TAC"/>
            </w:pPr>
          </w:p>
        </w:tc>
        <w:tc>
          <w:tcPr>
            <w:tcW w:w="637" w:type="dxa"/>
            <w:vMerge/>
            <w:shd w:val="clear" w:color="auto" w:fill="auto"/>
          </w:tcPr>
          <w:p w14:paraId="0669ECDD" w14:textId="77777777" w:rsidR="00356691" w:rsidRDefault="00356691" w:rsidP="00356691">
            <w:pPr>
              <w:pStyle w:val="TAC"/>
            </w:pPr>
          </w:p>
        </w:tc>
        <w:tc>
          <w:tcPr>
            <w:tcW w:w="595" w:type="dxa"/>
            <w:gridSpan w:val="2"/>
            <w:vMerge/>
            <w:shd w:val="clear" w:color="auto" w:fill="auto"/>
          </w:tcPr>
          <w:p w14:paraId="28B08B4A" w14:textId="77777777" w:rsidR="00356691" w:rsidRDefault="00356691" w:rsidP="00356691">
            <w:pPr>
              <w:pStyle w:val="TAC"/>
            </w:pPr>
          </w:p>
        </w:tc>
        <w:tc>
          <w:tcPr>
            <w:tcW w:w="1436" w:type="dxa"/>
            <w:gridSpan w:val="3"/>
            <w:shd w:val="clear" w:color="auto" w:fill="auto"/>
          </w:tcPr>
          <w:p w14:paraId="17DC67C8" w14:textId="77777777" w:rsidR="00356691" w:rsidRDefault="00356691" w:rsidP="00356691">
            <w:pPr>
              <w:pStyle w:val="TAC"/>
              <w:rPr>
                <w:sz w:val="16"/>
                <w:szCs w:val="16"/>
              </w:rPr>
            </w:pPr>
            <w:r>
              <w:rPr>
                <w:sz w:val="16"/>
                <w:szCs w:val="16"/>
                <w:lang w:val="en-US"/>
              </w:rPr>
              <w:t>-97.0</w:t>
            </w:r>
            <w:r>
              <w:rPr>
                <w:rFonts w:eastAsia="SimSun" w:hint="eastAsia"/>
                <w:sz w:val="16"/>
                <w:szCs w:val="16"/>
                <w:lang w:val="en-US" w:eastAsia="zh-CN"/>
              </w:rPr>
              <w:t>-2.7+15.7+TT</w:t>
            </w:r>
            <w:r>
              <w:rPr>
                <w:rFonts w:eastAsia="SimSun" w:hint="eastAsia"/>
                <w:sz w:val="16"/>
                <w:szCs w:val="16"/>
                <w:vertAlign w:val="superscript"/>
                <w:lang w:val="en-US" w:eastAsia="zh-CN"/>
              </w:rPr>
              <w:t>4</w:t>
            </w:r>
          </w:p>
        </w:tc>
        <w:tc>
          <w:tcPr>
            <w:tcW w:w="1086" w:type="dxa"/>
            <w:gridSpan w:val="2"/>
            <w:vMerge/>
            <w:shd w:val="clear" w:color="auto" w:fill="auto"/>
          </w:tcPr>
          <w:p w14:paraId="7D862B95" w14:textId="77777777" w:rsidR="00356691" w:rsidRDefault="00356691" w:rsidP="00356691">
            <w:pPr>
              <w:pStyle w:val="TAC"/>
              <w:rPr>
                <w:sz w:val="16"/>
                <w:szCs w:val="16"/>
              </w:rPr>
            </w:pPr>
          </w:p>
        </w:tc>
        <w:tc>
          <w:tcPr>
            <w:tcW w:w="725" w:type="dxa"/>
            <w:gridSpan w:val="2"/>
            <w:vMerge/>
            <w:shd w:val="clear" w:color="auto" w:fill="auto"/>
          </w:tcPr>
          <w:p w14:paraId="1F4301B8" w14:textId="77777777" w:rsidR="00356691" w:rsidRDefault="00356691" w:rsidP="00356691">
            <w:pPr>
              <w:pStyle w:val="TAC"/>
              <w:rPr>
                <w:sz w:val="16"/>
                <w:szCs w:val="16"/>
              </w:rPr>
            </w:pPr>
          </w:p>
        </w:tc>
        <w:tc>
          <w:tcPr>
            <w:tcW w:w="870" w:type="dxa"/>
            <w:gridSpan w:val="2"/>
            <w:vMerge/>
            <w:shd w:val="clear" w:color="auto" w:fill="auto"/>
          </w:tcPr>
          <w:p w14:paraId="68A5BCCB" w14:textId="77777777" w:rsidR="00356691" w:rsidRDefault="00356691" w:rsidP="00356691">
            <w:pPr>
              <w:pStyle w:val="TAC"/>
              <w:rPr>
                <w:sz w:val="16"/>
                <w:szCs w:val="16"/>
              </w:rPr>
            </w:pPr>
          </w:p>
        </w:tc>
        <w:tc>
          <w:tcPr>
            <w:tcW w:w="725" w:type="dxa"/>
            <w:gridSpan w:val="2"/>
            <w:vMerge/>
            <w:shd w:val="clear" w:color="auto" w:fill="auto"/>
          </w:tcPr>
          <w:p w14:paraId="3948A67E" w14:textId="77777777" w:rsidR="00356691" w:rsidRDefault="00356691" w:rsidP="00356691">
            <w:pPr>
              <w:pStyle w:val="TAC"/>
              <w:rPr>
                <w:sz w:val="16"/>
                <w:szCs w:val="16"/>
              </w:rPr>
            </w:pPr>
          </w:p>
        </w:tc>
        <w:tc>
          <w:tcPr>
            <w:tcW w:w="791" w:type="dxa"/>
            <w:gridSpan w:val="2"/>
            <w:vMerge/>
            <w:shd w:val="clear" w:color="auto" w:fill="auto"/>
          </w:tcPr>
          <w:p w14:paraId="3327F515" w14:textId="77777777" w:rsidR="00356691" w:rsidRDefault="00356691" w:rsidP="00356691">
            <w:pPr>
              <w:pStyle w:val="TAC"/>
              <w:rPr>
                <w:sz w:val="16"/>
                <w:szCs w:val="16"/>
              </w:rPr>
            </w:pPr>
          </w:p>
        </w:tc>
        <w:tc>
          <w:tcPr>
            <w:tcW w:w="784" w:type="dxa"/>
            <w:vMerge/>
            <w:shd w:val="clear" w:color="auto" w:fill="auto"/>
          </w:tcPr>
          <w:p w14:paraId="1EF20125" w14:textId="77777777" w:rsidR="00356691" w:rsidRDefault="00356691" w:rsidP="00356691">
            <w:pPr>
              <w:pStyle w:val="TAC"/>
              <w:rPr>
                <w:sz w:val="16"/>
                <w:szCs w:val="16"/>
              </w:rPr>
            </w:pPr>
          </w:p>
        </w:tc>
      </w:tr>
      <w:tr w:rsidR="00356691" w14:paraId="7C917E63" w14:textId="77777777" w:rsidTr="00ED66E7">
        <w:trPr>
          <w:gridBefore w:val="1"/>
          <w:wBefore w:w="14" w:type="dxa"/>
          <w:trHeight w:val="86"/>
        </w:trPr>
        <w:tc>
          <w:tcPr>
            <w:tcW w:w="1579" w:type="dxa"/>
            <w:gridSpan w:val="2"/>
            <w:vMerge w:val="restart"/>
            <w:tcBorders>
              <w:top w:val="nil"/>
              <w:bottom w:val="nil"/>
            </w:tcBorders>
            <w:shd w:val="clear" w:color="auto" w:fill="auto"/>
          </w:tcPr>
          <w:p w14:paraId="5E313C1B" w14:textId="77777777" w:rsidR="00356691" w:rsidRDefault="00356691" w:rsidP="00356691">
            <w:pPr>
              <w:pStyle w:val="TAC"/>
              <w:rPr>
                <w:sz w:val="16"/>
                <w:szCs w:val="16"/>
              </w:rPr>
            </w:pPr>
          </w:p>
        </w:tc>
        <w:tc>
          <w:tcPr>
            <w:tcW w:w="529" w:type="dxa"/>
            <w:vMerge w:val="restart"/>
            <w:shd w:val="clear" w:color="auto" w:fill="auto"/>
          </w:tcPr>
          <w:p w14:paraId="21DBCFC5" w14:textId="77777777" w:rsidR="00356691" w:rsidRDefault="00356691" w:rsidP="00356691">
            <w:pPr>
              <w:pStyle w:val="TAC"/>
              <w:rPr>
                <w:sz w:val="16"/>
                <w:szCs w:val="16"/>
                <w:lang w:val="en-US" w:eastAsia="zh-CN"/>
              </w:rPr>
            </w:pPr>
            <w:r>
              <w:rPr>
                <w:rFonts w:hint="eastAsia"/>
                <w:sz w:val="16"/>
                <w:szCs w:val="16"/>
                <w:lang w:val="en-US" w:eastAsia="zh-CN"/>
              </w:rPr>
              <w:t>1</w:t>
            </w:r>
          </w:p>
        </w:tc>
        <w:tc>
          <w:tcPr>
            <w:tcW w:w="637" w:type="dxa"/>
            <w:vMerge w:val="restart"/>
            <w:shd w:val="clear" w:color="auto" w:fill="auto"/>
          </w:tcPr>
          <w:p w14:paraId="08BE8AFE" w14:textId="77777777" w:rsidR="00356691" w:rsidRDefault="00356691" w:rsidP="00356691">
            <w:pPr>
              <w:pStyle w:val="TAC"/>
              <w:rPr>
                <w:sz w:val="16"/>
                <w:szCs w:val="16"/>
                <w:lang w:val="en-US" w:eastAsia="zh-CN"/>
              </w:rPr>
            </w:pPr>
            <w:r>
              <w:rPr>
                <w:rFonts w:hint="eastAsia"/>
                <w:sz w:val="16"/>
                <w:szCs w:val="16"/>
                <w:lang w:val="en-US" w:eastAsia="zh-CN"/>
              </w:rPr>
              <w:t>n8</w:t>
            </w:r>
          </w:p>
        </w:tc>
        <w:tc>
          <w:tcPr>
            <w:tcW w:w="595" w:type="dxa"/>
            <w:gridSpan w:val="2"/>
            <w:vMerge w:val="restart"/>
            <w:shd w:val="clear" w:color="auto" w:fill="auto"/>
          </w:tcPr>
          <w:p w14:paraId="10E6DE42" w14:textId="77777777" w:rsidR="00356691" w:rsidRDefault="00356691" w:rsidP="00356691">
            <w:pPr>
              <w:pStyle w:val="TAC"/>
              <w:rPr>
                <w:sz w:val="16"/>
                <w:szCs w:val="16"/>
                <w:lang w:val="en-US" w:eastAsia="zh-CN"/>
              </w:rPr>
            </w:pPr>
            <w:r>
              <w:rPr>
                <w:rFonts w:hint="eastAsia"/>
                <w:sz w:val="16"/>
                <w:szCs w:val="16"/>
                <w:lang w:val="en-US" w:eastAsia="zh-CN"/>
              </w:rPr>
              <w:t>15</w:t>
            </w:r>
          </w:p>
        </w:tc>
        <w:tc>
          <w:tcPr>
            <w:tcW w:w="1436" w:type="dxa"/>
            <w:gridSpan w:val="3"/>
            <w:shd w:val="clear" w:color="auto" w:fill="auto"/>
          </w:tcPr>
          <w:p w14:paraId="03E9555C" w14:textId="77777777" w:rsidR="00356691" w:rsidRDefault="00356691" w:rsidP="00356691">
            <w:pPr>
              <w:pStyle w:val="TAC"/>
              <w:rPr>
                <w:sz w:val="16"/>
                <w:szCs w:val="16"/>
              </w:rPr>
            </w:pPr>
            <w:r>
              <w:rPr>
                <w:sz w:val="16"/>
                <w:szCs w:val="16"/>
                <w:lang w:val="en-US"/>
              </w:rPr>
              <w:t>-97.0</w:t>
            </w:r>
            <w:r>
              <w:rPr>
                <w:rFonts w:eastAsia="SimSun" w:hint="eastAsia"/>
                <w:sz w:val="16"/>
                <w:szCs w:val="16"/>
                <w:lang w:val="en-US" w:eastAsia="zh-CN"/>
              </w:rPr>
              <w:t>+TT</w:t>
            </w:r>
          </w:p>
        </w:tc>
        <w:tc>
          <w:tcPr>
            <w:tcW w:w="1086" w:type="dxa"/>
            <w:gridSpan w:val="2"/>
            <w:vMerge w:val="restart"/>
            <w:shd w:val="clear" w:color="auto" w:fill="auto"/>
          </w:tcPr>
          <w:p w14:paraId="297C538F" w14:textId="77777777" w:rsidR="00356691" w:rsidRDefault="00356691" w:rsidP="00356691">
            <w:pPr>
              <w:pStyle w:val="TAC"/>
              <w:rPr>
                <w:sz w:val="16"/>
                <w:szCs w:val="16"/>
              </w:rPr>
            </w:pPr>
          </w:p>
        </w:tc>
        <w:tc>
          <w:tcPr>
            <w:tcW w:w="725" w:type="dxa"/>
            <w:gridSpan w:val="2"/>
            <w:vMerge w:val="restart"/>
            <w:shd w:val="clear" w:color="auto" w:fill="auto"/>
          </w:tcPr>
          <w:p w14:paraId="219E6413" w14:textId="77777777" w:rsidR="00356691" w:rsidRDefault="00356691" w:rsidP="00356691">
            <w:pPr>
              <w:pStyle w:val="TAC"/>
              <w:rPr>
                <w:sz w:val="16"/>
                <w:szCs w:val="16"/>
              </w:rPr>
            </w:pPr>
          </w:p>
        </w:tc>
        <w:tc>
          <w:tcPr>
            <w:tcW w:w="870" w:type="dxa"/>
            <w:gridSpan w:val="2"/>
            <w:vMerge w:val="restart"/>
            <w:shd w:val="clear" w:color="auto" w:fill="auto"/>
          </w:tcPr>
          <w:p w14:paraId="5471FF8C" w14:textId="77777777" w:rsidR="00356691" w:rsidRDefault="00356691" w:rsidP="00356691">
            <w:pPr>
              <w:pStyle w:val="TAC"/>
              <w:rPr>
                <w:sz w:val="16"/>
                <w:szCs w:val="16"/>
              </w:rPr>
            </w:pPr>
          </w:p>
        </w:tc>
        <w:tc>
          <w:tcPr>
            <w:tcW w:w="725" w:type="dxa"/>
            <w:gridSpan w:val="2"/>
            <w:vMerge w:val="restart"/>
            <w:shd w:val="clear" w:color="auto" w:fill="auto"/>
          </w:tcPr>
          <w:p w14:paraId="3465851D" w14:textId="77777777" w:rsidR="00356691" w:rsidRDefault="00356691" w:rsidP="00356691">
            <w:pPr>
              <w:pStyle w:val="TAC"/>
              <w:rPr>
                <w:sz w:val="16"/>
                <w:szCs w:val="16"/>
              </w:rPr>
            </w:pPr>
          </w:p>
        </w:tc>
        <w:tc>
          <w:tcPr>
            <w:tcW w:w="791" w:type="dxa"/>
            <w:gridSpan w:val="2"/>
            <w:vMerge w:val="restart"/>
            <w:shd w:val="clear" w:color="auto" w:fill="auto"/>
          </w:tcPr>
          <w:p w14:paraId="35B0688D" w14:textId="77777777" w:rsidR="00356691" w:rsidRDefault="00356691" w:rsidP="00356691">
            <w:pPr>
              <w:pStyle w:val="TAC"/>
              <w:rPr>
                <w:sz w:val="16"/>
                <w:szCs w:val="16"/>
              </w:rPr>
            </w:pPr>
          </w:p>
        </w:tc>
        <w:tc>
          <w:tcPr>
            <w:tcW w:w="784" w:type="dxa"/>
            <w:vMerge w:val="restart"/>
            <w:shd w:val="clear" w:color="auto" w:fill="auto"/>
          </w:tcPr>
          <w:p w14:paraId="4BA7B9D8" w14:textId="77777777" w:rsidR="00356691" w:rsidRDefault="00356691" w:rsidP="00356691">
            <w:pPr>
              <w:pStyle w:val="TAC"/>
              <w:rPr>
                <w:sz w:val="16"/>
                <w:szCs w:val="16"/>
              </w:rPr>
            </w:pPr>
          </w:p>
        </w:tc>
      </w:tr>
      <w:tr w:rsidR="00356691" w14:paraId="467387E2" w14:textId="77777777" w:rsidTr="00ED66E7">
        <w:trPr>
          <w:gridBefore w:val="1"/>
          <w:wBefore w:w="14" w:type="dxa"/>
          <w:trHeight w:val="86"/>
        </w:trPr>
        <w:tc>
          <w:tcPr>
            <w:tcW w:w="1579" w:type="dxa"/>
            <w:gridSpan w:val="2"/>
            <w:vMerge/>
            <w:tcBorders>
              <w:top w:val="nil"/>
              <w:bottom w:val="nil"/>
            </w:tcBorders>
            <w:shd w:val="clear" w:color="auto" w:fill="auto"/>
          </w:tcPr>
          <w:p w14:paraId="74AAA3E2" w14:textId="77777777" w:rsidR="00356691" w:rsidRDefault="00356691" w:rsidP="00356691">
            <w:pPr>
              <w:pStyle w:val="TAC"/>
            </w:pPr>
          </w:p>
        </w:tc>
        <w:tc>
          <w:tcPr>
            <w:tcW w:w="529" w:type="dxa"/>
            <w:vMerge/>
            <w:shd w:val="clear" w:color="auto" w:fill="auto"/>
          </w:tcPr>
          <w:p w14:paraId="515E021F" w14:textId="77777777" w:rsidR="00356691" w:rsidRDefault="00356691" w:rsidP="00356691">
            <w:pPr>
              <w:pStyle w:val="TAC"/>
            </w:pPr>
          </w:p>
        </w:tc>
        <w:tc>
          <w:tcPr>
            <w:tcW w:w="637" w:type="dxa"/>
            <w:vMerge/>
            <w:shd w:val="clear" w:color="auto" w:fill="auto"/>
          </w:tcPr>
          <w:p w14:paraId="1E844431" w14:textId="77777777" w:rsidR="00356691" w:rsidRDefault="00356691" w:rsidP="00356691">
            <w:pPr>
              <w:pStyle w:val="TAC"/>
            </w:pPr>
          </w:p>
        </w:tc>
        <w:tc>
          <w:tcPr>
            <w:tcW w:w="595" w:type="dxa"/>
            <w:gridSpan w:val="2"/>
            <w:vMerge/>
            <w:shd w:val="clear" w:color="auto" w:fill="auto"/>
          </w:tcPr>
          <w:p w14:paraId="5338D8FA" w14:textId="77777777" w:rsidR="00356691" w:rsidRDefault="00356691" w:rsidP="00356691">
            <w:pPr>
              <w:pStyle w:val="TAC"/>
            </w:pPr>
          </w:p>
        </w:tc>
        <w:tc>
          <w:tcPr>
            <w:tcW w:w="1436" w:type="dxa"/>
            <w:gridSpan w:val="3"/>
            <w:shd w:val="clear" w:color="auto" w:fill="auto"/>
          </w:tcPr>
          <w:p w14:paraId="46E8CC1B" w14:textId="77777777" w:rsidR="00356691" w:rsidRDefault="00356691" w:rsidP="00356691">
            <w:pPr>
              <w:pStyle w:val="TAC"/>
              <w:rPr>
                <w:sz w:val="16"/>
                <w:szCs w:val="16"/>
              </w:rPr>
            </w:pPr>
            <w:r>
              <w:rPr>
                <w:sz w:val="16"/>
                <w:szCs w:val="16"/>
                <w:lang w:val="en-US"/>
              </w:rPr>
              <w:t>-97.0</w:t>
            </w:r>
            <w:r>
              <w:rPr>
                <w:rFonts w:eastAsia="SimSun" w:hint="eastAsia"/>
                <w:sz w:val="16"/>
                <w:szCs w:val="16"/>
                <w:lang w:val="en-US" w:eastAsia="zh-CN"/>
              </w:rPr>
              <w:t>-2.7+TT</w:t>
            </w:r>
            <w:r>
              <w:rPr>
                <w:rFonts w:eastAsia="SimSun" w:hint="eastAsia"/>
                <w:sz w:val="16"/>
                <w:szCs w:val="16"/>
                <w:vertAlign w:val="superscript"/>
                <w:lang w:val="en-US" w:eastAsia="zh-CN"/>
              </w:rPr>
              <w:t>4</w:t>
            </w:r>
          </w:p>
        </w:tc>
        <w:tc>
          <w:tcPr>
            <w:tcW w:w="1086" w:type="dxa"/>
            <w:gridSpan w:val="2"/>
            <w:vMerge/>
            <w:shd w:val="clear" w:color="auto" w:fill="auto"/>
          </w:tcPr>
          <w:p w14:paraId="6BEB071D" w14:textId="77777777" w:rsidR="00356691" w:rsidRDefault="00356691" w:rsidP="00356691">
            <w:pPr>
              <w:pStyle w:val="TAC"/>
              <w:rPr>
                <w:sz w:val="16"/>
                <w:szCs w:val="16"/>
              </w:rPr>
            </w:pPr>
          </w:p>
        </w:tc>
        <w:tc>
          <w:tcPr>
            <w:tcW w:w="725" w:type="dxa"/>
            <w:gridSpan w:val="2"/>
            <w:vMerge/>
            <w:shd w:val="clear" w:color="auto" w:fill="auto"/>
          </w:tcPr>
          <w:p w14:paraId="327CE589" w14:textId="77777777" w:rsidR="00356691" w:rsidRDefault="00356691" w:rsidP="00356691">
            <w:pPr>
              <w:pStyle w:val="TAC"/>
              <w:rPr>
                <w:sz w:val="16"/>
                <w:szCs w:val="16"/>
              </w:rPr>
            </w:pPr>
          </w:p>
        </w:tc>
        <w:tc>
          <w:tcPr>
            <w:tcW w:w="870" w:type="dxa"/>
            <w:gridSpan w:val="2"/>
            <w:vMerge/>
            <w:shd w:val="clear" w:color="auto" w:fill="auto"/>
          </w:tcPr>
          <w:p w14:paraId="7C7E984D" w14:textId="77777777" w:rsidR="00356691" w:rsidRDefault="00356691" w:rsidP="00356691">
            <w:pPr>
              <w:pStyle w:val="TAC"/>
              <w:rPr>
                <w:sz w:val="16"/>
                <w:szCs w:val="16"/>
              </w:rPr>
            </w:pPr>
          </w:p>
        </w:tc>
        <w:tc>
          <w:tcPr>
            <w:tcW w:w="725" w:type="dxa"/>
            <w:gridSpan w:val="2"/>
            <w:vMerge/>
            <w:shd w:val="clear" w:color="auto" w:fill="auto"/>
          </w:tcPr>
          <w:p w14:paraId="1FA5B284" w14:textId="77777777" w:rsidR="00356691" w:rsidRDefault="00356691" w:rsidP="00356691">
            <w:pPr>
              <w:pStyle w:val="TAC"/>
              <w:rPr>
                <w:sz w:val="16"/>
                <w:szCs w:val="16"/>
              </w:rPr>
            </w:pPr>
          </w:p>
        </w:tc>
        <w:tc>
          <w:tcPr>
            <w:tcW w:w="791" w:type="dxa"/>
            <w:gridSpan w:val="2"/>
            <w:vMerge/>
            <w:shd w:val="clear" w:color="auto" w:fill="auto"/>
          </w:tcPr>
          <w:p w14:paraId="32BE4533" w14:textId="77777777" w:rsidR="00356691" w:rsidRDefault="00356691" w:rsidP="00356691">
            <w:pPr>
              <w:pStyle w:val="TAC"/>
              <w:rPr>
                <w:sz w:val="16"/>
                <w:szCs w:val="16"/>
              </w:rPr>
            </w:pPr>
          </w:p>
        </w:tc>
        <w:tc>
          <w:tcPr>
            <w:tcW w:w="784" w:type="dxa"/>
            <w:vMerge/>
            <w:shd w:val="clear" w:color="auto" w:fill="auto"/>
          </w:tcPr>
          <w:p w14:paraId="487187CC" w14:textId="77777777" w:rsidR="00356691" w:rsidRDefault="00356691" w:rsidP="00356691">
            <w:pPr>
              <w:pStyle w:val="TAC"/>
              <w:rPr>
                <w:sz w:val="16"/>
                <w:szCs w:val="16"/>
              </w:rPr>
            </w:pPr>
          </w:p>
        </w:tc>
      </w:tr>
      <w:tr w:rsidR="00356691" w14:paraId="6A601EAE" w14:textId="77777777" w:rsidTr="00ED66E7">
        <w:trPr>
          <w:gridBefore w:val="1"/>
          <w:wBefore w:w="14" w:type="dxa"/>
          <w:trHeight w:val="86"/>
        </w:trPr>
        <w:tc>
          <w:tcPr>
            <w:tcW w:w="1579" w:type="dxa"/>
            <w:gridSpan w:val="2"/>
            <w:vMerge w:val="restart"/>
            <w:tcBorders>
              <w:top w:val="nil"/>
              <w:bottom w:val="single" w:sz="4" w:space="0" w:color="000000"/>
            </w:tcBorders>
            <w:shd w:val="clear" w:color="auto" w:fill="auto"/>
          </w:tcPr>
          <w:p w14:paraId="5930BCB8" w14:textId="77777777" w:rsidR="00356691" w:rsidRDefault="00356691" w:rsidP="00356691">
            <w:pPr>
              <w:pStyle w:val="TAC"/>
              <w:rPr>
                <w:sz w:val="16"/>
                <w:szCs w:val="16"/>
              </w:rPr>
            </w:pPr>
          </w:p>
        </w:tc>
        <w:tc>
          <w:tcPr>
            <w:tcW w:w="529" w:type="dxa"/>
            <w:vMerge w:val="restart"/>
            <w:shd w:val="clear" w:color="auto" w:fill="auto"/>
          </w:tcPr>
          <w:p w14:paraId="3DC4D3F5" w14:textId="77777777" w:rsidR="00356691" w:rsidRDefault="00356691" w:rsidP="00356691">
            <w:pPr>
              <w:pStyle w:val="TAC"/>
              <w:rPr>
                <w:sz w:val="16"/>
                <w:szCs w:val="16"/>
                <w:lang w:val="en-US" w:eastAsia="zh-CN"/>
              </w:rPr>
            </w:pPr>
            <w:r>
              <w:rPr>
                <w:rFonts w:hint="eastAsia"/>
                <w:sz w:val="16"/>
                <w:szCs w:val="16"/>
                <w:lang w:val="en-US" w:eastAsia="zh-CN"/>
              </w:rPr>
              <w:t>1</w:t>
            </w:r>
          </w:p>
        </w:tc>
        <w:tc>
          <w:tcPr>
            <w:tcW w:w="637" w:type="dxa"/>
            <w:vMerge w:val="restart"/>
            <w:shd w:val="clear" w:color="auto" w:fill="auto"/>
          </w:tcPr>
          <w:p w14:paraId="4304342C" w14:textId="77777777" w:rsidR="00356691" w:rsidRDefault="00356691" w:rsidP="00356691">
            <w:pPr>
              <w:pStyle w:val="TAC"/>
              <w:rPr>
                <w:sz w:val="16"/>
                <w:szCs w:val="16"/>
                <w:lang w:val="en-US" w:eastAsia="zh-CN"/>
              </w:rPr>
            </w:pPr>
            <w:r>
              <w:rPr>
                <w:rFonts w:hint="eastAsia"/>
                <w:sz w:val="16"/>
                <w:szCs w:val="16"/>
                <w:lang w:val="en-US" w:eastAsia="zh-CN"/>
              </w:rPr>
              <w:t>n78</w:t>
            </w:r>
          </w:p>
        </w:tc>
        <w:tc>
          <w:tcPr>
            <w:tcW w:w="595" w:type="dxa"/>
            <w:gridSpan w:val="2"/>
            <w:vMerge w:val="restart"/>
            <w:shd w:val="clear" w:color="auto" w:fill="auto"/>
          </w:tcPr>
          <w:p w14:paraId="1352517B" w14:textId="77777777" w:rsidR="00356691" w:rsidRDefault="00356691" w:rsidP="00356691">
            <w:pPr>
              <w:pStyle w:val="TAC"/>
              <w:rPr>
                <w:sz w:val="16"/>
                <w:szCs w:val="16"/>
                <w:lang w:val="en-US" w:eastAsia="zh-CN"/>
              </w:rPr>
            </w:pPr>
            <w:r>
              <w:rPr>
                <w:rFonts w:hint="eastAsia"/>
                <w:sz w:val="16"/>
                <w:szCs w:val="16"/>
                <w:lang w:val="en-US" w:eastAsia="zh-CN"/>
              </w:rPr>
              <w:t>15</w:t>
            </w:r>
          </w:p>
        </w:tc>
        <w:tc>
          <w:tcPr>
            <w:tcW w:w="1436" w:type="dxa"/>
            <w:gridSpan w:val="3"/>
            <w:vMerge w:val="restart"/>
            <w:shd w:val="clear" w:color="auto" w:fill="auto"/>
          </w:tcPr>
          <w:p w14:paraId="580C98D3" w14:textId="77777777" w:rsidR="00356691" w:rsidRDefault="00356691" w:rsidP="00356691">
            <w:pPr>
              <w:pStyle w:val="TAC"/>
              <w:rPr>
                <w:sz w:val="16"/>
                <w:szCs w:val="16"/>
              </w:rPr>
            </w:pPr>
          </w:p>
        </w:tc>
        <w:tc>
          <w:tcPr>
            <w:tcW w:w="1086" w:type="dxa"/>
            <w:gridSpan w:val="2"/>
            <w:shd w:val="clear" w:color="auto" w:fill="auto"/>
          </w:tcPr>
          <w:p w14:paraId="764FB8E1" w14:textId="77777777" w:rsidR="00356691" w:rsidRDefault="00356691" w:rsidP="00356691">
            <w:pPr>
              <w:pStyle w:val="TAC"/>
              <w:rPr>
                <w:sz w:val="16"/>
                <w:szCs w:val="16"/>
              </w:rPr>
            </w:pPr>
            <w:r>
              <w:rPr>
                <w:rFonts w:eastAsia="SimSun" w:hint="eastAsia"/>
                <w:sz w:val="16"/>
                <w:szCs w:val="16"/>
                <w:lang w:val="en-US" w:eastAsia="zh-CN"/>
              </w:rPr>
              <w:t>-95.8+TT</w:t>
            </w:r>
          </w:p>
        </w:tc>
        <w:tc>
          <w:tcPr>
            <w:tcW w:w="725" w:type="dxa"/>
            <w:gridSpan w:val="2"/>
            <w:vMerge w:val="restart"/>
            <w:shd w:val="clear" w:color="auto" w:fill="auto"/>
          </w:tcPr>
          <w:p w14:paraId="6B7494F5" w14:textId="77777777" w:rsidR="00356691" w:rsidRDefault="00356691" w:rsidP="00356691">
            <w:pPr>
              <w:pStyle w:val="TAC"/>
              <w:rPr>
                <w:sz w:val="16"/>
                <w:szCs w:val="16"/>
              </w:rPr>
            </w:pPr>
          </w:p>
        </w:tc>
        <w:tc>
          <w:tcPr>
            <w:tcW w:w="870" w:type="dxa"/>
            <w:gridSpan w:val="2"/>
            <w:vMerge w:val="restart"/>
            <w:shd w:val="clear" w:color="auto" w:fill="auto"/>
          </w:tcPr>
          <w:p w14:paraId="728379B4" w14:textId="77777777" w:rsidR="00356691" w:rsidRDefault="00356691" w:rsidP="00356691">
            <w:pPr>
              <w:pStyle w:val="TAC"/>
              <w:rPr>
                <w:sz w:val="16"/>
                <w:szCs w:val="16"/>
              </w:rPr>
            </w:pPr>
          </w:p>
        </w:tc>
        <w:tc>
          <w:tcPr>
            <w:tcW w:w="725" w:type="dxa"/>
            <w:gridSpan w:val="2"/>
            <w:vMerge w:val="restart"/>
            <w:shd w:val="clear" w:color="auto" w:fill="auto"/>
          </w:tcPr>
          <w:p w14:paraId="38E0F497" w14:textId="77777777" w:rsidR="00356691" w:rsidRDefault="00356691" w:rsidP="00356691">
            <w:pPr>
              <w:pStyle w:val="TAC"/>
              <w:rPr>
                <w:sz w:val="16"/>
                <w:szCs w:val="16"/>
              </w:rPr>
            </w:pPr>
          </w:p>
        </w:tc>
        <w:tc>
          <w:tcPr>
            <w:tcW w:w="791" w:type="dxa"/>
            <w:gridSpan w:val="2"/>
            <w:vMerge w:val="restart"/>
            <w:shd w:val="clear" w:color="auto" w:fill="auto"/>
          </w:tcPr>
          <w:p w14:paraId="2914049F" w14:textId="77777777" w:rsidR="00356691" w:rsidRDefault="00356691" w:rsidP="00356691">
            <w:pPr>
              <w:pStyle w:val="TAC"/>
              <w:rPr>
                <w:sz w:val="16"/>
                <w:szCs w:val="16"/>
              </w:rPr>
            </w:pPr>
          </w:p>
        </w:tc>
        <w:tc>
          <w:tcPr>
            <w:tcW w:w="784" w:type="dxa"/>
            <w:vMerge w:val="restart"/>
            <w:shd w:val="clear" w:color="auto" w:fill="auto"/>
          </w:tcPr>
          <w:p w14:paraId="00021158" w14:textId="77777777" w:rsidR="00356691" w:rsidRDefault="00356691" w:rsidP="00356691">
            <w:pPr>
              <w:pStyle w:val="TAC"/>
              <w:rPr>
                <w:sz w:val="16"/>
                <w:szCs w:val="16"/>
              </w:rPr>
            </w:pPr>
          </w:p>
        </w:tc>
      </w:tr>
      <w:tr w:rsidR="00356691" w14:paraId="6825F0AB" w14:textId="77777777" w:rsidTr="00ED66E7">
        <w:trPr>
          <w:gridBefore w:val="1"/>
          <w:wBefore w:w="14" w:type="dxa"/>
          <w:trHeight w:val="86"/>
        </w:trPr>
        <w:tc>
          <w:tcPr>
            <w:tcW w:w="1579" w:type="dxa"/>
            <w:gridSpan w:val="2"/>
            <w:vMerge/>
            <w:tcBorders>
              <w:top w:val="single" w:sz="4" w:space="0" w:color="000000"/>
              <w:bottom w:val="single" w:sz="4" w:space="0" w:color="000000"/>
            </w:tcBorders>
            <w:shd w:val="clear" w:color="auto" w:fill="auto"/>
          </w:tcPr>
          <w:p w14:paraId="0485DE85" w14:textId="77777777" w:rsidR="00356691" w:rsidRDefault="00356691" w:rsidP="00356691">
            <w:pPr>
              <w:pStyle w:val="TAC"/>
            </w:pPr>
          </w:p>
        </w:tc>
        <w:tc>
          <w:tcPr>
            <w:tcW w:w="529" w:type="dxa"/>
            <w:vMerge/>
            <w:shd w:val="clear" w:color="auto" w:fill="auto"/>
          </w:tcPr>
          <w:p w14:paraId="1EB64579" w14:textId="77777777" w:rsidR="00356691" w:rsidRDefault="00356691" w:rsidP="00356691">
            <w:pPr>
              <w:pStyle w:val="TAC"/>
            </w:pPr>
          </w:p>
        </w:tc>
        <w:tc>
          <w:tcPr>
            <w:tcW w:w="637" w:type="dxa"/>
            <w:vMerge/>
            <w:shd w:val="clear" w:color="auto" w:fill="auto"/>
          </w:tcPr>
          <w:p w14:paraId="5193EC6D" w14:textId="77777777" w:rsidR="00356691" w:rsidRDefault="00356691" w:rsidP="00356691">
            <w:pPr>
              <w:pStyle w:val="TAC"/>
            </w:pPr>
          </w:p>
        </w:tc>
        <w:tc>
          <w:tcPr>
            <w:tcW w:w="595" w:type="dxa"/>
            <w:gridSpan w:val="2"/>
            <w:vMerge/>
            <w:shd w:val="clear" w:color="auto" w:fill="auto"/>
          </w:tcPr>
          <w:p w14:paraId="32E1F7A7" w14:textId="77777777" w:rsidR="00356691" w:rsidRDefault="00356691" w:rsidP="00356691">
            <w:pPr>
              <w:pStyle w:val="TAC"/>
            </w:pPr>
          </w:p>
        </w:tc>
        <w:tc>
          <w:tcPr>
            <w:tcW w:w="1436" w:type="dxa"/>
            <w:gridSpan w:val="3"/>
            <w:vMerge/>
            <w:shd w:val="clear" w:color="auto" w:fill="auto"/>
          </w:tcPr>
          <w:p w14:paraId="21E68448" w14:textId="77777777" w:rsidR="00356691" w:rsidRDefault="00356691" w:rsidP="00356691">
            <w:pPr>
              <w:pStyle w:val="TAC"/>
            </w:pPr>
          </w:p>
        </w:tc>
        <w:tc>
          <w:tcPr>
            <w:tcW w:w="1086" w:type="dxa"/>
            <w:gridSpan w:val="2"/>
            <w:shd w:val="clear" w:color="auto" w:fill="auto"/>
          </w:tcPr>
          <w:p w14:paraId="236D83FE" w14:textId="77777777" w:rsidR="00356691" w:rsidRDefault="00356691" w:rsidP="00356691">
            <w:pPr>
              <w:pStyle w:val="TAC"/>
              <w:rPr>
                <w:sz w:val="16"/>
                <w:szCs w:val="16"/>
              </w:rPr>
            </w:pPr>
            <w:r>
              <w:rPr>
                <w:sz w:val="16"/>
                <w:szCs w:val="16"/>
                <w:lang w:val="en-US"/>
              </w:rPr>
              <w:t>-97.0</w:t>
            </w:r>
            <w:r>
              <w:rPr>
                <w:rFonts w:eastAsia="SimSun" w:hint="eastAsia"/>
                <w:sz w:val="16"/>
                <w:szCs w:val="16"/>
                <w:lang w:val="en-US" w:eastAsia="zh-CN"/>
              </w:rPr>
              <w:t>-2.2+TT</w:t>
            </w:r>
            <w:r>
              <w:rPr>
                <w:rFonts w:eastAsia="SimSun" w:hint="eastAsia"/>
                <w:sz w:val="16"/>
                <w:szCs w:val="16"/>
                <w:vertAlign w:val="superscript"/>
                <w:lang w:val="en-US" w:eastAsia="zh-CN"/>
              </w:rPr>
              <w:t>4</w:t>
            </w:r>
          </w:p>
        </w:tc>
        <w:tc>
          <w:tcPr>
            <w:tcW w:w="725" w:type="dxa"/>
            <w:gridSpan w:val="2"/>
            <w:vMerge/>
            <w:shd w:val="clear" w:color="auto" w:fill="auto"/>
          </w:tcPr>
          <w:p w14:paraId="3B6D65D7" w14:textId="77777777" w:rsidR="00356691" w:rsidRDefault="00356691" w:rsidP="00356691">
            <w:pPr>
              <w:pStyle w:val="TAC"/>
              <w:rPr>
                <w:sz w:val="16"/>
                <w:szCs w:val="16"/>
              </w:rPr>
            </w:pPr>
          </w:p>
        </w:tc>
        <w:tc>
          <w:tcPr>
            <w:tcW w:w="870" w:type="dxa"/>
            <w:gridSpan w:val="2"/>
            <w:vMerge/>
            <w:shd w:val="clear" w:color="auto" w:fill="auto"/>
          </w:tcPr>
          <w:p w14:paraId="6EE8B647" w14:textId="77777777" w:rsidR="00356691" w:rsidRDefault="00356691" w:rsidP="00356691">
            <w:pPr>
              <w:pStyle w:val="TAC"/>
              <w:rPr>
                <w:sz w:val="16"/>
                <w:szCs w:val="16"/>
              </w:rPr>
            </w:pPr>
          </w:p>
        </w:tc>
        <w:tc>
          <w:tcPr>
            <w:tcW w:w="725" w:type="dxa"/>
            <w:gridSpan w:val="2"/>
            <w:vMerge/>
            <w:shd w:val="clear" w:color="auto" w:fill="auto"/>
          </w:tcPr>
          <w:p w14:paraId="70A5C570" w14:textId="77777777" w:rsidR="00356691" w:rsidRDefault="00356691" w:rsidP="00356691">
            <w:pPr>
              <w:pStyle w:val="TAC"/>
              <w:rPr>
                <w:sz w:val="16"/>
                <w:szCs w:val="16"/>
              </w:rPr>
            </w:pPr>
          </w:p>
        </w:tc>
        <w:tc>
          <w:tcPr>
            <w:tcW w:w="791" w:type="dxa"/>
            <w:gridSpan w:val="2"/>
            <w:vMerge/>
            <w:shd w:val="clear" w:color="auto" w:fill="auto"/>
          </w:tcPr>
          <w:p w14:paraId="22945F70" w14:textId="77777777" w:rsidR="00356691" w:rsidRDefault="00356691" w:rsidP="00356691">
            <w:pPr>
              <w:pStyle w:val="TAC"/>
              <w:rPr>
                <w:sz w:val="16"/>
                <w:szCs w:val="16"/>
              </w:rPr>
            </w:pPr>
          </w:p>
        </w:tc>
        <w:tc>
          <w:tcPr>
            <w:tcW w:w="784" w:type="dxa"/>
            <w:vMerge/>
            <w:shd w:val="clear" w:color="auto" w:fill="auto"/>
          </w:tcPr>
          <w:p w14:paraId="311E0802" w14:textId="77777777" w:rsidR="00356691" w:rsidRDefault="00356691" w:rsidP="00356691">
            <w:pPr>
              <w:pStyle w:val="TAC"/>
              <w:rPr>
                <w:sz w:val="16"/>
                <w:szCs w:val="16"/>
              </w:rPr>
            </w:pPr>
          </w:p>
        </w:tc>
      </w:tr>
      <w:tr w:rsidR="00356691" w:rsidRPr="00833B7C" w14:paraId="159E18AC" w14:textId="77777777" w:rsidTr="00ED66E7">
        <w:trPr>
          <w:trHeight w:val="278"/>
        </w:trPr>
        <w:tc>
          <w:tcPr>
            <w:tcW w:w="1593" w:type="dxa"/>
            <w:gridSpan w:val="3"/>
            <w:vMerge w:val="restart"/>
            <w:tcBorders>
              <w:top w:val="single" w:sz="4" w:space="0" w:color="auto"/>
              <w:left w:val="single" w:sz="4" w:space="0" w:color="auto"/>
              <w:right w:val="single" w:sz="4" w:space="0" w:color="auto"/>
            </w:tcBorders>
            <w:shd w:val="clear" w:color="auto" w:fill="auto"/>
          </w:tcPr>
          <w:p w14:paraId="128EB5F4" w14:textId="77777777" w:rsidR="00356691" w:rsidRPr="00833B7C" w:rsidRDefault="00356691" w:rsidP="00356691">
            <w:pPr>
              <w:pStyle w:val="TAC"/>
              <w:rPr>
                <w:sz w:val="16"/>
                <w:szCs w:val="16"/>
              </w:rPr>
            </w:pPr>
            <w:r w:rsidRPr="00833B7C">
              <w:rPr>
                <w:sz w:val="16"/>
                <w:szCs w:val="16"/>
              </w:rPr>
              <w:t>DL_n3A-n28A-n78A_UL_n3A-n28A</w:t>
            </w:r>
          </w:p>
        </w:tc>
        <w:tc>
          <w:tcPr>
            <w:tcW w:w="529" w:type="dxa"/>
            <w:vMerge w:val="restart"/>
            <w:tcBorders>
              <w:left w:val="single" w:sz="4" w:space="0" w:color="auto"/>
            </w:tcBorders>
            <w:shd w:val="clear" w:color="auto" w:fill="auto"/>
          </w:tcPr>
          <w:p w14:paraId="07E6FF5A"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43DECB87" w14:textId="77777777" w:rsidR="00356691" w:rsidRPr="00833B7C" w:rsidRDefault="00356691" w:rsidP="00356691">
            <w:pPr>
              <w:pStyle w:val="TAC"/>
              <w:rPr>
                <w:sz w:val="16"/>
                <w:szCs w:val="16"/>
                <w:lang w:eastAsia="zh-CN"/>
              </w:rPr>
            </w:pPr>
            <w:r w:rsidRPr="00833B7C">
              <w:rPr>
                <w:sz w:val="16"/>
                <w:szCs w:val="16"/>
                <w:lang w:eastAsia="zh-CN"/>
              </w:rPr>
              <w:t>n3</w:t>
            </w:r>
          </w:p>
        </w:tc>
        <w:tc>
          <w:tcPr>
            <w:tcW w:w="595" w:type="dxa"/>
            <w:gridSpan w:val="2"/>
            <w:vMerge w:val="restart"/>
            <w:shd w:val="clear" w:color="auto" w:fill="auto"/>
          </w:tcPr>
          <w:p w14:paraId="5532DDD9"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1B75A593" w14:textId="77777777" w:rsidR="00356691" w:rsidRPr="00833B7C" w:rsidRDefault="00356691" w:rsidP="00356691">
            <w:pPr>
              <w:pStyle w:val="TAC"/>
              <w:rPr>
                <w:sz w:val="16"/>
                <w:szCs w:val="16"/>
              </w:rPr>
            </w:pPr>
            <w:r w:rsidRPr="00833B7C">
              <w:rPr>
                <w:rFonts w:cs="Arial"/>
                <w:sz w:val="16"/>
                <w:szCs w:val="16"/>
              </w:rPr>
              <w:t>-97.0</w:t>
            </w:r>
            <w:r w:rsidRPr="00833B7C">
              <w:rPr>
                <w:sz w:val="16"/>
                <w:szCs w:val="16"/>
              </w:rPr>
              <w:t>+TT</w:t>
            </w:r>
          </w:p>
        </w:tc>
        <w:tc>
          <w:tcPr>
            <w:tcW w:w="1086" w:type="dxa"/>
            <w:gridSpan w:val="2"/>
            <w:vMerge w:val="restart"/>
            <w:shd w:val="clear" w:color="auto" w:fill="auto"/>
          </w:tcPr>
          <w:p w14:paraId="0B5DC6C8" w14:textId="77777777" w:rsidR="00356691" w:rsidRPr="00833B7C" w:rsidRDefault="00356691" w:rsidP="00356691">
            <w:pPr>
              <w:pStyle w:val="TAC"/>
              <w:rPr>
                <w:sz w:val="16"/>
                <w:szCs w:val="16"/>
              </w:rPr>
            </w:pPr>
          </w:p>
        </w:tc>
        <w:tc>
          <w:tcPr>
            <w:tcW w:w="725" w:type="dxa"/>
            <w:gridSpan w:val="2"/>
            <w:vMerge w:val="restart"/>
            <w:shd w:val="clear" w:color="auto" w:fill="auto"/>
          </w:tcPr>
          <w:p w14:paraId="279F99FC" w14:textId="77777777" w:rsidR="00356691" w:rsidRPr="00833B7C" w:rsidRDefault="00356691" w:rsidP="00356691">
            <w:pPr>
              <w:pStyle w:val="TAC"/>
              <w:rPr>
                <w:sz w:val="16"/>
                <w:szCs w:val="16"/>
              </w:rPr>
            </w:pPr>
          </w:p>
        </w:tc>
        <w:tc>
          <w:tcPr>
            <w:tcW w:w="870" w:type="dxa"/>
            <w:gridSpan w:val="2"/>
            <w:vMerge w:val="restart"/>
            <w:shd w:val="clear" w:color="auto" w:fill="auto"/>
          </w:tcPr>
          <w:p w14:paraId="30E31C49" w14:textId="77777777" w:rsidR="00356691" w:rsidRPr="00833B7C" w:rsidRDefault="00356691" w:rsidP="00356691">
            <w:pPr>
              <w:pStyle w:val="TAC"/>
              <w:rPr>
                <w:sz w:val="16"/>
                <w:szCs w:val="16"/>
              </w:rPr>
            </w:pPr>
          </w:p>
        </w:tc>
        <w:tc>
          <w:tcPr>
            <w:tcW w:w="725" w:type="dxa"/>
            <w:gridSpan w:val="2"/>
            <w:vMerge w:val="restart"/>
            <w:shd w:val="clear" w:color="auto" w:fill="auto"/>
          </w:tcPr>
          <w:p w14:paraId="13C0D7CA" w14:textId="77777777" w:rsidR="00356691" w:rsidRPr="00833B7C" w:rsidRDefault="00356691" w:rsidP="00356691">
            <w:pPr>
              <w:pStyle w:val="TAC"/>
              <w:rPr>
                <w:sz w:val="16"/>
                <w:szCs w:val="16"/>
              </w:rPr>
            </w:pPr>
          </w:p>
        </w:tc>
        <w:tc>
          <w:tcPr>
            <w:tcW w:w="775" w:type="dxa"/>
            <w:vMerge w:val="restart"/>
            <w:shd w:val="clear" w:color="auto" w:fill="auto"/>
          </w:tcPr>
          <w:p w14:paraId="68232DDB" w14:textId="77777777" w:rsidR="00356691" w:rsidRPr="00833B7C" w:rsidRDefault="00356691" w:rsidP="00356691">
            <w:pPr>
              <w:pStyle w:val="TAC"/>
              <w:rPr>
                <w:sz w:val="16"/>
                <w:szCs w:val="16"/>
              </w:rPr>
            </w:pPr>
          </w:p>
        </w:tc>
        <w:tc>
          <w:tcPr>
            <w:tcW w:w="800" w:type="dxa"/>
            <w:gridSpan w:val="2"/>
            <w:vMerge w:val="restart"/>
            <w:shd w:val="clear" w:color="auto" w:fill="auto"/>
          </w:tcPr>
          <w:p w14:paraId="28A323B8" w14:textId="77777777" w:rsidR="00356691" w:rsidRPr="00833B7C" w:rsidRDefault="00356691" w:rsidP="00356691">
            <w:pPr>
              <w:pStyle w:val="TAC"/>
              <w:rPr>
                <w:sz w:val="16"/>
                <w:szCs w:val="16"/>
              </w:rPr>
            </w:pPr>
          </w:p>
        </w:tc>
      </w:tr>
      <w:tr w:rsidR="00356691" w:rsidRPr="00833B7C" w14:paraId="344980D1" w14:textId="77777777" w:rsidTr="00ED66E7">
        <w:trPr>
          <w:trHeight w:val="277"/>
        </w:trPr>
        <w:tc>
          <w:tcPr>
            <w:tcW w:w="1593" w:type="dxa"/>
            <w:gridSpan w:val="3"/>
            <w:vMerge/>
            <w:tcBorders>
              <w:left w:val="single" w:sz="4" w:space="0" w:color="auto"/>
              <w:bottom w:val="nil"/>
              <w:right w:val="single" w:sz="4" w:space="0" w:color="auto"/>
            </w:tcBorders>
            <w:shd w:val="clear" w:color="auto" w:fill="auto"/>
          </w:tcPr>
          <w:p w14:paraId="6D253541"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4778F659" w14:textId="77777777" w:rsidR="00356691" w:rsidRPr="00833B7C" w:rsidRDefault="00356691" w:rsidP="00356691">
            <w:pPr>
              <w:pStyle w:val="TAC"/>
              <w:rPr>
                <w:sz w:val="16"/>
                <w:szCs w:val="16"/>
                <w:lang w:eastAsia="zh-CN"/>
              </w:rPr>
            </w:pPr>
          </w:p>
        </w:tc>
        <w:tc>
          <w:tcPr>
            <w:tcW w:w="637" w:type="dxa"/>
            <w:vMerge/>
            <w:shd w:val="clear" w:color="auto" w:fill="auto"/>
          </w:tcPr>
          <w:p w14:paraId="068F985D"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4DD4EE11" w14:textId="77777777" w:rsidR="00356691" w:rsidRPr="00833B7C" w:rsidRDefault="00356691" w:rsidP="00356691">
            <w:pPr>
              <w:pStyle w:val="TAC"/>
              <w:rPr>
                <w:sz w:val="16"/>
                <w:szCs w:val="16"/>
                <w:lang w:eastAsia="zh-CN"/>
              </w:rPr>
            </w:pPr>
          </w:p>
        </w:tc>
        <w:tc>
          <w:tcPr>
            <w:tcW w:w="1436" w:type="dxa"/>
            <w:gridSpan w:val="3"/>
            <w:shd w:val="clear" w:color="auto" w:fill="auto"/>
          </w:tcPr>
          <w:p w14:paraId="7CBDEA8C" w14:textId="77777777" w:rsidR="00356691" w:rsidRPr="00833B7C" w:rsidRDefault="00356691" w:rsidP="00356691">
            <w:pPr>
              <w:pStyle w:val="TAC"/>
              <w:rPr>
                <w:sz w:val="16"/>
                <w:szCs w:val="16"/>
              </w:rPr>
            </w:pPr>
            <w:r w:rsidRPr="00833B7C">
              <w:rPr>
                <w:rFonts w:cs="Arial"/>
                <w:sz w:val="16"/>
                <w:szCs w:val="16"/>
              </w:rPr>
              <w:t>-99.7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1CDBFE0A" w14:textId="77777777" w:rsidR="00356691" w:rsidRPr="00833B7C" w:rsidRDefault="00356691" w:rsidP="00356691">
            <w:pPr>
              <w:pStyle w:val="TAC"/>
              <w:rPr>
                <w:sz w:val="16"/>
                <w:szCs w:val="16"/>
              </w:rPr>
            </w:pPr>
          </w:p>
        </w:tc>
        <w:tc>
          <w:tcPr>
            <w:tcW w:w="725" w:type="dxa"/>
            <w:gridSpan w:val="2"/>
            <w:vMerge/>
            <w:shd w:val="clear" w:color="auto" w:fill="auto"/>
          </w:tcPr>
          <w:p w14:paraId="3EAD7ECE" w14:textId="77777777" w:rsidR="00356691" w:rsidRPr="00833B7C" w:rsidRDefault="00356691" w:rsidP="00356691">
            <w:pPr>
              <w:pStyle w:val="TAC"/>
              <w:rPr>
                <w:sz w:val="16"/>
                <w:szCs w:val="16"/>
              </w:rPr>
            </w:pPr>
          </w:p>
        </w:tc>
        <w:tc>
          <w:tcPr>
            <w:tcW w:w="870" w:type="dxa"/>
            <w:gridSpan w:val="2"/>
            <w:vMerge/>
            <w:shd w:val="clear" w:color="auto" w:fill="auto"/>
          </w:tcPr>
          <w:p w14:paraId="20E66F04" w14:textId="77777777" w:rsidR="00356691" w:rsidRPr="00833B7C" w:rsidRDefault="00356691" w:rsidP="00356691">
            <w:pPr>
              <w:pStyle w:val="TAC"/>
              <w:rPr>
                <w:sz w:val="16"/>
                <w:szCs w:val="16"/>
              </w:rPr>
            </w:pPr>
          </w:p>
        </w:tc>
        <w:tc>
          <w:tcPr>
            <w:tcW w:w="725" w:type="dxa"/>
            <w:gridSpan w:val="2"/>
            <w:vMerge/>
            <w:shd w:val="clear" w:color="auto" w:fill="auto"/>
          </w:tcPr>
          <w:p w14:paraId="433DBF8C" w14:textId="77777777" w:rsidR="00356691" w:rsidRPr="00833B7C" w:rsidRDefault="00356691" w:rsidP="00356691">
            <w:pPr>
              <w:pStyle w:val="TAC"/>
              <w:rPr>
                <w:sz w:val="16"/>
                <w:szCs w:val="16"/>
              </w:rPr>
            </w:pPr>
          </w:p>
        </w:tc>
        <w:tc>
          <w:tcPr>
            <w:tcW w:w="775" w:type="dxa"/>
            <w:vMerge/>
            <w:shd w:val="clear" w:color="auto" w:fill="auto"/>
          </w:tcPr>
          <w:p w14:paraId="32EA488F" w14:textId="77777777" w:rsidR="00356691" w:rsidRPr="00833B7C" w:rsidRDefault="00356691" w:rsidP="00356691">
            <w:pPr>
              <w:pStyle w:val="TAC"/>
              <w:rPr>
                <w:sz w:val="16"/>
                <w:szCs w:val="16"/>
              </w:rPr>
            </w:pPr>
          </w:p>
        </w:tc>
        <w:tc>
          <w:tcPr>
            <w:tcW w:w="800" w:type="dxa"/>
            <w:gridSpan w:val="2"/>
            <w:vMerge/>
            <w:shd w:val="clear" w:color="auto" w:fill="auto"/>
          </w:tcPr>
          <w:p w14:paraId="60EE6299" w14:textId="77777777" w:rsidR="00356691" w:rsidRPr="00833B7C" w:rsidRDefault="00356691" w:rsidP="00356691">
            <w:pPr>
              <w:pStyle w:val="TAC"/>
              <w:rPr>
                <w:sz w:val="16"/>
                <w:szCs w:val="16"/>
              </w:rPr>
            </w:pPr>
          </w:p>
        </w:tc>
      </w:tr>
      <w:tr w:rsidR="00356691" w:rsidRPr="00833B7C" w14:paraId="7E4704B2" w14:textId="77777777" w:rsidTr="00ED66E7">
        <w:trPr>
          <w:trHeight w:val="90"/>
        </w:trPr>
        <w:tc>
          <w:tcPr>
            <w:tcW w:w="1593" w:type="dxa"/>
            <w:gridSpan w:val="3"/>
            <w:vMerge w:val="restart"/>
            <w:tcBorders>
              <w:top w:val="nil"/>
              <w:left w:val="single" w:sz="4" w:space="0" w:color="auto"/>
              <w:right w:val="single" w:sz="4" w:space="0" w:color="auto"/>
            </w:tcBorders>
            <w:shd w:val="clear" w:color="auto" w:fill="auto"/>
          </w:tcPr>
          <w:p w14:paraId="02DFA7B9"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593216DB"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71A3C7AB" w14:textId="77777777" w:rsidR="00356691" w:rsidRPr="00833B7C" w:rsidRDefault="00356691" w:rsidP="00356691">
            <w:pPr>
              <w:pStyle w:val="TAC"/>
              <w:rPr>
                <w:sz w:val="16"/>
                <w:szCs w:val="16"/>
                <w:lang w:eastAsia="zh-CN"/>
              </w:rPr>
            </w:pPr>
            <w:r w:rsidRPr="00833B7C">
              <w:rPr>
                <w:sz w:val="16"/>
                <w:szCs w:val="16"/>
                <w:lang w:eastAsia="zh-CN"/>
              </w:rPr>
              <w:t>n28</w:t>
            </w:r>
          </w:p>
        </w:tc>
        <w:tc>
          <w:tcPr>
            <w:tcW w:w="595" w:type="dxa"/>
            <w:gridSpan w:val="2"/>
            <w:vMerge w:val="restart"/>
            <w:shd w:val="clear" w:color="auto" w:fill="auto"/>
          </w:tcPr>
          <w:p w14:paraId="332FE27C"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4F107029" w14:textId="77777777" w:rsidR="00356691" w:rsidRPr="00833B7C" w:rsidRDefault="00356691" w:rsidP="00356691">
            <w:pPr>
              <w:pStyle w:val="TAC"/>
              <w:rPr>
                <w:sz w:val="16"/>
                <w:szCs w:val="16"/>
              </w:rPr>
            </w:pPr>
            <w:r w:rsidRPr="00833B7C">
              <w:rPr>
                <w:rFonts w:cs="Arial"/>
                <w:sz w:val="16"/>
                <w:szCs w:val="16"/>
              </w:rPr>
              <w:t>-98.5+TT</w:t>
            </w:r>
          </w:p>
        </w:tc>
        <w:tc>
          <w:tcPr>
            <w:tcW w:w="1086" w:type="dxa"/>
            <w:gridSpan w:val="2"/>
            <w:vMerge w:val="restart"/>
            <w:shd w:val="clear" w:color="auto" w:fill="auto"/>
          </w:tcPr>
          <w:p w14:paraId="44ABA8D0" w14:textId="77777777" w:rsidR="00356691" w:rsidRPr="00833B7C" w:rsidRDefault="00356691" w:rsidP="00356691">
            <w:pPr>
              <w:pStyle w:val="TAC"/>
              <w:rPr>
                <w:sz w:val="16"/>
                <w:szCs w:val="16"/>
              </w:rPr>
            </w:pPr>
          </w:p>
        </w:tc>
        <w:tc>
          <w:tcPr>
            <w:tcW w:w="725" w:type="dxa"/>
            <w:gridSpan w:val="2"/>
            <w:vMerge w:val="restart"/>
            <w:shd w:val="clear" w:color="auto" w:fill="auto"/>
          </w:tcPr>
          <w:p w14:paraId="08781E30" w14:textId="77777777" w:rsidR="00356691" w:rsidRPr="00833B7C" w:rsidRDefault="00356691" w:rsidP="00356691">
            <w:pPr>
              <w:pStyle w:val="TAC"/>
              <w:rPr>
                <w:sz w:val="16"/>
                <w:szCs w:val="16"/>
              </w:rPr>
            </w:pPr>
          </w:p>
        </w:tc>
        <w:tc>
          <w:tcPr>
            <w:tcW w:w="870" w:type="dxa"/>
            <w:gridSpan w:val="2"/>
            <w:vMerge w:val="restart"/>
            <w:shd w:val="clear" w:color="auto" w:fill="auto"/>
          </w:tcPr>
          <w:p w14:paraId="032ADD20" w14:textId="77777777" w:rsidR="00356691" w:rsidRPr="00833B7C" w:rsidRDefault="00356691" w:rsidP="00356691">
            <w:pPr>
              <w:pStyle w:val="TAC"/>
              <w:rPr>
                <w:sz w:val="16"/>
                <w:szCs w:val="16"/>
              </w:rPr>
            </w:pPr>
          </w:p>
        </w:tc>
        <w:tc>
          <w:tcPr>
            <w:tcW w:w="725" w:type="dxa"/>
            <w:gridSpan w:val="2"/>
            <w:vMerge w:val="restart"/>
            <w:shd w:val="clear" w:color="auto" w:fill="auto"/>
          </w:tcPr>
          <w:p w14:paraId="1E71C541" w14:textId="77777777" w:rsidR="00356691" w:rsidRPr="00833B7C" w:rsidRDefault="00356691" w:rsidP="00356691">
            <w:pPr>
              <w:pStyle w:val="TAC"/>
              <w:rPr>
                <w:sz w:val="16"/>
                <w:szCs w:val="16"/>
              </w:rPr>
            </w:pPr>
          </w:p>
        </w:tc>
        <w:tc>
          <w:tcPr>
            <w:tcW w:w="775" w:type="dxa"/>
            <w:vMerge w:val="restart"/>
            <w:shd w:val="clear" w:color="auto" w:fill="auto"/>
          </w:tcPr>
          <w:p w14:paraId="0DA9240A" w14:textId="77777777" w:rsidR="00356691" w:rsidRPr="00833B7C" w:rsidRDefault="00356691" w:rsidP="00356691">
            <w:pPr>
              <w:pStyle w:val="TAC"/>
              <w:rPr>
                <w:sz w:val="16"/>
                <w:szCs w:val="16"/>
              </w:rPr>
            </w:pPr>
          </w:p>
        </w:tc>
        <w:tc>
          <w:tcPr>
            <w:tcW w:w="800" w:type="dxa"/>
            <w:gridSpan w:val="2"/>
            <w:vMerge w:val="restart"/>
            <w:shd w:val="clear" w:color="auto" w:fill="auto"/>
          </w:tcPr>
          <w:p w14:paraId="2CD83A72" w14:textId="77777777" w:rsidR="00356691" w:rsidRPr="00833B7C" w:rsidRDefault="00356691" w:rsidP="00356691">
            <w:pPr>
              <w:pStyle w:val="TAC"/>
              <w:rPr>
                <w:sz w:val="16"/>
                <w:szCs w:val="16"/>
              </w:rPr>
            </w:pPr>
          </w:p>
        </w:tc>
      </w:tr>
      <w:tr w:rsidR="00356691" w:rsidRPr="00833B7C" w14:paraId="382CC233" w14:textId="77777777" w:rsidTr="00ED66E7">
        <w:trPr>
          <w:trHeight w:val="90"/>
        </w:trPr>
        <w:tc>
          <w:tcPr>
            <w:tcW w:w="1593" w:type="dxa"/>
            <w:gridSpan w:val="3"/>
            <w:vMerge/>
            <w:tcBorders>
              <w:left w:val="single" w:sz="4" w:space="0" w:color="auto"/>
              <w:bottom w:val="nil"/>
              <w:right w:val="single" w:sz="4" w:space="0" w:color="auto"/>
            </w:tcBorders>
            <w:shd w:val="clear" w:color="auto" w:fill="auto"/>
          </w:tcPr>
          <w:p w14:paraId="058C2657"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6CA78CE1" w14:textId="77777777" w:rsidR="00356691" w:rsidRPr="00833B7C" w:rsidRDefault="00356691" w:rsidP="00356691">
            <w:pPr>
              <w:pStyle w:val="TAC"/>
              <w:rPr>
                <w:sz w:val="16"/>
                <w:szCs w:val="16"/>
                <w:lang w:eastAsia="zh-CN"/>
              </w:rPr>
            </w:pPr>
          </w:p>
        </w:tc>
        <w:tc>
          <w:tcPr>
            <w:tcW w:w="637" w:type="dxa"/>
            <w:vMerge/>
            <w:shd w:val="clear" w:color="auto" w:fill="auto"/>
          </w:tcPr>
          <w:p w14:paraId="72D47332"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B542EE3" w14:textId="77777777" w:rsidR="00356691" w:rsidRPr="00833B7C" w:rsidRDefault="00356691" w:rsidP="00356691">
            <w:pPr>
              <w:pStyle w:val="TAC"/>
              <w:rPr>
                <w:sz w:val="16"/>
                <w:szCs w:val="16"/>
                <w:lang w:eastAsia="zh-CN"/>
              </w:rPr>
            </w:pPr>
          </w:p>
        </w:tc>
        <w:tc>
          <w:tcPr>
            <w:tcW w:w="1436" w:type="dxa"/>
            <w:gridSpan w:val="3"/>
            <w:shd w:val="clear" w:color="auto" w:fill="auto"/>
            <w:vAlign w:val="center"/>
          </w:tcPr>
          <w:p w14:paraId="47979FB1" w14:textId="77777777" w:rsidR="00356691" w:rsidRPr="00833B7C" w:rsidRDefault="00356691" w:rsidP="00356691">
            <w:pPr>
              <w:pStyle w:val="TAC"/>
              <w:rPr>
                <w:sz w:val="16"/>
                <w:szCs w:val="16"/>
              </w:rPr>
            </w:pPr>
            <w:r w:rsidRPr="00833B7C">
              <w:rPr>
                <w:sz w:val="16"/>
                <w:szCs w:val="16"/>
              </w:rPr>
              <w:t>-98.5</w:t>
            </w:r>
            <w:r w:rsidRPr="00833B7C">
              <w:rPr>
                <w:sz w:val="16"/>
                <w:szCs w:val="16"/>
                <w:lang w:eastAsia="zh-CN"/>
              </w:rPr>
              <w:t>-2.7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1ED6325A" w14:textId="77777777" w:rsidR="00356691" w:rsidRPr="00833B7C" w:rsidRDefault="00356691" w:rsidP="00356691">
            <w:pPr>
              <w:pStyle w:val="TAC"/>
              <w:rPr>
                <w:sz w:val="16"/>
                <w:szCs w:val="16"/>
              </w:rPr>
            </w:pPr>
          </w:p>
        </w:tc>
        <w:tc>
          <w:tcPr>
            <w:tcW w:w="725" w:type="dxa"/>
            <w:gridSpan w:val="2"/>
            <w:vMerge/>
            <w:shd w:val="clear" w:color="auto" w:fill="auto"/>
          </w:tcPr>
          <w:p w14:paraId="1A567380" w14:textId="77777777" w:rsidR="00356691" w:rsidRPr="00833B7C" w:rsidRDefault="00356691" w:rsidP="00356691">
            <w:pPr>
              <w:pStyle w:val="TAC"/>
              <w:rPr>
                <w:sz w:val="16"/>
                <w:szCs w:val="16"/>
              </w:rPr>
            </w:pPr>
          </w:p>
        </w:tc>
        <w:tc>
          <w:tcPr>
            <w:tcW w:w="870" w:type="dxa"/>
            <w:gridSpan w:val="2"/>
            <w:vMerge/>
            <w:shd w:val="clear" w:color="auto" w:fill="auto"/>
          </w:tcPr>
          <w:p w14:paraId="0199AFF3" w14:textId="77777777" w:rsidR="00356691" w:rsidRPr="00833B7C" w:rsidRDefault="00356691" w:rsidP="00356691">
            <w:pPr>
              <w:pStyle w:val="TAC"/>
              <w:rPr>
                <w:sz w:val="16"/>
                <w:szCs w:val="16"/>
              </w:rPr>
            </w:pPr>
          </w:p>
        </w:tc>
        <w:tc>
          <w:tcPr>
            <w:tcW w:w="725" w:type="dxa"/>
            <w:gridSpan w:val="2"/>
            <w:vMerge/>
            <w:shd w:val="clear" w:color="auto" w:fill="auto"/>
          </w:tcPr>
          <w:p w14:paraId="7FFFA476" w14:textId="77777777" w:rsidR="00356691" w:rsidRPr="00833B7C" w:rsidRDefault="00356691" w:rsidP="00356691">
            <w:pPr>
              <w:pStyle w:val="TAC"/>
              <w:rPr>
                <w:sz w:val="16"/>
                <w:szCs w:val="16"/>
              </w:rPr>
            </w:pPr>
          </w:p>
        </w:tc>
        <w:tc>
          <w:tcPr>
            <w:tcW w:w="775" w:type="dxa"/>
            <w:vMerge/>
            <w:shd w:val="clear" w:color="auto" w:fill="auto"/>
          </w:tcPr>
          <w:p w14:paraId="0D554300" w14:textId="77777777" w:rsidR="00356691" w:rsidRPr="00833B7C" w:rsidRDefault="00356691" w:rsidP="00356691">
            <w:pPr>
              <w:pStyle w:val="TAC"/>
              <w:rPr>
                <w:sz w:val="16"/>
                <w:szCs w:val="16"/>
              </w:rPr>
            </w:pPr>
          </w:p>
        </w:tc>
        <w:tc>
          <w:tcPr>
            <w:tcW w:w="800" w:type="dxa"/>
            <w:gridSpan w:val="2"/>
            <w:vMerge/>
            <w:shd w:val="clear" w:color="auto" w:fill="auto"/>
          </w:tcPr>
          <w:p w14:paraId="1AF806E2" w14:textId="77777777" w:rsidR="00356691" w:rsidRPr="00833B7C" w:rsidRDefault="00356691" w:rsidP="00356691">
            <w:pPr>
              <w:pStyle w:val="TAC"/>
              <w:rPr>
                <w:sz w:val="16"/>
                <w:szCs w:val="16"/>
              </w:rPr>
            </w:pPr>
          </w:p>
        </w:tc>
      </w:tr>
      <w:tr w:rsidR="00356691" w:rsidRPr="00833B7C" w14:paraId="4DE25399" w14:textId="77777777" w:rsidTr="00ED66E7">
        <w:trPr>
          <w:trHeight w:val="90"/>
        </w:trPr>
        <w:tc>
          <w:tcPr>
            <w:tcW w:w="1593" w:type="dxa"/>
            <w:gridSpan w:val="3"/>
            <w:vMerge w:val="restart"/>
            <w:tcBorders>
              <w:top w:val="nil"/>
              <w:left w:val="single" w:sz="4" w:space="0" w:color="auto"/>
              <w:right w:val="single" w:sz="4" w:space="0" w:color="auto"/>
            </w:tcBorders>
            <w:shd w:val="clear" w:color="auto" w:fill="auto"/>
          </w:tcPr>
          <w:p w14:paraId="2822FDEA"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6173B640"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2F239097" w14:textId="77777777" w:rsidR="00356691" w:rsidRPr="00833B7C" w:rsidRDefault="00356691" w:rsidP="00356691">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026EB472"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6C0D26BE" w14:textId="77777777" w:rsidR="00356691" w:rsidRPr="00833B7C" w:rsidRDefault="00356691" w:rsidP="00356691">
            <w:pPr>
              <w:pStyle w:val="TAC"/>
              <w:rPr>
                <w:sz w:val="16"/>
                <w:szCs w:val="16"/>
              </w:rPr>
            </w:pPr>
          </w:p>
        </w:tc>
        <w:tc>
          <w:tcPr>
            <w:tcW w:w="1086" w:type="dxa"/>
            <w:gridSpan w:val="2"/>
            <w:shd w:val="clear" w:color="auto" w:fill="auto"/>
          </w:tcPr>
          <w:p w14:paraId="4F94431B" w14:textId="77777777" w:rsidR="00356691" w:rsidRPr="00833B7C" w:rsidRDefault="00356691" w:rsidP="00356691">
            <w:pPr>
              <w:pStyle w:val="TAC"/>
              <w:rPr>
                <w:sz w:val="16"/>
                <w:szCs w:val="16"/>
              </w:rPr>
            </w:pPr>
            <w:r w:rsidRPr="00833B7C">
              <w:rPr>
                <w:sz w:val="16"/>
                <w:szCs w:val="16"/>
                <w:lang w:eastAsia="zh-CN"/>
              </w:rPr>
              <w:t>-95.8+17.3+TT</w:t>
            </w:r>
          </w:p>
        </w:tc>
        <w:tc>
          <w:tcPr>
            <w:tcW w:w="725" w:type="dxa"/>
            <w:gridSpan w:val="2"/>
            <w:vMerge w:val="restart"/>
            <w:shd w:val="clear" w:color="auto" w:fill="auto"/>
          </w:tcPr>
          <w:p w14:paraId="05DF4BF0" w14:textId="77777777" w:rsidR="00356691" w:rsidRPr="00833B7C" w:rsidRDefault="00356691" w:rsidP="00356691">
            <w:pPr>
              <w:pStyle w:val="TAC"/>
              <w:rPr>
                <w:sz w:val="16"/>
                <w:szCs w:val="16"/>
              </w:rPr>
            </w:pPr>
          </w:p>
        </w:tc>
        <w:tc>
          <w:tcPr>
            <w:tcW w:w="870" w:type="dxa"/>
            <w:gridSpan w:val="2"/>
            <w:vMerge w:val="restart"/>
            <w:shd w:val="clear" w:color="auto" w:fill="auto"/>
          </w:tcPr>
          <w:p w14:paraId="6270E398" w14:textId="77777777" w:rsidR="00356691" w:rsidRPr="00833B7C" w:rsidRDefault="00356691" w:rsidP="00356691">
            <w:pPr>
              <w:pStyle w:val="TAC"/>
              <w:rPr>
                <w:sz w:val="16"/>
                <w:szCs w:val="16"/>
              </w:rPr>
            </w:pPr>
          </w:p>
        </w:tc>
        <w:tc>
          <w:tcPr>
            <w:tcW w:w="725" w:type="dxa"/>
            <w:gridSpan w:val="2"/>
            <w:vMerge w:val="restart"/>
            <w:shd w:val="clear" w:color="auto" w:fill="auto"/>
          </w:tcPr>
          <w:p w14:paraId="1FD81AE8" w14:textId="77777777" w:rsidR="00356691" w:rsidRPr="00833B7C" w:rsidRDefault="00356691" w:rsidP="00356691">
            <w:pPr>
              <w:pStyle w:val="TAC"/>
              <w:rPr>
                <w:sz w:val="16"/>
                <w:szCs w:val="16"/>
              </w:rPr>
            </w:pPr>
          </w:p>
        </w:tc>
        <w:tc>
          <w:tcPr>
            <w:tcW w:w="775" w:type="dxa"/>
            <w:vMerge w:val="restart"/>
            <w:shd w:val="clear" w:color="auto" w:fill="auto"/>
          </w:tcPr>
          <w:p w14:paraId="408D0435" w14:textId="77777777" w:rsidR="00356691" w:rsidRPr="00833B7C" w:rsidRDefault="00356691" w:rsidP="00356691">
            <w:pPr>
              <w:pStyle w:val="TAC"/>
              <w:rPr>
                <w:sz w:val="16"/>
                <w:szCs w:val="16"/>
              </w:rPr>
            </w:pPr>
          </w:p>
        </w:tc>
        <w:tc>
          <w:tcPr>
            <w:tcW w:w="800" w:type="dxa"/>
            <w:gridSpan w:val="2"/>
            <w:vMerge w:val="restart"/>
            <w:shd w:val="clear" w:color="auto" w:fill="auto"/>
          </w:tcPr>
          <w:p w14:paraId="7CE73B7E" w14:textId="77777777" w:rsidR="00356691" w:rsidRPr="00833B7C" w:rsidRDefault="00356691" w:rsidP="00356691">
            <w:pPr>
              <w:pStyle w:val="TAC"/>
              <w:rPr>
                <w:sz w:val="16"/>
                <w:szCs w:val="16"/>
              </w:rPr>
            </w:pPr>
          </w:p>
        </w:tc>
      </w:tr>
      <w:tr w:rsidR="00356691" w:rsidRPr="00833B7C" w14:paraId="753962A1" w14:textId="77777777" w:rsidTr="00ED66E7">
        <w:trPr>
          <w:trHeight w:val="90"/>
        </w:trPr>
        <w:tc>
          <w:tcPr>
            <w:tcW w:w="1593" w:type="dxa"/>
            <w:gridSpan w:val="3"/>
            <w:vMerge/>
            <w:tcBorders>
              <w:left w:val="single" w:sz="4" w:space="0" w:color="auto"/>
              <w:bottom w:val="nil"/>
              <w:right w:val="single" w:sz="4" w:space="0" w:color="auto"/>
            </w:tcBorders>
            <w:shd w:val="clear" w:color="auto" w:fill="auto"/>
          </w:tcPr>
          <w:p w14:paraId="7EADF41D"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727AED13" w14:textId="77777777" w:rsidR="00356691" w:rsidRPr="00833B7C" w:rsidRDefault="00356691" w:rsidP="00356691">
            <w:pPr>
              <w:pStyle w:val="TAC"/>
              <w:rPr>
                <w:sz w:val="16"/>
                <w:szCs w:val="16"/>
                <w:lang w:eastAsia="zh-CN"/>
              </w:rPr>
            </w:pPr>
          </w:p>
        </w:tc>
        <w:tc>
          <w:tcPr>
            <w:tcW w:w="637" w:type="dxa"/>
            <w:vMerge/>
            <w:shd w:val="clear" w:color="auto" w:fill="auto"/>
          </w:tcPr>
          <w:p w14:paraId="70E5EB82"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3F88D2F0"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7F110CA3" w14:textId="77777777" w:rsidR="00356691" w:rsidRPr="00833B7C" w:rsidRDefault="00356691" w:rsidP="00356691">
            <w:pPr>
              <w:pStyle w:val="TAC"/>
              <w:rPr>
                <w:sz w:val="16"/>
                <w:szCs w:val="16"/>
              </w:rPr>
            </w:pPr>
          </w:p>
        </w:tc>
        <w:tc>
          <w:tcPr>
            <w:tcW w:w="1086" w:type="dxa"/>
            <w:gridSpan w:val="2"/>
            <w:shd w:val="clear" w:color="auto" w:fill="auto"/>
          </w:tcPr>
          <w:p w14:paraId="4C1EC60C" w14:textId="77777777" w:rsidR="00356691" w:rsidRPr="00833B7C" w:rsidRDefault="00356691" w:rsidP="00356691">
            <w:pPr>
              <w:pStyle w:val="TAC"/>
              <w:rPr>
                <w:sz w:val="16"/>
                <w:szCs w:val="16"/>
              </w:rPr>
            </w:pPr>
            <w:r w:rsidRPr="00833B7C">
              <w:rPr>
                <w:sz w:val="16"/>
                <w:szCs w:val="16"/>
                <w:lang w:eastAsia="zh-CN"/>
              </w:rPr>
              <w:t>-98.0+17.3+TT</w:t>
            </w:r>
            <w:r w:rsidRPr="00833B7C">
              <w:rPr>
                <w:sz w:val="16"/>
                <w:szCs w:val="16"/>
                <w:vertAlign w:val="superscript"/>
                <w:lang w:eastAsia="zh-CN"/>
              </w:rPr>
              <w:t>4</w:t>
            </w:r>
          </w:p>
        </w:tc>
        <w:tc>
          <w:tcPr>
            <w:tcW w:w="725" w:type="dxa"/>
            <w:gridSpan w:val="2"/>
            <w:vMerge/>
            <w:shd w:val="clear" w:color="auto" w:fill="auto"/>
          </w:tcPr>
          <w:p w14:paraId="53A08583" w14:textId="77777777" w:rsidR="00356691" w:rsidRPr="00833B7C" w:rsidRDefault="00356691" w:rsidP="00356691">
            <w:pPr>
              <w:pStyle w:val="TAC"/>
              <w:rPr>
                <w:sz w:val="16"/>
                <w:szCs w:val="16"/>
              </w:rPr>
            </w:pPr>
          </w:p>
        </w:tc>
        <w:tc>
          <w:tcPr>
            <w:tcW w:w="870" w:type="dxa"/>
            <w:gridSpan w:val="2"/>
            <w:vMerge/>
            <w:shd w:val="clear" w:color="auto" w:fill="auto"/>
          </w:tcPr>
          <w:p w14:paraId="502ED38C" w14:textId="77777777" w:rsidR="00356691" w:rsidRPr="00833B7C" w:rsidRDefault="00356691" w:rsidP="00356691">
            <w:pPr>
              <w:pStyle w:val="TAC"/>
              <w:rPr>
                <w:sz w:val="16"/>
                <w:szCs w:val="16"/>
              </w:rPr>
            </w:pPr>
          </w:p>
        </w:tc>
        <w:tc>
          <w:tcPr>
            <w:tcW w:w="725" w:type="dxa"/>
            <w:gridSpan w:val="2"/>
            <w:vMerge/>
            <w:shd w:val="clear" w:color="auto" w:fill="auto"/>
          </w:tcPr>
          <w:p w14:paraId="2F767D59" w14:textId="77777777" w:rsidR="00356691" w:rsidRPr="00833B7C" w:rsidRDefault="00356691" w:rsidP="00356691">
            <w:pPr>
              <w:pStyle w:val="TAC"/>
              <w:rPr>
                <w:sz w:val="16"/>
                <w:szCs w:val="16"/>
              </w:rPr>
            </w:pPr>
          </w:p>
        </w:tc>
        <w:tc>
          <w:tcPr>
            <w:tcW w:w="775" w:type="dxa"/>
            <w:vMerge/>
            <w:shd w:val="clear" w:color="auto" w:fill="auto"/>
          </w:tcPr>
          <w:p w14:paraId="6FB390DA" w14:textId="77777777" w:rsidR="00356691" w:rsidRPr="00833B7C" w:rsidRDefault="00356691" w:rsidP="00356691">
            <w:pPr>
              <w:pStyle w:val="TAC"/>
              <w:rPr>
                <w:sz w:val="16"/>
                <w:szCs w:val="16"/>
              </w:rPr>
            </w:pPr>
          </w:p>
        </w:tc>
        <w:tc>
          <w:tcPr>
            <w:tcW w:w="800" w:type="dxa"/>
            <w:gridSpan w:val="2"/>
            <w:vMerge/>
            <w:shd w:val="clear" w:color="auto" w:fill="auto"/>
          </w:tcPr>
          <w:p w14:paraId="56C8ED03" w14:textId="77777777" w:rsidR="00356691" w:rsidRPr="00833B7C" w:rsidRDefault="00356691" w:rsidP="00356691">
            <w:pPr>
              <w:pStyle w:val="TAC"/>
              <w:rPr>
                <w:sz w:val="16"/>
                <w:szCs w:val="16"/>
              </w:rPr>
            </w:pPr>
          </w:p>
        </w:tc>
      </w:tr>
      <w:tr w:rsidR="00356691" w:rsidRPr="00833B7C" w14:paraId="1A311582" w14:textId="77777777" w:rsidTr="00ED66E7">
        <w:trPr>
          <w:trHeight w:val="90"/>
        </w:trPr>
        <w:tc>
          <w:tcPr>
            <w:tcW w:w="1593" w:type="dxa"/>
            <w:gridSpan w:val="3"/>
            <w:vMerge w:val="restart"/>
            <w:tcBorders>
              <w:top w:val="nil"/>
              <w:left w:val="single" w:sz="4" w:space="0" w:color="auto"/>
              <w:bottom w:val="nil"/>
              <w:right w:val="single" w:sz="4" w:space="0" w:color="auto"/>
            </w:tcBorders>
            <w:shd w:val="clear" w:color="auto" w:fill="auto"/>
          </w:tcPr>
          <w:p w14:paraId="3589B2D3"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7E9E17B3"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12002012" w14:textId="77777777" w:rsidR="00356691" w:rsidRPr="00833B7C" w:rsidRDefault="00356691" w:rsidP="00356691">
            <w:pPr>
              <w:pStyle w:val="TAC"/>
              <w:rPr>
                <w:sz w:val="16"/>
                <w:szCs w:val="16"/>
                <w:lang w:eastAsia="zh-CN"/>
              </w:rPr>
            </w:pPr>
            <w:r w:rsidRPr="00833B7C">
              <w:rPr>
                <w:sz w:val="16"/>
                <w:szCs w:val="16"/>
                <w:lang w:eastAsia="zh-CN"/>
              </w:rPr>
              <w:t>n3</w:t>
            </w:r>
          </w:p>
        </w:tc>
        <w:tc>
          <w:tcPr>
            <w:tcW w:w="595" w:type="dxa"/>
            <w:gridSpan w:val="2"/>
            <w:vMerge w:val="restart"/>
            <w:shd w:val="clear" w:color="auto" w:fill="auto"/>
          </w:tcPr>
          <w:p w14:paraId="29DB17B3"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5528FA9A" w14:textId="77777777" w:rsidR="00356691" w:rsidRPr="00833B7C" w:rsidRDefault="00356691" w:rsidP="00356691">
            <w:pPr>
              <w:pStyle w:val="TAC"/>
              <w:rPr>
                <w:sz w:val="16"/>
                <w:szCs w:val="16"/>
              </w:rPr>
            </w:pPr>
            <w:r w:rsidRPr="00833B7C">
              <w:rPr>
                <w:rFonts w:cs="Arial"/>
                <w:sz w:val="16"/>
                <w:szCs w:val="16"/>
              </w:rPr>
              <w:t>-97.0</w:t>
            </w:r>
            <w:r w:rsidRPr="00833B7C">
              <w:rPr>
                <w:sz w:val="16"/>
                <w:szCs w:val="16"/>
              </w:rPr>
              <w:t>+TT</w:t>
            </w:r>
          </w:p>
        </w:tc>
        <w:tc>
          <w:tcPr>
            <w:tcW w:w="1086" w:type="dxa"/>
            <w:gridSpan w:val="2"/>
            <w:vMerge w:val="restart"/>
            <w:shd w:val="clear" w:color="auto" w:fill="auto"/>
          </w:tcPr>
          <w:p w14:paraId="2022D837" w14:textId="77777777" w:rsidR="00356691" w:rsidRPr="00833B7C" w:rsidRDefault="00356691" w:rsidP="00356691">
            <w:pPr>
              <w:pStyle w:val="TAC"/>
              <w:rPr>
                <w:sz w:val="16"/>
                <w:szCs w:val="16"/>
              </w:rPr>
            </w:pPr>
          </w:p>
        </w:tc>
        <w:tc>
          <w:tcPr>
            <w:tcW w:w="725" w:type="dxa"/>
            <w:gridSpan w:val="2"/>
            <w:vMerge w:val="restart"/>
            <w:shd w:val="clear" w:color="auto" w:fill="auto"/>
          </w:tcPr>
          <w:p w14:paraId="73CD6987" w14:textId="77777777" w:rsidR="00356691" w:rsidRPr="00833B7C" w:rsidRDefault="00356691" w:rsidP="00356691">
            <w:pPr>
              <w:pStyle w:val="TAC"/>
              <w:rPr>
                <w:sz w:val="16"/>
                <w:szCs w:val="16"/>
              </w:rPr>
            </w:pPr>
          </w:p>
        </w:tc>
        <w:tc>
          <w:tcPr>
            <w:tcW w:w="870" w:type="dxa"/>
            <w:gridSpan w:val="2"/>
            <w:vMerge w:val="restart"/>
            <w:shd w:val="clear" w:color="auto" w:fill="auto"/>
          </w:tcPr>
          <w:p w14:paraId="2A565F0C" w14:textId="77777777" w:rsidR="00356691" w:rsidRPr="00833B7C" w:rsidRDefault="00356691" w:rsidP="00356691">
            <w:pPr>
              <w:pStyle w:val="TAC"/>
              <w:rPr>
                <w:sz w:val="16"/>
                <w:szCs w:val="16"/>
              </w:rPr>
            </w:pPr>
          </w:p>
        </w:tc>
        <w:tc>
          <w:tcPr>
            <w:tcW w:w="725" w:type="dxa"/>
            <w:gridSpan w:val="2"/>
            <w:vMerge w:val="restart"/>
            <w:shd w:val="clear" w:color="auto" w:fill="auto"/>
          </w:tcPr>
          <w:p w14:paraId="4E8924B4" w14:textId="77777777" w:rsidR="00356691" w:rsidRPr="00833B7C" w:rsidRDefault="00356691" w:rsidP="00356691">
            <w:pPr>
              <w:pStyle w:val="TAC"/>
              <w:rPr>
                <w:sz w:val="16"/>
                <w:szCs w:val="16"/>
              </w:rPr>
            </w:pPr>
          </w:p>
        </w:tc>
        <w:tc>
          <w:tcPr>
            <w:tcW w:w="775" w:type="dxa"/>
            <w:vMerge w:val="restart"/>
            <w:shd w:val="clear" w:color="auto" w:fill="auto"/>
          </w:tcPr>
          <w:p w14:paraId="7E51E2F5" w14:textId="77777777" w:rsidR="00356691" w:rsidRPr="00833B7C" w:rsidRDefault="00356691" w:rsidP="00356691">
            <w:pPr>
              <w:pStyle w:val="TAC"/>
              <w:rPr>
                <w:sz w:val="16"/>
                <w:szCs w:val="16"/>
              </w:rPr>
            </w:pPr>
          </w:p>
        </w:tc>
        <w:tc>
          <w:tcPr>
            <w:tcW w:w="800" w:type="dxa"/>
            <w:gridSpan w:val="2"/>
            <w:vMerge w:val="restart"/>
            <w:shd w:val="clear" w:color="auto" w:fill="auto"/>
          </w:tcPr>
          <w:p w14:paraId="267CBB7B" w14:textId="77777777" w:rsidR="00356691" w:rsidRPr="00833B7C" w:rsidRDefault="00356691" w:rsidP="00356691">
            <w:pPr>
              <w:pStyle w:val="TAC"/>
              <w:rPr>
                <w:sz w:val="16"/>
                <w:szCs w:val="16"/>
              </w:rPr>
            </w:pPr>
          </w:p>
        </w:tc>
      </w:tr>
      <w:tr w:rsidR="00356691" w:rsidRPr="00833B7C" w14:paraId="0BA84AA4" w14:textId="77777777" w:rsidTr="00ED66E7">
        <w:tc>
          <w:tcPr>
            <w:tcW w:w="1593" w:type="dxa"/>
            <w:gridSpan w:val="3"/>
            <w:vMerge/>
            <w:tcBorders>
              <w:top w:val="single" w:sz="4" w:space="0" w:color="auto"/>
              <w:left w:val="single" w:sz="4" w:space="0" w:color="auto"/>
              <w:bottom w:val="nil"/>
              <w:right w:val="single" w:sz="4" w:space="0" w:color="auto"/>
            </w:tcBorders>
            <w:shd w:val="clear" w:color="auto" w:fill="auto"/>
          </w:tcPr>
          <w:p w14:paraId="6812DC10"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369148B9" w14:textId="77777777" w:rsidR="00356691" w:rsidRPr="00833B7C" w:rsidRDefault="00356691" w:rsidP="00356691">
            <w:pPr>
              <w:pStyle w:val="TAC"/>
              <w:rPr>
                <w:sz w:val="16"/>
                <w:szCs w:val="16"/>
                <w:lang w:eastAsia="zh-CN"/>
              </w:rPr>
            </w:pPr>
          </w:p>
        </w:tc>
        <w:tc>
          <w:tcPr>
            <w:tcW w:w="637" w:type="dxa"/>
            <w:vMerge/>
            <w:shd w:val="clear" w:color="auto" w:fill="auto"/>
          </w:tcPr>
          <w:p w14:paraId="7E9FC528"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25B9B92" w14:textId="77777777" w:rsidR="00356691" w:rsidRPr="00833B7C" w:rsidRDefault="00356691" w:rsidP="00356691">
            <w:pPr>
              <w:pStyle w:val="TAC"/>
              <w:rPr>
                <w:sz w:val="16"/>
                <w:szCs w:val="16"/>
                <w:lang w:eastAsia="zh-CN"/>
              </w:rPr>
            </w:pPr>
          </w:p>
        </w:tc>
        <w:tc>
          <w:tcPr>
            <w:tcW w:w="1436" w:type="dxa"/>
            <w:gridSpan w:val="3"/>
            <w:shd w:val="clear" w:color="auto" w:fill="auto"/>
          </w:tcPr>
          <w:p w14:paraId="1F6C1C9D" w14:textId="77777777" w:rsidR="00356691" w:rsidRPr="00833B7C" w:rsidRDefault="00356691" w:rsidP="00356691">
            <w:pPr>
              <w:pStyle w:val="TAC"/>
              <w:rPr>
                <w:rFonts w:cs="Arial"/>
                <w:sz w:val="16"/>
                <w:szCs w:val="16"/>
              </w:rPr>
            </w:pPr>
            <w:r w:rsidRPr="00833B7C">
              <w:rPr>
                <w:rFonts w:cs="Arial"/>
                <w:sz w:val="16"/>
                <w:szCs w:val="16"/>
              </w:rPr>
              <w:t>-99.7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11926E15" w14:textId="77777777" w:rsidR="00356691" w:rsidRPr="00833B7C" w:rsidRDefault="00356691" w:rsidP="00356691">
            <w:pPr>
              <w:pStyle w:val="TAC"/>
              <w:rPr>
                <w:sz w:val="16"/>
                <w:szCs w:val="16"/>
              </w:rPr>
            </w:pPr>
          </w:p>
        </w:tc>
        <w:tc>
          <w:tcPr>
            <w:tcW w:w="725" w:type="dxa"/>
            <w:gridSpan w:val="2"/>
            <w:vMerge/>
            <w:shd w:val="clear" w:color="auto" w:fill="auto"/>
          </w:tcPr>
          <w:p w14:paraId="3995D433" w14:textId="77777777" w:rsidR="00356691" w:rsidRPr="00833B7C" w:rsidRDefault="00356691" w:rsidP="00356691">
            <w:pPr>
              <w:pStyle w:val="TAC"/>
              <w:rPr>
                <w:sz w:val="16"/>
                <w:szCs w:val="16"/>
              </w:rPr>
            </w:pPr>
          </w:p>
        </w:tc>
        <w:tc>
          <w:tcPr>
            <w:tcW w:w="870" w:type="dxa"/>
            <w:gridSpan w:val="2"/>
            <w:vMerge/>
            <w:shd w:val="clear" w:color="auto" w:fill="auto"/>
          </w:tcPr>
          <w:p w14:paraId="43FA87B0" w14:textId="77777777" w:rsidR="00356691" w:rsidRPr="00833B7C" w:rsidRDefault="00356691" w:rsidP="00356691">
            <w:pPr>
              <w:pStyle w:val="TAC"/>
              <w:rPr>
                <w:sz w:val="16"/>
                <w:szCs w:val="16"/>
              </w:rPr>
            </w:pPr>
          </w:p>
        </w:tc>
        <w:tc>
          <w:tcPr>
            <w:tcW w:w="725" w:type="dxa"/>
            <w:gridSpan w:val="2"/>
            <w:vMerge/>
            <w:shd w:val="clear" w:color="auto" w:fill="auto"/>
          </w:tcPr>
          <w:p w14:paraId="7D3438A2" w14:textId="77777777" w:rsidR="00356691" w:rsidRPr="00833B7C" w:rsidRDefault="00356691" w:rsidP="00356691">
            <w:pPr>
              <w:pStyle w:val="TAC"/>
              <w:rPr>
                <w:sz w:val="16"/>
                <w:szCs w:val="16"/>
              </w:rPr>
            </w:pPr>
          </w:p>
        </w:tc>
        <w:tc>
          <w:tcPr>
            <w:tcW w:w="775" w:type="dxa"/>
            <w:vMerge/>
            <w:shd w:val="clear" w:color="auto" w:fill="auto"/>
          </w:tcPr>
          <w:p w14:paraId="576DACEA" w14:textId="77777777" w:rsidR="00356691" w:rsidRPr="00833B7C" w:rsidRDefault="00356691" w:rsidP="00356691">
            <w:pPr>
              <w:pStyle w:val="TAC"/>
              <w:rPr>
                <w:sz w:val="16"/>
                <w:szCs w:val="16"/>
              </w:rPr>
            </w:pPr>
          </w:p>
        </w:tc>
        <w:tc>
          <w:tcPr>
            <w:tcW w:w="800" w:type="dxa"/>
            <w:gridSpan w:val="2"/>
            <w:vMerge/>
            <w:shd w:val="clear" w:color="auto" w:fill="auto"/>
          </w:tcPr>
          <w:p w14:paraId="258F75D6" w14:textId="77777777" w:rsidR="00356691" w:rsidRPr="00833B7C" w:rsidRDefault="00356691" w:rsidP="00356691">
            <w:pPr>
              <w:pStyle w:val="TAC"/>
              <w:rPr>
                <w:sz w:val="16"/>
                <w:szCs w:val="16"/>
              </w:rPr>
            </w:pPr>
          </w:p>
        </w:tc>
      </w:tr>
      <w:tr w:rsidR="00356691" w:rsidRPr="00833B7C" w14:paraId="73C1036F" w14:textId="77777777" w:rsidTr="00ED66E7">
        <w:trPr>
          <w:trHeight w:val="198"/>
        </w:trPr>
        <w:tc>
          <w:tcPr>
            <w:tcW w:w="1593" w:type="dxa"/>
            <w:gridSpan w:val="3"/>
            <w:vMerge w:val="restart"/>
            <w:tcBorders>
              <w:top w:val="nil"/>
              <w:left w:val="single" w:sz="4" w:space="0" w:color="auto"/>
              <w:bottom w:val="nil"/>
              <w:right w:val="single" w:sz="4" w:space="0" w:color="auto"/>
            </w:tcBorders>
            <w:shd w:val="clear" w:color="auto" w:fill="auto"/>
          </w:tcPr>
          <w:p w14:paraId="52443C62"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1ECD6E65"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4A10D6A8" w14:textId="77777777" w:rsidR="00356691" w:rsidRPr="00833B7C" w:rsidRDefault="00356691" w:rsidP="00356691">
            <w:pPr>
              <w:pStyle w:val="TAC"/>
              <w:rPr>
                <w:sz w:val="16"/>
                <w:szCs w:val="16"/>
                <w:lang w:eastAsia="zh-CN"/>
              </w:rPr>
            </w:pPr>
            <w:r w:rsidRPr="00833B7C">
              <w:rPr>
                <w:sz w:val="16"/>
                <w:szCs w:val="16"/>
                <w:lang w:eastAsia="zh-CN"/>
              </w:rPr>
              <w:t>n28</w:t>
            </w:r>
          </w:p>
        </w:tc>
        <w:tc>
          <w:tcPr>
            <w:tcW w:w="595" w:type="dxa"/>
            <w:gridSpan w:val="2"/>
            <w:vMerge w:val="restart"/>
            <w:shd w:val="clear" w:color="auto" w:fill="auto"/>
          </w:tcPr>
          <w:p w14:paraId="0307CD31"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5D578254" w14:textId="77777777" w:rsidR="00356691" w:rsidRPr="00833B7C" w:rsidRDefault="00356691" w:rsidP="00356691">
            <w:pPr>
              <w:pStyle w:val="TAC"/>
              <w:rPr>
                <w:rFonts w:cs="Arial"/>
                <w:sz w:val="16"/>
                <w:szCs w:val="16"/>
              </w:rPr>
            </w:pPr>
            <w:r w:rsidRPr="00833B7C">
              <w:rPr>
                <w:rFonts w:cs="Arial"/>
                <w:sz w:val="16"/>
                <w:szCs w:val="16"/>
              </w:rPr>
              <w:t>-98.5+TT</w:t>
            </w:r>
          </w:p>
        </w:tc>
        <w:tc>
          <w:tcPr>
            <w:tcW w:w="1086" w:type="dxa"/>
            <w:gridSpan w:val="2"/>
            <w:vMerge w:val="restart"/>
            <w:shd w:val="clear" w:color="auto" w:fill="auto"/>
          </w:tcPr>
          <w:p w14:paraId="012FACD5" w14:textId="77777777" w:rsidR="00356691" w:rsidRPr="00833B7C" w:rsidRDefault="00356691" w:rsidP="00356691">
            <w:pPr>
              <w:pStyle w:val="TAC"/>
              <w:rPr>
                <w:sz w:val="16"/>
                <w:szCs w:val="16"/>
              </w:rPr>
            </w:pPr>
          </w:p>
        </w:tc>
        <w:tc>
          <w:tcPr>
            <w:tcW w:w="725" w:type="dxa"/>
            <w:gridSpan w:val="2"/>
            <w:vMerge w:val="restart"/>
            <w:shd w:val="clear" w:color="auto" w:fill="auto"/>
          </w:tcPr>
          <w:p w14:paraId="1D062978" w14:textId="77777777" w:rsidR="00356691" w:rsidRPr="00833B7C" w:rsidRDefault="00356691" w:rsidP="00356691">
            <w:pPr>
              <w:pStyle w:val="TAC"/>
              <w:rPr>
                <w:sz w:val="16"/>
                <w:szCs w:val="16"/>
              </w:rPr>
            </w:pPr>
          </w:p>
        </w:tc>
        <w:tc>
          <w:tcPr>
            <w:tcW w:w="870" w:type="dxa"/>
            <w:gridSpan w:val="2"/>
            <w:vMerge w:val="restart"/>
            <w:shd w:val="clear" w:color="auto" w:fill="auto"/>
          </w:tcPr>
          <w:p w14:paraId="10719C04" w14:textId="77777777" w:rsidR="00356691" w:rsidRPr="00833B7C" w:rsidRDefault="00356691" w:rsidP="00356691">
            <w:pPr>
              <w:pStyle w:val="TAC"/>
              <w:rPr>
                <w:sz w:val="16"/>
                <w:szCs w:val="16"/>
              </w:rPr>
            </w:pPr>
          </w:p>
        </w:tc>
        <w:tc>
          <w:tcPr>
            <w:tcW w:w="725" w:type="dxa"/>
            <w:gridSpan w:val="2"/>
            <w:vMerge w:val="restart"/>
            <w:shd w:val="clear" w:color="auto" w:fill="auto"/>
          </w:tcPr>
          <w:p w14:paraId="717B0600" w14:textId="77777777" w:rsidR="00356691" w:rsidRPr="00833B7C" w:rsidRDefault="00356691" w:rsidP="00356691">
            <w:pPr>
              <w:pStyle w:val="TAC"/>
              <w:rPr>
                <w:sz w:val="16"/>
                <w:szCs w:val="16"/>
              </w:rPr>
            </w:pPr>
          </w:p>
        </w:tc>
        <w:tc>
          <w:tcPr>
            <w:tcW w:w="775" w:type="dxa"/>
            <w:vMerge w:val="restart"/>
            <w:shd w:val="clear" w:color="auto" w:fill="auto"/>
          </w:tcPr>
          <w:p w14:paraId="17A22D91" w14:textId="77777777" w:rsidR="00356691" w:rsidRPr="00833B7C" w:rsidRDefault="00356691" w:rsidP="00356691">
            <w:pPr>
              <w:pStyle w:val="TAC"/>
              <w:rPr>
                <w:sz w:val="16"/>
                <w:szCs w:val="16"/>
              </w:rPr>
            </w:pPr>
          </w:p>
        </w:tc>
        <w:tc>
          <w:tcPr>
            <w:tcW w:w="800" w:type="dxa"/>
            <w:gridSpan w:val="2"/>
            <w:vMerge w:val="restart"/>
            <w:shd w:val="clear" w:color="auto" w:fill="auto"/>
          </w:tcPr>
          <w:p w14:paraId="43BAE3C6" w14:textId="77777777" w:rsidR="00356691" w:rsidRPr="00833B7C" w:rsidRDefault="00356691" w:rsidP="00356691">
            <w:pPr>
              <w:pStyle w:val="TAC"/>
              <w:rPr>
                <w:sz w:val="16"/>
                <w:szCs w:val="16"/>
              </w:rPr>
            </w:pPr>
          </w:p>
        </w:tc>
      </w:tr>
      <w:tr w:rsidR="00356691" w:rsidRPr="00833B7C" w14:paraId="4AF51E07" w14:textId="77777777" w:rsidTr="00ED66E7">
        <w:trPr>
          <w:trHeight w:val="198"/>
        </w:trPr>
        <w:tc>
          <w:tcPr>
            <w:tcW w:w="1593" w:type="dxa"/>
            <w:gridSpan w:val="3"/>
            <w:vMerge/>
            <w:tcBorders>
              <w:left w:val="single" w:sz="4" w:space="0" w:color="auto"/>
              <w:bottom w:val="nil"/>
              <w:right w:val="single" w:sz="4" w:space="0" w:color="auto"/>
            </w:tcBorders>
            <w:shd w:val="clear" w:color="auto" w:fill="auto"/>
          </w:tcPr>
          <w:p w14:paraId="4EADB7BA"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796E44E4" w14:textId="77777777" w:rsidR="00356691" w:rsidRPr="00833B7C" w:rsidRDefault="00356691" w:rsidP="00356691">
            <w:pPr>
              <w:pStyle w:val="TAC"/>
              <w:rPr>
                <w:sz w:val="16"/>
                <w:szCs w:val="16"/>
                <w:lang w:eastAsia="zh-CN"/>
              </w:rPr>
            </w:pPr>
          </w:p>
        </w:tc>
        <w:tc>
          <w:tcPr>
            <w:tcW w:w="637" w:type="dxa"/>
            <w:vMerge/>
            <w:shd w:val="clear" w:color="auto" w:fill="auto"/>
          </w:tcPr>
          <w:p w14:paraId="1655D55E"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5E73868" w14:textId="77777777" w:rsidR="00356691" w:rsidRPr="00833B7C" w:rsidRDefault="00356691" w:rsidP="00356691">
            <w:pPr>
              <w:pStyle w:val="TAC"/>
              <w:rPr>
                <w:sz w:val="16"/>
                <w:szCs w:val="16"/>
                <w:lang w:eastAsia="zh-CN"/>
              </w:rPr>
            </w:pPr>
          </w:p>
        </w:tc>
        <w:tc>
          <w:tcPr>
            <w:tcW w:w="1436" w:type="dxa"/>
            <w:gridSpan w:val="3"/>
            <w:shd w:val="clear" w:color="auto" w:fill="auto"/>
            <w:vAlign w:val="center"/>
          </w:tcPr>
          <w:p w14:paraId="426BF600" w14:textId="77777777" w:rsidR="00356691" w:rsidRPr="00833B7C" w:rsidRDefault="00356691" w:rsidP="00356691">
            <w:pPr>
              <w:pStyle w:val="TAC"/>
              <w:rPr>
                <w:rFonts w:cs="Arial"/>
                <w:sz w:val="16"/>
                <w:szCs w:val="16"/>
              </w:rPr>
            </w:pPr>
            <w:r w:rsidRPr="00833B7C">
              <w:rPr>
                <w:sz w:val="16"/>
                <w:szCs w:val="16"/>
              </w:rPr>
              <w:t>-98.5</w:t>
            </w:r>
            <w:r w:rsidRPr="00833B7C">
              <w:rPr>
                <w:sz w:val="16"/>
                <w:szCs w:val="16"/>
                <w:lang w:eastAsia="zh-CN"/>
              </w:rPr>
              <w:t>-2.7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42C94088" w14:textId="77777777" w:rsidR="00356691" w:rsidRPr="00833B7C" w:rsidRDefault="00356691" w:rsidP="00356691">
            <w:pPr>
              <w:pStyle w:val="TAC"/>
              <w:rPr>
                <w:sz w:val="16"/>
                <w:szCs w:val="16"/>
              </w:rPr>
            </w:pPr>
          </w:p>
        </w:tc>
        <w:tc>
          <w:tcPr>
            <w:tcW w:w="725" w:type="dxa"/>
            <w:gridSpan w:val="2"/>
            <w:vMerge/>
            <w:shd w:val="clear" w:color="auto" w:fill="auto"/>
          </w:tcPr>
          <w:p w14:paraId="3DBD75C7" w14:textId="77777777" w:rsidR="00356691" w:rsidRPr="00833B7C" w:rsidRDefault="00356691" w:rsidP="00356691">
            <w:pPr>
              <w:pStyle w:val="TAC"/>
              <w:rPr>
                <w:sz w:val="16"/>
                <w:szCs w:val="16"/>
              </w:rPr>
            </w:pPr>
          </w:p>
        </w:tc>
        <w:tc>
          <w:tcPr>
            <w:tcW w:w="870" w:type="dxa"/>
            <w:gridSpan w:val="2"/>
            <w:vMerge/>
            <w:shd w:val="clear" w:color="auto" w:fill="auto"/>
          </w:tcPr>
          <w:p w14:paraId="285C1B00" w14:textId="77777777" w:rsidR="00356691" w:rsidRPr="00833B7C" w:rsidRDefault="00356691" w:rsidP="00356691">
            <w:pPr>
              <w:pStyle w:val="TAC"/>
              <w:rPr>
                <w:sz w:val="16"/>
                <w:szCs w:val="16"/>
              </w:rPr>
            </w:pPr>
          </w:p>
        </w:tc>
        <w:tc>
          <w:tcPr>
            <w:tcW w:w="725" w:type="dxa"/>
            <w:gridSpan w:val="2"/>
            <w:vMerge/>
            <w:shd w:val="clear" w:color="auto" w:fill="auto"/>
          </w:tcPr>
          <w:p w14:paraId="7084A251" w14:textId="77777777" w:rsidR="00356691" w:rsidRPr="00833B7C" w:rsidRDefault="00356691" w:rsidP="00356691">
            <w:pPr>
              <w:pStyle w:val="TAC"/>
              <w:rPr>
                <w:sz w:val="16"/>
                <w:szCs w:val="16"/>
              </w:rPr>
            </w:pPr>
          </w:p>
        </w:tc>
        <w:tc>
          <w:tcPr>
            <w:tcW w:w="775" w:type="dxa"/>
            <w:vMerge/>
            <w:shd w:val="clear" w:color="auto" w:fill="auto"/>
          </w:tcPr>
          <w:p w14:paraId="2B53FD08" w14:textId="77777777" w:rsidR="00356691" w:rsidRPr="00833B7C" w:rsidRDefault="00356691" w:rsidP="00356691">
            <w:pPr>
              <w:pStyle w:val="TAC"/>
              <w:rPr>
                <w:sz w:val="16"/>
                <w:szCs w:val="16"/>
              </w:rPr>
            </w:pPr>
          </w:p>
        </w:tc>
        <w:tc>
          <w:tcPr>
            <w:tcW w:w="800" w:type="dxa"/>
            <w:gridSpan w:val="2"/>
            <w:vMerge/>
            <w:shd w:val="clear" w:color="auto" w:fill="auto"/>
          </w:tcPr>
          <w:p w14:paraId="501EDC45" w14:textId="77777777" w:rsidR="00356691" w:rsidRPr="00833B7C" w:rsidRDefault="00356691" w:rsidP="00356691">
            <w:pPr>
              <w:pStyle w:val="TAC"/>
              <w:rPr>
                <w:sz w:val="16"/>
                <w:szCs w:val="16"/>
              </w:rPr>
            </w:pPr>
          </w:p>
        </w:tc>
      </w:tr>
      <w:tr w:rsidR="00356691" w:rsidRPr="00833B7C" w14:paraId="768E8666" w14:textId="77777777" w:rsidTr="00ED66E7">
        <w:trPr>
          <w:trHeight w:val="96"/>
        </w:trPr>
        <w:tc>
          <w:tcPr>
            <w:tcW w:w="1593" w:type="dxa"/>
            <w:gridSpan w:val="3"/>
            <w:vMerge w:val="restart"/>
            <w:tcBorders>
              <w:top w:val="nil"/>
              <w:left w:val="single" w:sz="4" w:space="0" w:color="auto"/>
              <w:right w:val="single" w:sz="4" w:space="0" w:color="auto"/>
            </w:tcBorders>
            <w:shd w:val="clear" w:color="auto" w:fill="auto"/>
          </w:tcPr>
          <w:p w14:paraId="388DE004"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35D7BB64"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303CBF2D" w14:textId="77777777" w:rsidR="00356691" w:rsidRPr="00833B7C" w:rsidRDefault="00356691" w:rsidP="00356691">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257EDEA4"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0F300363" w14:textId="77777777" w:rsidR="00356691" w:rsidRPr="00833B7C" w:rsidRDefault="00356691" w:rsidP="00356691">
            <w:pPr>
              <w:pStyle w:val="TAC"/>
              <w:rPr>
                <w:sz w:val="16"/>
                <w:szCs w:val="16"/>
              </w:rPr>
            </w:pPr>
          </w:p>
        </w:tc>
        <w:tc>
          <w:tcPr>
            <w:tcW w:w="1086" w:type="dxa"/>
            <w:gridSpan w:val="2"/>
            <w:shd w:val="clear" w:color="auto" w:fill="auto"/>
          </w:tcPr>
          <w:p w14:paraId="3FFE9D38" w14:textId="77777777" w:rsidR="00356691" w:rsidRPr="00833B7C" w:rsidRDefault="00356691" w:rsidP="00356691">
            <w:pPr>
              <w:pStyle w:val="TAC"/>
              <w:rPr>
                <w:sz w:val="16"/>
                <w:szCs w:val="16"/>
              </w:rPr>
            </w:pPr>
            <w:r w:rsidRPr="00833B7C">
              <w:rPr>
                <w:sz w:val="16"/>
                <w:szCs w:val="16"/>
                <w:lang w:eastAsia="zh-CN"/>
              </w:rPr>
              <w:t>-95.8+4.5+TT</w:t>
            </w:r>
          </w:p>
        </w:tc>
        <w:tc>
          <w:tcPr>
            <w:tcW w:w="725" w:type="dxa"/>
            <w:gridSpan w:val="2"/>
            <w:vMerge w:val="restart"/>
            <w:shd w:val="clear" w:color="auto" w:fill="auto"/>
          </w:tcPr>
          <w:p w14:paraId="25E24649" w14:textId="77777777" w:rsidR="00356691" w:rsidRPr="00833B7C" w:rsidRDefault="00356691" w:rsidP="00356691">
            <w:pPr>
              <w:pStyle w:val="TAC"/>
              <w:rPr>
                <w:sz w:val="16"/>
                <w:szCs w:val="16"/>
              </w:rPr>
            </w:pPr>
          </w:p>
        </w:tc>
        <w:tc>
          <w:tcPr>
            <w:tcW w:w="870" w:type="dxa"/>
            <w:gridSpan w:val="2"/>
            <w:vMerge w:val="restart"/>
            <w:shd w:val="clear" w:color="auto" w:fill="auto"/>
          </w:tcPr>
          <w:p w14:paraId="74AF294C" w14:textId="77777777" w:rsidR="00356691" w:rsidRPr="00833B7C" w:rsidRDefault="00356691" w:rsidP="00356691">
            <w:pPr>
              <w:pStyle w:val="TAC"/>
              <w:rPr>
                <w:sz w:val="16"/>
                <w:szCs w:val="16"/>
              </w:rPr>
            </w:pPr>
          </w:p>
        </w:tc>
        <w:tc>
          <w:tcPr>
            <w:tcW w:w="725" w:type="dxa"/>
            <w:gridSpan w:val="2"/>
            <w:vMerge w:val="restart"/>
            <w:shd w:val="clear" w:color="auto" w:fill="auto"/>
          </w:tcPr>
          <w:p w14:paraId="7ED02D16" w14:textId="77777777" w:rsidR="00356691" w:rsidRPr="00833B7C" w:rsidRDefault="00356691" w:rsidP="00356691">
            <w:pPr>
              <w:pStyle w:val="TAC"/>
              <w:rPr>
                <w:sz w:val="16"/>
                <w:szCs w:val="16"/>
              </w:rPr>
            </w:pPr>
          </w:p>
        </w:tc>
        <w:tc>
          <w:tcPr>
            <w:tcW w:w="775" w:type="dxa"/>
            <w:vMerge w:val="restart"/>
            <w:shd w:val="clear" w:color="auto" w:fill="auto"/>
          </w:tcPr>
          <w:p w14:paraId="135E952A" w14:textId="77777777" w:rsidR="00356691" w:rsidRPr="00833B7C" w:rsidRDefault="00356691" w:rsidP="00356691">
            <w:pPr>
              <w:pStyle w:val="TAC"/>
              <w:rPr>
                <w:sz w:val="16"/>
                <w:szCs w:val="16"/>
              </w:rPr>
            </w:pPr>
          </w:p>
        </w:tc>
        <w:tc>
          <w:tcPr>
            <w:tcW w:w="800" w:type="dxa"/>
            <w:gridSpan w:val="2"/>
            <w:vMerge w:val="restart"/>
            <w:shd w:val="clear" w:color="auto" w:fill="auto"/>
          </w:tcPr>
          <w:p w14:paraId="2E8D1C97" w14:textId="77777777" w:rsidR="00356691" w:rsidRPr="00833B7C" w:rsidRDefault="00356691" w:rsidP="00356691">
            <w:pPr>
              <w:pStyle w:val="TAC"/>
              <w:rPr>
                <w:sz w:val="16"/>
                <w:szCs w:val="16"/>
              </w:rPr>
            </w:pPr>
          </w:p>
        </w:tc>
      </w:tr>
      <w:tr w:rsidR="00356691" w:rsidRPr="00833B7C" w14:paraId="05F1EC7D" w14:textId="77777777" w:rsidTr="00ED66E7">
        <w:trPr>
          <w:trHeight w:val="96"/>
        </w:trPr>
        <w:tc>
          <w:tcPr>
            <w:tcW w:w="1593" w:type="dxa"/>
            <w:gridSpan w:val="3"/>
            <w:vMerge/>
            <w:tcBorders>
              <w:left w:val="single" w:sz="4" w:space="0" w:color="auto"/>
              <w:bottom w:val="nil"/>
              <w:right w:val="single" w:sz="4" w:space="0" w:color="auto"/>
            </w:tcBorders>
            <w:shd w:val="clear" w:color="auto" w:fill="auto"/>
          </w:tcPr>
          <w:p w14:paraId="54C6E413"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6D2891D4" w14:textId="77777777" w:rsidR="00356691" w:rsidRPr="00833B7C" w:rsidRDefault="00356691" w:rsidP="00356691">
            <w:pPr>
              <w:pStyle w:val="TAC"/>
              <w:rPr>
                <w:sz w:val="16"/>
                <w:szCs w:val="16"/>
                <w:lang w:eastAsia="zh-CN"/>
              </w:rPr>
            </w:pPr>
          </w:p>
        </w:tc>
        <w:tc>
          <w:tcPr>
            <w:tcW w:w="637" w:type="dxa"/>
            <w:vMerge/>
            <w:shd w:val="clear" w:color="auto" w:fill="auto"/>
          </w:tcPr>
          <w:p w14:paraId="486F658E"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497D605"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7FFA6B0F" w14:textId="77777777" w:rsidR="00356691" w:rsidRPr="00833B7C" w:rsidRDefault="00356691" w:rsidP="00356691">
            <w:pPr>
              <w:pStyle w:val="TAC"/>
              <w:rPr>
                <w:sz w:val="16"/>
                <w:szCs w:val="16"/>
              </w:rPr>
            </w:pPr>
          </w:p>
        </w:tc>
        <w:tc>
          <w:tcPr>
            <w:tcW w:w="1086" w:type="dxa"/>
            <w:gridSpan w:val="2"/>
            <w:shd w:val="clear" w:color="auto" w:fill="auto"/>
          </w:tcPr>
          <w:p w14:paraId="44EA185C" w14:textId="77777777" w:rsidR="00356691" w:rsidRPr="00833B7C" w:rsidRDefault="00356691" w:rsidP="00356691">
            <w:pPr>
              <w:pStyle w:val="TAC"/>
              <w:rPr>
                <w:sz w:val="16"/>
                <w:szCs w:val="16"/>
              </w:rPr>
            </w:pPr>
            <w:r w:rsidRPr="00833B7C">
              <w:rPr>
                <w:sz w:val="16"/>
                <w:szCs w:val="16"/>
                <w:lang w:eastAsia="zh-CN"/>
              </w:rPr>
              <w:t>-98.0+4.5+TT</w:t>
            </w:r>
            <w:r w:rsidRPr="00833B7C">
              <w:rPr>
                <w:sz w:val="16"/>
                <w:szCs w:val="16"/>
                <w:vertAlign w:val="superscript"/>
                <w:lang w:eastAsia="zh-CN"/>
              </w:rPr>
              <w:t>4</w:t>
            </w:r>
          </w:p>
        </w:tc>
        <w:tc>
          <w:tcPr>
            <w:tcW w:w="725" w:type="dxa"/>
            <w:gridSpan w:val="2"/>
            <w:vMerge/>
            <w:shd w:val="clear" w:color="auto" w:fill="auto"/>
          </w:tcPr>
          <w:p w14:paraId="63B54947" w14:textId="77777777" w:rsidR="00356691" w:rsidRPr="00833B7C" w:rsidRDefault="00356691" w:rsidP="00356691">
            <w:pPr>
              <w:pStyle w:val="TAC"/>
              <w:rPr>
                <w:sz w:val="16"/>
                <w:szCs w:val="16"/>
              </w:rPr>
            </w:pPr>
          </w:p>
        </w:tc>
        <w:tc>
          <w:tcPr>
            <w:tcW w:w="870" w:type="dxa"/>
            <w:gridSpan w:val="2"/>
            <w:vMerge/>
            <w:shd w:val="clear" w:color="auto" w:fill="auto"/>
          </w:tcPr>
          <w:p w14:paraId="3CC90A0D" w14:textId="77777777" w:rsidR="00356691" w:rsidRPr="00833B7C" w:rsidRDefault="00356691" w:rsidP="00356691">
            <w:pPr>
              <w:pStyle w:val="TAC"/>
              <w:rPr>
                <w:sz w:val="16"/>
                <w:szCs w:val="16"/>
              </w:rPr>
            </w:pPr>
          </w:p>
        </w:tc>
        <w:tc>
          <w:tcPr>
            <w:tcW w:w="725" w:type="dxa"/>
            <w:gridSpan w:val="2"/>
            <w:vMerge/>
            <w:shd w:val="clear" w:color="auto" w:fill="auto"/>
          </w:tcPr>
          <w:p w14:paraId="079365B9" w14:textId="77777777" w:rsidR="00356691" w:rsidRPr="00833B7C" w:rsidRDefault="00356691" w:rsidP="00356691">
            <w:pPr>
              <w:pStyle w:val="TAC"/>
              <w:rPr>
                <w:sz w:val="16"/>
                <w:szCs w:val="16"/>
              </w:rPr>
            </w:pPr>
          </w:p>
        </w:tc>
        <w:tc>
          <w:tcPr>
            <w:tcW w:w="775" w:type="dxa"/>
            <w:vMerge/>
            <w:shd w:val="clear" w:color="auto" w:fill="auto"/>
          </w:tcPr>
          <w:p w14:paraId="3CB22B3F" w14:textId="77777777" w:rsidR="00356691" w:rsidRPr="00833B7C" w:rsidRDefault="00356691" w:rsidP="00356691">
            <w:pPr>
              <w:pStyle w:val="TAC"/>
              <w:rPr>
                <w:sz w:val="16"/>
                <w:szCs w:val="16"/>
              </w:rPr>
            </w:pPr>
          </w:p>
        </w:tc>
        <w:tc>
          <w:tcPr>
            <w:tcW w:w="800" w:type="dxa"/>
            <w:gridSpan w:val="2"/>
            <w:vMerge/>
            <w:shd w:val="clear" w:color="auto" w:fill="auto"/>
          </w:tcPr>
          <w:p w14:paraId="1A31DCD7" w14:textId="77777777" w:rsidR="00356691" w:rsidRPr="00833B7C" w:rsidRDefault="00356691" w:rsidP="00356691">
            <w:pPr>
              <w:pStyle w:val="TAC"/>
              <w:rPr>
                <w:sz w:val="16"/>
                <w:szCs w:val="16"/>
              </w:rPr>
            </w:pPr>
          </w:p>
        </w:tc>
      </w:tr>
      <w:tr w:rsidR="00356691" w:rsidRPr="00833B7C" w14:paraId="55EFFEAB" w14:textId="77777777" w:rsidTr="00ED66E7">
        <w:trPr>
          <w:gridBefore w:val="1"/>
          <w:wBefore w:w="14" w:type="dxa"/>
          <w:trHeight w:val="94"/>
        </w:trPr>
        <w:tc>
          <w:tcPr>
            <w:tcW w:w="1579" w:type="dxa"/>
            <w:gridSpan w:val="2"/>
            <w:vMerge w:val="restart"/>
            <w:shd w:val="clear" w:color="auto" w:fill="auto"/>
          </w:tcPr>
          <w:p w14:paraId="2D0A3CB8" w14:textId="77777777" w:rsidR="00356691" w:rsidRPr="00833B7C" w:rsidRDefault="00356691" w:rsidP="00356691">
            <w:pPr>
              <w:pStyle w:val="TAC"/>
              <w:rPr>
                <w:sz w:val="16"/>
                <w:szCs w:val="16"/>
              </w:rPr>
            </w:pPr>
            <w:r w:rsidRPr="00833B7C">
              <w:rPr>
                <w:sz w:val="16"/>
                <w:szCs w:val="16"/>
              </w:rPr>
              <w:t>DL_n3A-n28A-n41A_UL_n3A-n28A</w:t>
            </w:r>
          </w:p>
        </w:tc>
        <w:tc>
          <w:tcPr>
            <w:tcW w:w="529" w:type="dxa"/>
            <w:vMerge w:val="restart"/>
            <w:shd w:val="clear" w:color="auto" w:fill="auto"/>
          </w:tcPr>
          <w:p w14:paraId="7CC8395B" w14:textId="77777777" w:rsidR="00356691" w:rsidRPr="00833B7C" w:rsidRDefault="00356691" w:rsidP="00356691">
            <w:pPr>
              <w:pStyle w:val="TAC"/>
              <w:rPr>
                <w:sz w:val="16"/>
                <w:szCs w:val="16"/>
                <w:lang w:eastAsia="zh-CN"/>
              </w:rPr>
            </w:pPr>
            <w:r w:rsidRPr="00833B7C">
              <w:rPr>
                <w:sz w:val="16"/>
                <w:szCs w:val="16"/>
                <w:lang w:eastAsia="ja-JP"/>
              </w:rPr>
              <w:t>1</w:t>
            </w:r>
          </w:p>
        </w:tc>
        <w:tc>
          <w:tcPr>
            <w:tcW w:w="637" w:type="dxa"/>
            <w:vMerge w:val="restart"/>
            <w:shd w:val="clear" w:color="auto" w:fill="auto"/>
          </w:tcPr>
          <w:p w14:paraId="284D4215" w14:textId="77777777" w:rsidR="00356691" w:rsidRPr="00833B7C" w:rsidRDefault="00356691" w:rsidP="00356691">
            <w:pPr>
              <w:pStyle w:val="TAC"/>
              <w:rPr>
                <w:sz w:val="16"/>
                <w:szCs w:val="16"/>
                <w:lang w:eastAsia="zh-CN"/>
              </w:rPr>
            </w:pPr>
            <w:r w:rsidRPr="00833B7C">
              <w:rPr>
                <w:sz w:val="16"/>
                <w:szCs w:val="16"/>
                <w:lang w:eastAsia="ja-JP"/>
              </w:rPr>
              <w:t>n3</w:t>
            </w:r>
          </w:p>
        </w:tc>
        <w:tc>
          <w:tcPr>
            <w:tcW w:w="595" w:type="dxa"/>
            <w:gridSpan w:val="2"/>
            <w:vMerge w:val="restart"/>
            <w:shd w:val="clear" w:color="auto" w:fill="auto"/>
          </w:tcPr>
          <w:p w14:paraId="36ECFA5E" w14:textId="77777777" w:rsidR="00356691" w:rsidRPr="00833B7C" w:rsidRDefault="00356691" w:rsidP="00356691">
            <w:pPr>
              <w:pStyle w:val="TAC"/>
              <w:rPr>
                <w:sz w:val="16"/>
                <w:szCs w:val="16"/>
                <w:lang w:eastAsia="zh-CN"/>
              </w:rPr>
            </w:pPr>
            <w:r w:rsidRPr="00833B7C">
              <w:rPr>
                <w:sz w:val="16"/>
                <w:szCs w:val="16"/>
                <w:lang w:eastAsia="ja-JP"/>
              </w:rPr>
              <w:t>15</w:t>
            </w:r>
          </w:p>
        </w:tc>
        <w:tc>
          <w:tcPr>
            <w:tcW w:w="1436" w:type="dxa"/>
            <w:gridSpan w:val="3"/>
            <w:shd w:val="clear" w:color="auto" w:fill="auto"/>
          </w:tcPr>
          <w:p w14:paraId="3C4DC0B7" w14:textId="77777777" w:rsidR="00356691" w:rsidRPr="00833B7C" w:rsidRDefault="00356691" w:rsidP="00356691">
            <w:pPr>
              <w:pStyle w:val="TAC"/>
              <w:rPr>
                <w:sz w:val="16"/>
                <w:szCs w:val="16"/>
              </w:rPr>
            </w:pPr>
            <w:r w:rsidRPr="00833B7C">
              <w:rPr>
                <w:rFonts w:cs="Arial"/>
                <w:sz w:val="16"/>
                <w:szCs w:val="16"/>
              </w:rPr>
              <w:t>-97.0</w:t>
            </w:r>
            <w:r w:rsidRPr="00833B7C">
              <w:rPr>
                <w:sz w:val="16"/>
                <w:szCs w:val="16"/>
              </w:rPr>
              <w:t>+TT</w:t>
            </w:r>
          </w:p>
        </w:tc>
        <w:tc>
          <w:tcPr>
            <w:tcW w:w="1086" w:type="dxa"/>
            <w:gridSpan w:val="2"/>
            <w:vMerge w:val="restart"/>
            <w:shd w:val="clear" w:color="auto" w:fill="auto"/>
          </w:tcPr>
          <w:p w14:paraId="0DE6FAC9" w14:textId="77777777" w:rsidR="00356691" w:rsidRPr="00833B7C" w:rsidRDefault="00356691" w:rsidP="00356691">
            <w:pPr>
              <w:pStyle w:val="TAC"/>
              <w:rPr>
                <w:sz w:val="16"/>
                <w:szCs w:val="16"/>
              </w:rPr>
            </w:pPr>
          </w:p>
        </w:tc>
        <w:tc>
          <w:tcPr>
            <w:tcW w:w="725" w:type="dxa"/>
            <w:gridSpan w:val="2"/>
            <w:vMerge w:val="restart"/>
            <w:shd w:val="clear" w:color="auto" w:fill="auto"/>
          </w:tcPr>
          <w:p w14:paraId="712F9D60" w14:textId="77777777" w:rsidR="00356691" w:rsidRPr="00833B7C" w:rsidRDefault="00356691" w:rsidP="00356691">
            <w:pPr>
              <w:pStyle w:val="TAC"/>
              <w:rPr>
                <w:sz w:val="16"/>
                <w:szCs w:val="16"/>
              </w:rPr>
            </w:pPr>
          </w:p>
        </w:tc>
        <w:tc>
          <w:tcPr>
            <w:tcW w:w="870" w:type="dxa"/>
            <w:gridSpan w:val="2"/>
            <w:vMerge w:val="restart"/>
            <w:shd w:val="clear" w:color="auto" w:fill="auto"/>
          </w:tcPr>
          <w:p w14:paraId="4AB55A18" w14:textId="77777777" w:rsidR="00356691" w:rsidRPr="00833B7C" w:rsidRDefault="00356691" w:rsidP="00356691">
            <w:pPr>
              <w:pStyle w:val="TAC"/>
              <w:rPr>
                <w:sz w:val="16"/>
                <w:szCs w:val="16"/>
              </w:rPr>
            </w:pPr>
          </w:p>
        </w:tc>
        <w:tc>
          <w:tcPr>
            <w:tcW w:w="725" w:type="dxa"/>
            <w:gridSpan w:val="2"/>
            <w:vMerge w:val="restart"/>
            <w:shd w:val="clear" w:color="auto" w:fill="auto"/>
          </w:tcPr>
          <w:p w14:paraId="2A4E2C0D" w14:textId="77777777" w:rsidR="00356691" w:rsidRPr="00833B7C" w:rsidRDefault="00356691" w:rsidP="00356691">
            <w:pPr>
              <w:pStyle w:val="TAC"/>
              <w:rPr>
                <w:sz w:val="16"/>
                <w:szCs w:val="16"/>
              </w:rPr>
            </w:pPr>
          </w:p>
        </w:tc>
        <w:tc>
          <w:tcPr>
            <w:tcW w:w="791" w:type="dxa"/>
            <w:gridSpan w:val="2"/>
            <w:vMerge w:val="restart"/>
            <w:shd w:val="clear" w:color="auto" w:fill="auto"/>
          </w:tcPr>
          <w:p w14:paraId="13FCC6B1" w14:textId="77777777" w:rsidR="00356691" w:rsidRPr="00833B7C" w:rsidRDefault="00356691" w:rsidP="00356691">
            <w:pPr>
              <w:pStyle w:val="TAC"/>
              <w:rPr>
                <w:sz w:val="16"/>
                <w:szCs w:val="16"/>
              </w:rPr>
            </w:pPr>
          </w:p>
        </w:tc>
        <w:tc>
          <w:tcPr>
            <w:tcW w:w="784" w:type="dxa"/>
            <w:vMerge w:val="restart"/>
            <w:shd w:val="clear" w:color="auto" w:fill="auto"/>
          </w:tcPr>
          <w:p w14:paraId="635F3137" w14:textId="77777777" w:rsidR="00356691" w:rsidRPr="00833B7C" w:rsidRDefault="00356691" w:rsidP="00356691">
            <w:pPr>
              <w:pStyle w:val="TAC"/>
              <w:rPr>
                <w:sz w:val="16"/>
                <w:szCs w:val="16"/>
              </w:rPr>
            </w:pPr>
          </w:p>
        </w:tc>
      </w:tr>
      <w:tr w:rsidR="00356691" w:rsidRPr="00833B7C" w14:paraId="25C77E9E" w14:textId="77777777" w:rsidTr="00ED66E7">
        <w:trPr>
          <w:gridBefore w:val="1"/>
          <w:wBefore w:w="14" w:type="dxa"/>
          <w:trHeight w:val="94"/>
        </w:trPr>
        <w:tc>
          <w:tcPr>
            <w:tcW w:w="1579" w:type="dxa"/>
            <w:gridSpan w:val="2"/>
            <w:vMerge/>
            <w:tcBorders>
              <w:bottom w:val="nil"/>
            </w:tcBorders>
            <w:shd w:val="clear" w:color="auto" w:fill="auto"/>
          </w:tcPr>
          <w:p w14:paraId="7309D157" w14:textId="77777777" w:rsidR="00356691" w:rsidRPr="00833B7C" w:rsidRDefault="00356691" w:rsidP="00356691">
            <w:pPr>
              <w:pStyle w:val="TAC"/>
              <w:rPr>
                <w:sz w:val="16"/>
                <w:szCs w:val="16"/>
              </w:rPr>
            </w:pPr>
          </w:p>
        </w:tc>
        <w:tc>
          <w:tcPr>
            <w:tcW w:w="529" w:type="dxa"/>
            <w:vMerge/>
            <w:shd w:val="clear" w:color="auto" w:fill="auto"/>
          </w:tcPr>
          <w:p w14:paraId="5AB0F409" w14:textId="77777777" w:rsidR="00356691" w:rsidRPr="00833B7C" w:rsidRDefault="00356691" w:rsidP="00356691">
            <w:pPr>
              <w:pStyle w:val="TAC"/>
              <w:rPr>
                <w:sz w:val="16"/>
                <w:szCs w:val="16"/>
                <w:lang w:eastAsia="zh-CN"/>
              </w:rPr>
            </w:pPr>
          </w:p>
        </w:tc>
        <w:tc>
          <w:tcPr>
            <w:tcW w:w="637" w:type="dxa"/>
            <w:vMerge/>
            <w:shd w:val="clear" w:color="auto" w:fill="auto"/>
          </w:tcPr>
          <w:p w14:paraId="518ED9CE"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0469A2F" w14:textId="77777777" w:rsidR="00356691" w:rsidRPr="00833B7C" w:rsidRDefault="00356691" w:rsidP="00356691">
            <w:pPr>
              <w:pStyle w:val="TAC"/>
              <w:rPr>
                <w:sz w:val="16"/>
                <w:szCs w:val="16"/>
                <w:lang w:eastAsia="zh-CN"/>
              </w:rPr>
            </w:pPr>
          </w:p>
        </w:tc>
        <w:tc>
          <w:tcPr>
            <w:tcW w:w="1436" w:type="dxa"/>
            <w:gridSpan w:val="3"/>
            <w:shd w:val="clear" w:color="auto" w:fill="auto"/>
          </w:tcPr>
          <w:p w14:paraId="5F9601EC" w14:textId="77777777" w:rsidR="00356691" w:rsidRPr="00833B7C" w:rsidRDefault="00356691" w:rsidP="00356691">
            <w:pPr>
              <w:pStyle w:val="TAC"/>
              <w:rPr>
                <w:sz w:val="16"/>
                <w:szCs w:val="16"/>
              </w:rPr>
            </w:pPr>
            <w:r w:rsidRPr="00833B7C">
              <w:rPr>
                <w:rFonts w:cs="Arial"/>
                <w:sz w:val="16"/>
                <w:szCs w:val="16"/>
              </w:rPr>
              <w:t>-99.7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18D49686" w14:textId="77777777" w:rsidR="00356691" w:rsidRPr="00833B7C" w:rsidRDefault="00356691" w:rsidP="00356691">
            <w:pPr>
              <w:pStyle w:val="TAC"/>
              <w:rPr>
                <w:sz w:val="16"/>
                <w:szCs w:val="16"/>
              </w:rPr>
            </w:pPr>
          </w:p>
        </w:tc>
        <w:tc>
          <w:tcPr>
            <w:tcW w:w="725" w:type="dxa"/>
            <w:gridSpan w:val="2"/>
            <w:vMerge/>
            <w:shd w:val="clear" w:color="auto" w:fill="auto"/>
          </w:tcPr>
          <w:p w14:paraId="2E9F59B7" w14:textId="77777777" w:rsidR="00356691" w:rsidRPr="00833B7C" w:rsidRDefault="00356691" w:rsidP="00356691">
            <w:pPr>
              <w:pStyle w:val="TAC"/>
              <w:rPr>
                <w:sz w:val="16"/>
                <w:szCs w:val="16"/>
              </w:rPr>
            </w:pPr>
          </w:p>
        </w:tc>
        <w:tc>
          <w:tcPr>
            <w:tcW w:w="870" w:type="dxa"/>
            <w:gridSpan w:val="2"/>
            <w:vMerge/>
            <w:shd w:val="clear" w:color="auto" w:fill="auto"/>
          </w:tcPr>
          <w:p w14:paraId="32417C73" w14:textId="77777777" w:rsidR="00356691" w:rsidRPr="00833B7C" w:rsidRDefault="00356691" w:rsidP="00356691">
            <w:pPr>
              <w:pStyle w:val="TAC"/>
              <w:rPr>
                <w:sz w:val="16"/>
                <w:szCs w:val="16"/>
              </w:rPr>
            </w:pPr>
          </w:p>
        </w:tc>
        <w:tc>
          <w:tcPr>
            <w:tcW w:w="725" w:type="dxa"/>
            <w:gridSpan w:val="2"/>
            <w:vMerge/>
            <w:shd w:val="clear" w:color="auto" w:fill="auto"/>
          </w:tcPr>
          <w:p w14:paraId="15501FBF" w14:textId="77777777" w:rsidR="00356691" w:rsidRPr="00833B7C" w:rsidRDefault="00356691" w:rsidP="00356691">
            <w:pPr>
              <w:pStyle w:val="TAC"/>
              <w:rPr>
                <w:sz w:val="16"/>
                <w:szCs w:val="16"/>
              </w:rPr>
            </w:pPr>
          </w:p>
        </w:tc>
        <w:tc>
          <w:tcPr>
            <w:tcW w:w="791" w:type="dxa"/>
            <w:gridSpan w:val="2"/>
            <w:vMerge/>
            <w:shd w:val="clear" w:color="auto" w:fill="auto"/>
          </w:tcPr>
          <w:p w14:paraId="3DDE9F4E" w14:textId="77777777" w:rsidR="00356691" w:rsidRPr="00833B7C" w:rsidRDefault="00356691" w:rsidP="00356691">
            <w:pPr>
              <w:pStyle w:val="TAC"/>
              <w:rPr>
                <w:sz w:val="16"/>
                <w:szCs w:val="16"/>
              </w:rPr>
            </w:pPr>
          </w:p>
        </w:tc>
        <w:tc>
          <w:tcPr>
            <w:tcW w:w="784" w:type="dxa"/>
            <w:vMerge/>
            <w:shd w:val="clear" w:color="auto" w:fill="auto"/>
          </w:tcPr>
          <w:p w14:paraId="209240AA" w14:textId="77777777" w:rsidR="00356691" w:rsidRPr="00833B7C" w:rsidRDefault="00356691" w:rsidP="00356691">
            <w:pPr>
              <w:pStyle w:val="TAC"/>
              <w:rPr>
                <w:sz w:val="16"/>
                <w:szCs w:val="16"/>
              </w:rPr>
            </w:pPr>
          </w:p>
        </w:tc>
      </w:tr>
      <w:tr w:rsidR="00356691" w:rsidRPr="00833B7C" w14:paraId="02E98E07" w14:textId="77777777" w:rsidTr="00ED66E7">
        <w:trPr>
          <w:gridBefore w:val="1"/>
          <w:wBefore w:w="14" w:type="dxa"/>
          <w:trHeight w:val="94"/>
        </w:trPr>
        <w:tc>
          <w:tcPr>
            <w:tcW w:w="1579" w:type="dxa"/>
            <w:gridSpan w:val="2"/>
            <w:vMerge w:val="restart"/>
            <w:tcBorders>
              <w:top w:val="nil"/>
            </w:tcBorders>
            <w:shd w:val="clear" w:color="auto" w:fill="auto"/>
          </w:tcPr>
          <w:p w14:paraId="71514A76" w14:textId="77777777" w:rsidR="00356691" w:rsidRPr="00833B7C" w:rsidRDefault="00356691" w:rsidP="00356691">
            <w:pPr>
              <w:pStyle w:val="TAC"/>
              <w:rPr>
                <w:sz w:val="16"/>
                <w:szCs w:val="16"/>
              </w:rPr>
            </w:pPr>
          </w:p>
        </w:tc>
        <w:tc>
          <w:tcPr>
            <w:tcW w:w="529" w:type="dxa"/>
            <w:vMerge w:val="restart"/>
            <w:shd w:val="clear" w:color="auto" w:fill="auto"/>
          </w:tcPr>
          <w:p w14:paraId="56A2939E" w14:textId="77777777" w:rsidR="00356691" w:rsidRPr="00833B7C" w:rsidRDefault="00356691" w:rsidP="00356691">
            <w:pPr>
              <w:pStyle w:val="TAC"/>
              <w:rPr>
                <w:sz w:val="16"/>
                <w:szCs w:val="16"/>
                <w:lang w:eastAsia="zh-CN"/>
              </w:rPr>
            </w:pPr>
            <w:r w:rsidRPr="00833B7C">
              <w:rPr>
                <w:sz w:val="16"/>
                <w:szCs w:val="16"/>
                <w:lang w:eastAsia="ja-JP"/>
              </w:rPr>
              <w:t>1</w:t>
            </w:r>
          </w:p>
        </w:tc>
        <w:tc>
          <w:tcPr>
            <w:tcW w:w="637" w:type="dxa"/>
            <w:vMerge w:val="restart"/>
            <w:shd w:val="clear" w:color="auto" w:fill="auto"/>
          </w:tcPr>
          <w:p w14:paraId="3605ECE4" w14:textId="77777777" w:rsidR="00356691" w:rsidRPr="00833B7C" w:rsidRDefault="00356691" w:rsidP="00356691">
            <w:pPr>
              <w:pStyle w:val="TAC"/>
              <w:rPr>
                <w:sz w:val="16"/>
                <w:szCs w:val="16"/>
                <w:lang w:eastAsia="zh-CN"/>
              </w:rPr>
            </w:pPr>
            <w:r w:rsidRPr="00833B7C">
              <w:rPr>
                <w:sz w:val="16"/>
                <w:szCs w:val="16"/>
                <w:lang w:eastAsia="ja-JP"/>
              </w:rPr>
              <w:t>n28</w:t>
            </w:r>
          </w:p>
        </w:tc>
        <w:tc>
          <w:tcPr>
            <w:tcW w:w="595" w:type="dxa"/>
            <w:gridSpan w:val="2"/>
            <w:vMerge w:val="restart"/>
            <w:shd w:val="clear" w:color="auto" w:fill="auto"/>
          </w:tcPr>
          <w:p w14:paraId="1C5DAE2A" w14:textId="77777777" w:rsidR="00356691" w:rsidRPr="00833B7C" w:rsidRDefault="00356691" w:rsidP="00356691">
            <w:pPr>
              <w:pStyle w:val="TAC"/>
              <w:rPr>
                <w:sz w:val="16"/>
                <w:szCs w:val="16"/>
                <w:lang w:eastAsia="zh-CN"/>
              </w:rPr>
            </w:pPr>
            <w:r w:rsidRPr="00833B7C">
              <w:rPr>
                <w:sz w:val="16"/>
                <w:szCs w:val="16"/>
                <w:lang w:eastAsia="ja-JP"/>
              </w:rPr>
              <w:t>15</w:t>
            </w:r>
          </w:p>
        </w:tc>
        <w:tc>
          <w:tcPr>
            <w:tcW w:w="1436" w:type="dxa"/>
            <w:gridSpan w:val="3"/>
            <w:shd w:val="clear" w:color="auto" w:fill="auto"/>
          </w:tcPr>
          <w:p w14:paraId="50EF31BC" w14:textId="77777777" w:rsidR="00356691" w:rsidRPr="00833B7C" w:rsidRDefault="00356691" w:rsidP="00356691">
            <w:pPr>
              <w:pStyle w:val="TAC"/>
              <w:rPr>
                <w:sz w:val="16"/>
                <w:szCs w:val="16"/>
              </w:rPr>
            </w:pPr>
            <w:r w:rsidRPr="00833B7C">
              <w:rPr>
                <w:rFonts w:cs="Arial"/>
                <w:sz w:val="16"/>
                <w:szCs w:val="16"/>
              </w:rPr>
              <w:t>-98.5</w:t>
            </w:r>
            <w:r w:rsidRPr="00833B7C">
              <w:rPr>
                <w:sz w:val="16"/>
                <w:szCs w:val="16"/>
              </w:rPr>
              <w:t>+TT</w:t>
            </w:r>
          </w:p>
        </w:tc>
        <w:tc>
          <w:tcPr>
            <w:tcW w:w="1086" w:type="dxa"/>
            <w:gridSpan w:val="2"/>
            <w:vMerge w:val="restart"/>
            <w:shd w:val="clear" w:color="auto" w:fill="auto"/>
          </w:tcPr>
          <w:p w14:paraId="0353E725" w14:textId="77777777" w:rsidR="00356691" w:rsidRPr="00833B7C" w:rsidRDefault="00356691" w:rsidP="00356691">
            <w:pPr>
              <w:pStyle w:val="TAC"/>
              <w:rPr>
                <w:sz w:val="16"/>
                <w:szCs w:val="16"/>
              </w:rPr>
            </w:pPr>
          </w:p>
        </w:tc>
        <w:tc>
          <w:tcPr>
            <w:tcW w:w="725" w:type="dxa"/>
            <w:gridSpan w:val="2"/>
            <w:vMerge w:val="restart"/>
            <w:shd w:val="clear" w:color="auto" w:fill="auto"/>
          </w:tcPr>
          <w:p w14:paraId="44D734DB" w14:textId="77777777" w:rsidR="00356691" w:rsidRPr="00833B7C" w:rsidRDefault="00356691" w:rsidP="00356691">
            <w:pPr>
              <w:pStyle w:val="TAC"/>
              <w:rPr>
                <w:sz w:val="16"/>
                <w:szCs w:val="16"/>
              </w:rPr>
            </w:pPr>
          </w:p>
        </w:tc>
        <w:tc>
          <w:tcPr>
            <w:tcW w:w="870" w:type="dxa"/>
            <w:gridSpan w:val="2"/>
            <w:vMerge w:val="restart"/>
            <w:shd w:val="clear" w:color="auto" w:fill="auto"/>
          </w:tcPr>
          <w:p w14:paraId="0F139B2B" w14:textId="77777777" w:rsidR="00356691" w:rsidRPr="00833B7C" w:rsidRDefault="00356691" w:rsidP="00356691">
            <w:pPr>
              <w:pStyle w:val="TAC"/>
              <w:rPr>
                <w:sz w:val="16"/>
                <w:szCs w:val="16"/>
              </w:rPr>
            </w:pPr>
          </w:p>
        </w:tc>
        <w:tc>
          <w:tcPr>
            <w:tcW w:w="725" w:type="dxa"/>
            <w:gridSpan w:val="2"/>
            <w:vMerge w:val="restart"/>
            <w:shd w:val="clear" w:color="auto" w:fill="auto"/>
          </w:tcPr>
          <w:p w14:paraId="7E34706C" w14:textId="77777777" w:rsidR="00356691" w:rsidRPr="00833B7C" w:rsidRDefault="00356691" w:rsidP="00356691">
            <w:pPr>
              <w:pStyle w:val="TAC"/>
              <w:rPr>
                <w:sz w:val="16"/>
                <w:szCs w:val="16"/>
              </w:rPr>
            </w:pPr>
          </w:p>
        </w:tc>
        <w:tc>
          <w:tcPr>
            <w:tcW w:w="791" w:type="dxa"/>
            <w:gridSpan w:val="2"/>
            <w:vMerge w:val="restart"/>
            <w:shd w:val="clear" w:color="auto" w:fill="auto"/>
          </w:tcPr>
          <w:p w14:paraId="3CC9DB17" w14:textId="77777777" w:rsidR="00356691" w:rsidRPr="00833B7C" w:rsidRDefault="00356691" w:rsidP="00356691">
            <w:pPr>
              <w:pStyle w:val="TAC"/>
              <w:rPr>
                <w:sz w:val="16"/>
                <w:szCs w:val="16"/>
              </w:rPr>
            </w:pPr>
          </w:p>
        </w:tc>
        <w:tc>
          <w:tcPr>
            <w:tcW w:w="784" w:type="dxa"/>
            <w:vMerge w:val="restart"/>
            <w:shd w:val="clear" w:color="auto" w:fill="auto"/>
          </w:tcPr>
          <w:p w14:paraId="26E6E4F0" w14:textId="77777777" w:rsidR="00356691" w:rsidRPr="00833B7C" w:rsidRDefault="00356691" w:rsidP="00356691">
            <w:pPr>
              <w:pStyle w:val="TAC"/>
              <w:rPr>
                <w:sz w:val="16"/>
                <w:szCs w:val="16"/>
              </w:rPr>
            </w:pPr>
          </w:p>
        </w:tc>
      </w:tr>
      <w:tr w:rsidR="00356691" w:rsidRPr="00833B7C" w14:paraId="58A1747B" w14:textId="77777777" w:rsidTr="00ED66E7">
        <w:trPr>
          <w:gridBefore w:val="1"/>
          <w:wBefore w:w="14" w:type="dxa"/>
          <w:trHeight w:val="94"/>
        </w:trPr>
        <w:tc>
          <w:tcPr>
            <w:tcW w:w="1579" w:type="dxa"/>
            <w:gridSpan w:val="2"/>
            <w:vMerge/>
            <w:tcBorders>
              <w:bottom w:val="nil"/>
            </w:tcBorders>
            <w:shd w:val="clear" w:color="auto" w:fill="auto"/>
          </w:tcPr>
          <w:p w14:paraId="54FA56EB" w14:textId="77777777" w:rsidR="00356691" w:rsidRPr="00833B7C" w:rsidRDefault="00356691" w:rsidP="00356691">
            <w:pPr>
              <w:pStyle w:val="TAC"/>
              <w:rPr>
                <w:sz w:val="16"/>
                <w:szCs w:val="16"/>
              </w:rPr>
            </w:pPr>
          </w:p>
        </w:tc>
        <w:tc>
          <w:tcPr>
            <w:tcW w:w="529" w:type="dxa"/>
            <w:vMerge/>
            <w:shd w:val="clear" w:color="auto" w:fill="auto"/>
          </w:tcPr>
          <w:p w14:paraId="22E54DF1" w14:textId="77777777" w:rsidR="00356691" w:rsidRPr="00833B7C" w:rsidRDefault="00356691" w:rsidP="00356691">
            <w:pPr>
              <w:pStyle w:val="TAC"/>
              <w:rPr>
                <w:sz w:val="16"/>
                <w:szCs w:val="16"/>
                <w:lang w:eastAsia="zh-CN"/>
              </w:rPr>
            </w:pPr>
          </w:p>
        </w:tc>
        <w:tc>
          <w:tcPr>
            <w:tcW w:w="637" w:type="dxa"/>
            <w:vMerge/>
            <w:shd w:val="clear" w:color="auto" w:fill="auto"/>
          </w:tcPr>
          <w:p w14:paraId="51EBD57D"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F6A0C6D" w14:textId="77777777" w:rsidR="00356691" w:rsidRPr="00833B7C" w:rsidRDefault="00356691" w:rsidP="00356691">
            <w:pPr>
              <w:pStyle w:val="TAC"/>
              <w:rPr>
                <w:sz w:val="16"/>
                <w:szCs w:val="16"/>
                <w:lang w:eastAsia="zh-CN"/>
              </w:rPr>
            </w:pPr>
          </w:p>
        </w:tc>
        <w:tc>
          <w:tcPr>
            <w:tcW w:w="1436" w:type="dxa"/>
            <w:gridSpan w:val="3"/>
            <w:shd w:val="clear" w:color="auto" w:fill="auto"/>
          </w:tcPr>
          <w:p w14:paraId="026BA0A5" w14:textId="77777777" w:rsidR="00356691" w:rsidRPr="00833B7C" w:rsidRDefault="00356691" w:rsidP="00356691">
            <w:pPr>
              <w:pStyle w:val="TAC"/>
              <w:rPr>
                <w:sz w:val="16"/>
                <w:szCs w:val="16"/>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75FE94C2" w14:textId="77777777" w:rsidR="00356691" w:rsidRPr="00833B7C" w:rsidRDefault="00356691" w:rsidP="00356691">
            <w:pPr>
              <w:pStyle w:val="TAC"/>
              <w:rPr>
                <w:sz w:val="16"/>
                <w:szCs w:val="16"/>
              </w:rPr>
            </w:pPr>
          </w:p>
        </w:tc>
        <w:tc>
          <w:tcPr>
            <w:tcW w:w="725" w:type="dxa"/>
            <w:gridSpan w:val="2"/>
            <w:vMerge/>
            <w:shd w:val="clear" w:color="auto" w:fill="auto"/>
          </w:tcPr>
          <w:p w14:paraId="429DC6DF" w14:textId="77777777" w:rsidR="00356691" w:rsidRPr="00833B7C" w:rsidRDefault="00356691" w:rsidP="00356691">
            <w:pPr>
              <w:pStyle w:val="TAC"/>
              <w:rPr>
                <w:sz w:val="16"/>
                <w:szCs w:val="16"/>
              </w:rPr>
            </w:pPr>
          </w:p>
        </w:tc>
        <w:tc>
          <w:tcPr>
            <w:tcW w:w="870" w:type="dxa"/>
            <w:gridSpan w:val="2"/>
            <w:vMerge/>
            <w:shd w:val="clear" w:color="auto" w:fill="auto"/>
          </w:tcPr>
          <w:p w14:paraId="39E33540" w14:textId="77777777" w:rsidR="00356691" w:rsidRPr="00833B7C" w:rsidRDefault="00356691" w:rsidP="00356691">
            <w:pPr>
              <w:pStyle w:val="TAC"/>
              <w:rPr>
                <w:sz w:val="16"/>
                <w:szCs w:val="16"/>
              </w:rPr>
            </w:pPr>
          </w:p>
        </w:tc>
        <w:tc>
          <w:tcPr>
            <w:tcW w:w="725" w:type="dxa"/>
            <w:gridSpan w:val="2"/>
            <w:vMerge/>
            <w:shd w:val="clear" w:color="auto" w:fill="auto"/>
          </w:tcPr>
          <w:p w14:paraId="5C7EA2BA" w14:textId="77777777" w:rsidR="00356691" w:rsidRPr="00833B7C" w:rsidRDefault="00356691" w:rsidP="00356691">
            <w:pPr>
              <w:pStyle w:val="TAC"/>
              <w:rPr>
                <w:sz w:val="16"/>
                <w:szCs w:val="16"/>
              </w:rPr>
            </w:pPr>
          </w:p>
        </w:tc>
        <w:tc>
          <w:tcPr>
            <w:tcW w:w="791" w:type="dxa"/>
            <w:gridSpan w:val="2"/>
            <w:vMerge/>
            <w:shd w:val="clear" w:color="auto" w:fill="auto"/>
          </w:tcPr>
          <w:p w14:paraId="0135A88B" w14:textId="77777777" w:rsidR="00356691" w:rsidRPr="00833B7C" w:rsidRDefault="00356691" w:rsidP="00356691">
            <w:pPr>
              <w:pStyle w:val="TAC"/>
              <w:rPr>
                <w:sz w:val="16"/>
                <w:szCs w:val="16"/>
              </w:rPr>
            </w:pPr>
          </w:p>
        </w:tc>
        <w:tc>
          <w:tcPr>
            <w:tcW w:w="784" w:type="dxa"/>
            <w:vMerge/>
            <w:shd w:val="clear" w:color="auto" w:fill="auto"/>
          </w:tcPr>
          <w:p w14:paraId="028F905A" w14:textId="77777777" w:rsidR="00356691" w:rsidRPr="00833B7C" w:rsidRDefault="00356691" w:rsidP="00356691">
            <w:pPr>
              <w:pStyle w:val="TAC"/>
              <w:rPr>
                <w:sz w:val="16"/>
                <w:szCs w:val="16"/>
              </w:rPr>
            </w:pPr>
          </w:p>
        </w:tc>
      </w:tr>
      <w:tr w:rsidR="00356691" w:rsidRPr="00833B7C" w14:paraId="7FDC8FEE" w14:textId="77777777" w:rsidTr="00ED66E7">
        <w:trPr>
          <w:gridBefore w:val="1"/>
          <w:wBefore w:w="14" w:type="dxa"/>
          <w:trHeight w:val="94"/>
        </w:trPr>
        <w:tc>
          <w:tcPr>
            <w:tcW w:w="1579" w:type="dxa"/>
            <w:gridSpan w:val="2"/>
            <w:vMerge w:val="restart"/>
            <w:tcBorders>
              <w:top w:val="nil"/>
            </w:tcBorders>
            <w:shd w:val="clear" w:color="auto" w:fill="auto"/>
          </w:tcPr>
          <w:p w14:paraId="44FE8955" w14:textId="77777777" w:rsidR="00356691" w:rsidRPr="00833B7C" w:rsidRDefault="00356691" w:rsidP="00356691">
            <w:pPr>
              <w:pStyle w:val="TAC"/>
              <w:rPr>
                <w:sz w:val="16"/>
                <w:szCs w:val="16"/>
              </w:rPr>
            </w:pPr>
          </w:p>
        </w:tc>
        <w:tc>
          <w:tcPr>
            <w:tcW w:w="529" w:type="dxa"/>
            <w:vMerge w:val="restart"/>
            <w:shd w:val="clear" w:color="auto" w:fill="auto"/>
          </w:tcPr>
          <w:p w14:paraId="73E749A8" w14:textId="77777777" w:rsidR="00356691" w:rsidRPr="00833B7C" w:rsidRDefault="00356691" w:rsidP="00356691">
            <w:pPr>
              <w:pStyle w:val="TAC"/>
              <w:rPr>
                <w:sz w:val="16"/>
                <w:szCs w:val="16"/>
                <w:lang w:eastAsia="zh-CN"/>
              </w:rPr>
            </w:pPr>
            <w:r w:rsidRPr="00833B7C">
              <w:rPr>
                <w:sz w:val="16"/>
                <w:szCs w:val="16"/>
                <w:lang w:eastAsia="ja-JP"/>
              </w:rPr>
              <w:t>1</w:t>
            </w:r>
          </w:p>
        </w:tc>
        <w:tc>
          <w:tcPr>
            <w:tcW w:w="637" w:type="dxa"/>
            <w:vMerge w:val="restart"/>
            <w:shd w:val="clear" w:color="auto" w:fill="auto"/>
          </w:tcPr>
          <w:p w14:paraId="0B01B2B0" w14:textId="77777777" w:rsidR="00356691" w:rsidRPr="00833B7C" w:rsidRDefault="00356691" w:rsidP="00356691">
            <w:pPr>
              <w:pStyle w:val="TAC"/>
              <w:rPr>
                <w:sz w:val="16"/>
                <w:szCs w:val="16"/>
                <w:lang w:eastAsia="zh-CN"/>
              </w:rPr>
            </w:pPr>
            <w:r w:rsidRPr="00833B7C">
              <w:rPr>
                <w:sz w:val="16"/>
                <w:szCs w:val="16"/>
                <w:lang w:eastAsia="ja-JP"/>
              </w:rPr>
              <w:t>n41</w:t>
            </w:r>
          </w:p>
        </w:tc>
        <w:tc>
          <w:tcPr>
            <w:tcW w:w="595" w:type="dxa"/>
            <w:gridSpan w:val="2"/>
            <w:vMerge w:val="restart"/>
            <w:shd w:val="clear" w:color="auto" w:fill="auto"/>
          </w:tcPr>
          <w:p w14:paraId="5B30B8C4" w14:textId="77777777" w:rsidR="00356691" w:rsidRPr="00833B7C" w:rsidRDefault="00356691" w:rsidP="00356691">
            <w:pPr>
              <w:pStyle w:val="TAC"/>
              <w:rPr>
                <w:sz w:val="16"/>
                <w:szCs w:val="16"/>
                <w:lang w:eastAsia="zh-CN"/>
              </w:rPr>
            </w:pPr>
            <w:r w:rsidRPr="00833B7C">
              <w:rPr>
                <w:sz w:val="16"/>
                <w:szCs w:val="16"/>
                <w:lang w:eastAsia="ja-JP"/>
              </w:rPr>
              <w:t>15</w:t>
            </w:r>
          </w:p>
        </w:tc>
        <w:tc>
          <w:tcPr>
            <w:tcW w:w="1436" w:type="dxa"/>
            <w:gridSpan w:val="3"/>
            <w:shd w:val="clear" w:color="auto" w:fill="auto"/>
          </w:tcPr>
          <w:p w14:paraId="772D2532" w14:textId="77777777" w:rsidR="00356691" w:rsidRPr="00833B7C" w:rsidRDefault="00356691" w:rsidP="00356691">
            <w:pPr>
              <w:pStyle w:val="TAC"/>
              <w:rPr>
                <w:sz w:val="16"/>
                <w:szCs w:val="16"/>
              </w:rPr>
            </w:pPr>
            <w:r w:rsidRPr="00833B7C">
              <w:rPr>
                <w:sz w:val="16"/>
                <w:szCs w:val="16"/>
              </w:rPr>
              <w:t>-94.8+27.4+TT</w:t>
            </w:r>
          </w:p>
        </w:tc>
        <w:tc>
          <w:tcPr>
            <w:tcW w:w="1086" w:type="dxa"/>
            <w:gridSpan w:val="2"/>
            <w:vMerge w:val="restart"/>
            <w:shd w:val="clear" w:color="auto" w:fill="auto"/>
          </w:tcPr>
          <w:p w14:paraId="19F8E1E2" w14:textId="77777777" w:rsidR="00356691" w:rsidRPr="00833B7C" w:rsidRDefault="00356691" w:rsidP="00356691">
            <w:pPr>
              <w:pStyle w:val="TAC"/>
              <w:rPr>
                <w:sz w:val="16"/>
                <w:szCs w:val="16"/>
              </w:rPr>
            </w:pPr>
          </w:p>
        </w:tc>
        <w:tc>
          <w:tcPr>
            <w:tcW w:w="725" w:type="dxa"/>
            <w:gridSpan w:val="2"/>
            <w:vMerge w:val="restart"/>
            <w:shd w:val="clear" w:color="auto" w:fill="auto"/>
          </w:tcPr>
          <w:p w14:paraId="7BFE522C" w14:textId="77777777" w:rsidR="00356691" w:rsidRPr="00833B7C" w:rsidRDefault="00356691" w:rsidP="00356691">
            <w:pPr>
              <w:pStyle w:val="TAC"/>
              <w:rPr>
                <w:sz w:val="16"/>
                <w:szCs w:val="16"/>
              </w:rPr>
            </w:pPr>
          </w:p>
        </w:tc>
        <w:tc>
          <w:tcPr>
            <w:tcW w:w="870" w:type="dxa"/>
            <w:gridSpan w:val="2"/>
            <w:vMerge w:val="restart"/>
            <w:shd w:val="clear" w:color="auto" w:fill="auto"/>
          </w:tcPr>
          <w:p w14:paraId="66A34F3A" w14:textId="77777777" w:rsidR="00356691" w:rsidRPr="00833B7C" w:rsidRDefault="00356691" w:rsidP="00356691">
            <w:pPr>
              <w:pStyle w:val="TAC"/>
              <w:rPr>
                <w:sz w:val="16"/>
                <w:szCs w:val="16"/>
              </w:rPr>
            </w:pPr>
          </w:p>
        </w:tc>
        <w:tc>
          <w:tcPr>
            <w:tcW w:w="725" w:type="dxa"/>
            <w:gridSpan w:val="2"/>
            <w:vMerge w:val="restart"/>
            <w:shd w:val="clear" w:color="auto" w:fill="auto"/>
          </w:tcPr>
          <w:p w14:paraId="22235DFB" w14:textId="77777777" w:rsidR="00356691" w:rsidRPr="00833B7C" w:rsidRDefault="00356691" w:rsidP="00356691">
            <w:pPr>
              <w:pStyle w:val="TAC"/>
              <w:rPr>
                <w:sz w:val="16"/>
                <w:szCs w:val="16"/>
              </w:rPr>
            </w:pPr>
          </w:p>
        </w:tc>
        <w:tc>
          <w:tcPr>
            <w:tcW w:w="791" w:type="dxa"/>
            <w:gridSpan w:val="2"/>
            <w:vMerge w:val="restart"/>
            <w:shd w:val="clear" w:color="auto" w:fill="auto"/>
          </w:tcPr>
          <w:p w14:paraId="41D92DF7" w14:textId="77777777" w:rsidR="00356691" w:rsidRPr="00833B7C" w:rsidRDefault="00356691" w:rsidP="00356691">
            <w:pPr>
              <w:pStyle w:val="TAC"/>
              <w:rPr>
                <w:sz w:val="16"/>
                <w:szCs w:val="16"/>
              </w:rPr>
            </w:pPr>
          </w:p>
        </w:tc>
        <w:tc>
          <w:tcPr>
            <w:tcW w:w="784" w:type="dxa"/>
            <w:vMerge w:val="restart"/>
            <w:shd w:val="clear" w:color="auto" w:fill="auto"/>
          </w:tcPr>
          <w:p w14:paraId="43C53705" w14:textId="77777777" w:rsidR="00356691" w:rsidRPr="00833B7C" w:rsidRDefault="00356691" w:rsidP="00356691">
            <w:pPr>
              <w:pStyle w:val="TAC"/>
              <w:rPr>
                <w:sz w:val="16"/>
                <w:szCs w:val="16"/>
              </w:rPr>
            </w:pPr>
          </w:p>
        </w:tc>
      </w:tr>
      <w:tr w:rsidR="00356691" w:rsidRPr="00833B7C" w14:paraId="57AA95DC" w14:textId="77777777" w:rsidTr="00ED66E7">
        <w:trPr>
          <w:gridBefore w:val="1"/>
          <w:wBefore w:w="14" w:type="dxa"/>
          <w:trHeight w:val="94"/>
        </w:trPr>
        <w:tc>
          <w:tcPr>
            <w:tcW w:w="1579" w:type="dxa"/>
            <w:gridSpan w:val="2"/>
            <w:vMerge/>
            <w:tcBorders>
              <w:bottom w:val="nil"/>
            </w:tcBorders>
            <w:shd w:val="clear" w:color="auto" w:fill="auto"/>
          </w:tcPr>
          <w:p w14:paraId="4B8AAADA" w14:textId="77777777" w:rsidR="00356691" w:rsidRPr="00833B7C" w:rsidRDefault="00356691" w:rsidP="00356691">
            <w:pPr>
              <w:pStyle w:val="TAC"/>
              <w:rPr>
                <w:sz w:val="16"/>
                <w:szCs w:val="16"/>
              </w:rPr>
            </w:pPr>
          </w:p>
        </w:tc>
        <w:tc>
          <w:tcPr>
            <w:tcW w:w="529" w:type="dxa"/>
            <w:vMerge/>
            <w:shd w:val="clear" w:color="auto" w:fill="auto"/>
          </w:tcPr>
          <w:p w14:paraId="21C93DBF" w14:textId="77777777" w:rsidR="00356691" w:rsidRPr="00833B7C" w:rsidRDefault="00356691" w:rsidP="00356691">
            <w:pPr>
              <w:pStyle w:val="TAC"/>
              <w:rPr>
                <w:sz w:val="16"/>
                <w:szCs w:val="16"/>
                <w:lang w:eastAsia="ja-JP"/>
              </w:rPr>
            </w:pPr>
          </w:p>
        </w:tc>
        <w:tc>
          <w:tcPr>
            <w:tcW w:w="637" w:type="dxa"/>
            <w:vMerge/>
            <w:shd w:val="clear" w:color="auto" w:fill="auto"/>
          </w:tcPr>
          <w:p w14:paraId="405285FA"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38EAAD80" w14:textId="77777777" w:rsidR="00356691" w:rsidRPr="00833B7C" w:rsidRDefault="00356691" w:rsidP="00356691">
            <w:pPr>
              <w:pStyle w:val="TAC"/>
              <w:rPr>
                <w:sz w:val="16"/>
                <w:szCs w:val="16"/>
                <w:lang w:eastAsia="zh-CN"/>
              </w:rPr>
            </w:pPr>
          </w:p>
        </w:tc>
        <w:tc>
          <w:tcPr>
            <w:tcW w:w="1436" w:type="dxa"/>
            <w:gridSpan w:val="3"/>
            <w:shd w:val="clear" w:color="auto" w:fill="auto"/>
          </w:tcPr>
          <w:p w14:paraId="1E0ECDA3" w14:textId="77777777" w:rsidR="00356691" w:rsidRPr="00833B7C" w:rsidRDefault="00356691" w:rsidP="00356691">
            <w:pPr>
              <w:pStyle w:val="TAC"/>
              <w:rPr>
                <w:sz w:val="16"/>
                <w:szCs w:val="16"/>
              </w:rPr>
            </w:pPr>
            <w:r w:rsidRPr="00833B7C">
              <w:rPr>
                <w:sz w:val="16"/>
                <w:szCs w:val="16"/>
              </w:rPr>
              <w:t>-97.5+27.4+TT</w:t>
            </w:r>
            <w:r w:rsidRPr="00833B7C">
              <w:rPr>
                <w:sz w:val="16"/>
                <w:szCs w:val="16"/>
                <w:vertAlign w:val="superscript"/>
                <w:lang w:eastAsia="zh-CN"/>
              </w:rPr>
              <w:t>4</w:t>
            </w:r>
          </w:p>
        </w:tc>
        <w:tc>
          <w:tcPr>
            <w:tcW w:w="1086" w:type="dxa"/>
            <w:gridSpan w:val="2"/>
            <w:vMerge/>
            <w:shd w:val="clear" w:color="auto" w:fill="auto"/>
          </w:tcPr>
          <w:p w14:paraId="38F39A4A" w14:textId="77777777" w:rsidR="00356691" w:rsidRPr="00833B7C" w:rsidRDefault="00356691" w:rsidP="00356691">
            <w:pPr>
              <w:pStyle w:val="TAC"/>
              <w:rPr>
                <w:sz w:val="16"/>
                <w:szCs w:val="16"/>
              </w:rPr>
            </w:pPr>
          </w:p>
        </w:tc>
        <w:tc>
          <w:tcPr>
            <w:tcW w:w="725" w:type="dxa"/>
            <w:gridSpan w:val="2"/>
            <w:vMerge/>
            <w:shd w:val="clear" w:color="auto" w:fill="auto"/>
          </w:tcPr>
          <w:p w14:paraId="7472EBEF" w14:textId="77777777" w:rsidR="00356691" w:rsidRPr="00833B7C" w:rsidRDefault="00356691" w:rsidP="00356691">
            <w:pPr>
              <w:pStyle w:val="TAC"/>
              <w:rPr>
                <w:sz w:val="16"/>
                <w:szCs w:val="16"/>
              </w:rPr>
            </w:pPr>
          </w:p>
        </w:tc>
        <w:tc>
          <w:tcPr>
            <w:tcW w:w="870" w:type="dxa"/>
            <w:gridSpan w:val="2"/>
            <w:vMerge/>
            <w:shd w:val="clear" w:color="auto" w:fill="auto"/>
          </w:tcPr>
          <w:p w14:paraId="77D234F8" w14:textId="77777777" w:rsidR="00356691" w:rsidRPr="00833B7C" w:rsidRDefault="00356691" w:rsidP="00356691">
            <w:pPr>
              <w:pStyle w:val="TAC"/>
              <w:rPr>
                <w:sz w:val="16"/>
                <w:szCs w:val="16"/>
              </w:rPr>
            </w:pPr>
          </w:p>
        </w:tc>
        <w:tc>
          <w:tcPr>
            <w:tcW w:w="725" w:type="dxa"/>
            <w:gridSpan w:val="2"/>
            <w:vMerge/>
            <w:shd w:val="clear" w:color="auto" w:fill="auto"/>
          </w:tcPr>
          <w:p w14:paraId="564705C1" w14:textId="77777777" w:rsidR="00356691" w:rsidRPr="00833B7C" w:rsidRDefault="00356691" w:rsidP="00356691">
            <w:pPr>
              <w:pStyle w:val="TAC"/>
              <w:rPr>
                <w:sz w:val="16"/>
                <w:szCs w:val="16"/>
              </w:rPr>
            </w:pPr>
          </w:p>
        </w:tc>
        <w:tc>
          <w:tcPr>
            <w:tcW w:w="791" w:type="dxa"/>
            <w:gridSpan w:val="2"/>
            <w:vMerge/>
            <w:shd w:val="clear" w:color="auto" w:fill="auto"/>
          </w:tcPr>
          <w:p w14:paraId="7DB49A19" w14:textId="77777777" w:rsidR="00356691" w:rsidRPr="00833B7C" w:rsidRDefault="00356691" w:rsidP="00356691">
            <w:pPr>
              <w:pStyle w:val="TAC"/>
              <w:rPr>
                <w:sz w:val="16"/>
                <w:szCs w:val="16"/>
              </w:rPr>
            </w:pPr>
          </w:p>
        </w:tc>
        <w:tc>
          <w:tcPr>
            <w:tcW w:w="784" w:type="dxa"/>
            <w:vMerge/>
            <w:shd w:val="clear" w:color="auto" w:fill="auto"/>
          </w:tcPr>
          <w:p w14:paraId="14889AE2" w14:textId="77777777" w:rsidR="00356691" w:rsidRPr="00833B7C" w:rsidRDefault="00356691" w:rsidP="00356691">
            <w:pPr>
              <w:pStyle w:val="TAC"/>
              <w:rPr>
                <w:sz w:val="16"/>
                <w:szCs w:val="16"/>
              </w:rPr>
            </w:pPr>
          </w:p>
        </w:tc>
      </w:tr>
      <w:tr w:rsidR="00356691" w:rsidRPr="00833B7C" w14:paraId="64556AFB" w14:textId="77777777" w:rsidTr="00ED66E7">
        <w:trPr>
          <w:gridBefore w:val="1"/>
          <w:wBefore w:w="14" w:type="dxa"/>
          <w:trHeight w:val="94"/>
        </w:trPr>
        <w:tc>
          <w:tcPr>
            <w:tcW w:w="1579" w:type="dxa"/>
            <w:gridSpan w:val="2"/>
            <w:vMerge w:val="restart"/>
            <w:tcBorders>
              <w:top w:val="nil"/>
            </w:tcBorders>
            <w:shd w:val="clear" w:color="auto" w:fill="auto"/>
          </w:tcPr>
          <w:p w14:paraId="4643F6E2" w14:textId="77777777" w:rsidR="00356691" w:rsidRPr="00833B7C" w:rsidRDefault="00356691" w:rsidP="00356691">
            <w:pPr>
              <w:pStyle w:val="TAC"/>
              <w:rPr>
                <w:sz w:val="16"/>
                <w:szCs w:val="16"/>
              </w:rPr>
            </w:pPr>
          </w:p>
        </w:tc>
        <w:tc>
          <w:tcPr>
            <w:tcW w:w="529" w:type="dxa"/>
            <w:vMerge w:val="restart"/>
            <w:shd w:val="clear" w:color="auto" w:fill="auto"/>
          </w:tcPr>
          <w:p w14:paraId="38630D66" w14:textId="77777777" w:rsidR="00356691" w:rsidRPr="00833B7C" w:rsidRDefault="00356691" w:rsidP="00356691">
            <w:pPr>
              <w:pStyle w:val="TAC"/>
              <w:rPr>
                <w:sz w:val="16"/>
                <w:szCs w:val="16"/>
                <w:lang w:eastAsia="ja-JP"/>
              </w:rPr>
            </w:pPr>
            <w:r w:rsidRPr="00833B7C">
              <w:rPr>
                <w:sz w:val="16"/>
                <w:szCs w:val="16"/>
                <w:lang w:eastAsia="ja-JP"/>
              </w:rPr>
              <w:t>2</w:t>
            </w:r>
          </w:p>
        </w:tc>
        <w:tc>
          <w:tcPr>
            <w:tcW w:w="637" w:type="dxa"/>
            <w:vMerge w:val="restart"/>
            <w:shd w:val="clear" w:color="auto" w:fill="auto"/>
          </w:tcPr>
          <w:p w14:paraId="4B05DEF7" w14:textId="77777777" w:rsidR="00356691" w:rsidRPr="00833B7C" w:rsidRDefault="00356691" w:rsidP="00356691">
            <w:pPr>
              <w:pStyle w:val="TAC"/>
              <w:rPr>
                <w:sz w:val="16"/>
                <w:szCs w:val="16"/>
                <w:lang w:eastAsia="zh-CN"/>
              </w:rPr>
            </w:pPr>
            <w:r w:rsidRPr="00833B7C">
              <w:rPr>
                <w:sz w:val="16"/>
                <w:szCs w:val="16"/>
                <w:lang w:eastAsia="ja-JP"/>
              </w:rPr>
              <w:t>n3</w:t>
            </w:r>
          </w:p>
        </w:tc>
        <w:tc>
          <w:tcPr>
            <w:tcW w:w="595" w:type="dxa"/>
            <w:gridSpan w:val="2"/>
            <w:vMerge w:val="restart"/>
            <w:shd w:val="clear" w:color="auto" w:fill="auto"/>
          </w:tcPr>
          <w:p w14:paraId="3B478C90"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shd w:val="clear" w:color="auto" w:fill="auto"/>
          </w:tcPr>
          <w:p w14:paraId="42E83A31" w14:textId="77777777" w:rsidR="00356691" w:rsidRPr="00833B7C" w:rsidRDefault="00356691" w:rsidP="00356691">
            <w:pPr>
              <w:pStyle w:val="TAC"/>
              <w:rPr>
                <w:sz w:val="16"/>
                <w:szCs w:val="16"/>
              </w:rPr>
            </w:pPr>
            <w:r w:rsidRPr="00833B7C">
              <w:rPr>
                <w:rFonts w:cs="Arial"/>
                <w:sz w:val="16"/>
                <w:szCs w:val="16"/>
              </w:rPr>
              <w:t>-97.0</w:t>
            </w:r>
            <w:r w:rsidRPr="00833B7C">
              <w:rPr>
                <w:sz w:val="16"/>
                <w:szCs w:val="16"/>
              </w:rPr>
              <w:t>+TT</w:t>
            </w:r>
          </w:p>
        </w:tc>
        <w:tc>
          <w:tcPr>
            <w:tcW w:w="1086" w:type="dxa"/>
            <w:gridSpan w:val="2"/>
            <w:vMerge w:val="restart"/>
            <w:shd w:val="clear" w:color="auto" w:fill="auto"/>
          </w:tcPr>
          <w:p w14:paraId="620D4762" w14:textId="77777777" w:rsidR="00356691" w:rsidRPr="00833B7C" w:rsidRDefault="00356691" w:rsidP="00356691">
            <w:pPr>
              <w:pStyle w:val="TAC"/>
              <w:rPr>
                <w:sz w:val="16"/>
                <w:szCs w:val="16"/>
              </w:rPr>
            </w:pPr>
          </w:p>
        </w:tc>
        <w:tc>
          <w:tcPr>
            <w:tcW w:w="725" w:type="dxa"/>
            <w:gridSpan w:val="2"/>
            <w:vMerge w:val="restart"/>
            <w:shd w:val="clear" w:color="auto" w:fill="auto"/>
          </w:tcPr>
          <w:p w14:paraId="327875C9" w14:textId="77777777" w:rsidR="00356691" w:rsidRPr="00833B7C" w:rsidRDefault="00356691" w:rsidP="00356691">
            <w:pPr>
              <w:pStyle w:val="TAC"/>
              <w:rPr>
                <w:sz w:val="16"/>
                <w:szCs w:val="16"/>
              </w:rPr>
            </w:pPr>
          </w:p>
        </w:tc>
        <w:tc>
          <w:tcPr>
            <w:tcW w:w="870" w:type="dxa"/>
            <w:gridSpan w:val="2"/>
            <w:vMerge w:val="restart"/>
            <w:shd w:val="clear" w:color="auto" w:fill="auto"/>
          </w:tcPr>
          <w:p w14:paraId="524B6B2C" w14:textId="77777777" w:rsidR="00356691" w:rsidRPr="00833B7C" w:rsidRDefault="00356691" w:rsidP="00356691">
            <w:pPr>
              <w:pStyle w:val="TAC"/>
              <w:rPr>
                <w:sz w:val="16"/>
                <w:szCs w:val="16"/>
              </w:rPr>
            </w:pPr>
          </w:p>
        </w:tc>
        <w:tc>
          <w:tcPr>
            <w:tcW w:w="725" w:type="dxa"/>
            <w:gridSpan w:val="2"/>
            <w:vMerge w:val="restart"/>
            <w:shd w:val="clear" w:color="auto" w:fill="auto"/>
          </w:tcPr>
          <w:p w14:paraId="325B57F1" w14:textId="77777777" w:rsidR="00356691" w:rsidRPr="00833B7C" w:rsidRDefault="00356691" w:rsidP="00356691">
            <w:pPr>
              <w:pStyle w:val="TAC"/>
              <w:rPr>
                <w:sz w:val="16"/>
                <w:szCs w:val="16"/>
              </w:rPr>
            </w:pPr>
          </w:p>
        </w:tc>
        <w:tc>
          <w:tcPr>
            <w:tcW w:w="791" w:type="dxa"/>
            <w:gridSpan w:val="2"/>
            <w:vMerge w:val="restart"/>
            <w:shd w:val="clear" w:color="auto" w:fill="auto"/>
          </w:tcPr>
          <w:p w14:paraId="75499409" w14:textId="77777777" w:rsidR="00356691" w:rsidRPr="00833B7C" w:rsidRDefault="00356691" w:rsidP="00356691">
            <w:pPr>
              <w:pStyle w:val="TAC"/>
              <w:rPr>
                <w:sz w:val="16"/>
                <w:szCs w:val="16"/>
              </w:rPr>
            </w:pPr>
          </w:p>
        </w:tc>
        <w:tc>
          <w:tcPr>
            <w:tcW w:w="784" w:type="dxa"/>
            <w:vMerge w:val="restart"/>
            <w:shd w:val="clear" w:color="auto" w:fill="auto"/>
          </w:tcPr>
          <w:p w14:paraId="22C11528" w14:textId="77777777" w:rsidR="00356691" w:rsidRPr="00833B7C" w:rsidRDefault="00356691" w:rsidP="00356691">
            <w:pPr>
              <w:pStyle w:val="TAC"/>
              <w:rPr>
                <w:sz w:val="16"/>
                <w:szCs w:val="16"/>
              </w:rPr>
            </w:pPr>
          </w:p>
        </w:tc>
      </w:tr>
      <w:tr w:rsidR="00356691" w:rsidRPr="00833B7C" w14:paraId="7E51DA40" w14:textId="77777777" w:rsidTr="00ED66E7">
        <w:trPr>
          <w:gridBefore w:val="1"/>
          <w:wBefore w:w="14" w:type="dxa"/>
          <w:trHeight w:val="94"/>
        </w:trPr>
        <w:tc>
          <w:tcPr>
            <w:tcW w:w="1579" w:type="dxa"/>
            <w:gridSpan w:val="2"/>
            <w:vMerge/>
            <w:tcBorders>
              <w:bottom w:val="nil"/>
            </w:tcBorders>
            <w:shd w:val="clear" w:color="auto" w:fill="auto"/>
          </w:tcPr>
          <w:p w14:paraId="3BF61C04" w14:textId="77777777" w:rsidR="00356691" w:rsidRPr="00833B7C" w:rsidRDefault="00356691" w:rsidP="00356691">
            <w:pPr>
              <w:pStyle w:val="TAC"/>
              <w:rPr>
                <w:sz w:val="16"/>
                <w:szCs w:val="16"/>
              </w:rPr>
            </w:pPr>
          </w:p>
        </w:tc>
        <w:tc>
          <w:tcPr>
            <w:tcW w:w="529" w:type="dxa"/>
            <w:vMerge/>
            <w:shd w:val="clear" w:color="auto" w:fill="auto"/>
          </w:tcPr>
          <w:p w14:paraId="6B9D9074" w14:textId="77777777" w:rsidR="00356691" w:rsidRPr="00833B7C" w:rsidRDefault="00356691" w:rsidP="00356691">
            <w:pPr>
              <w:pStyle w:val="TAC"/>
              <w:rPr>
                <w:sz w:val="16"/>
                <w:szCs w:val="16"/>
                <w:lang w:eastAsia="ja-JP"/>
              </w:rPr>
            </w:pPr>
          </w:p>
        </w:tc>
        <w:tc>
          <w:tcPr>
            <w:tcW w:w="637" w:type="dxa"/>
            <w:vMerge/>
            <w:shd w:val="clear" w:color="auto" w:fill="auto"/>
          </w:tcPr>
          <w:p w14:paraId="16BBAB87"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38B01769" w14:textId="77777777" w:rsidR="00356691" w:rsidRPr="00833B7C" w:rsidRDefault="00356691" w:rsidP="00356691">
            <w:pPr>
              <w:pStyle w:val="TAC"/>
              <w:rPr>
                <w:sz w:val="16"/>
                <w:szCs w:val="16"/>
                <w:lang w:eastAsia="zh-CN"/>
              </w:rPr>
            </w:pPr>
          </w:p>
        </w:tc>
        <w:tc>
          <w:tcPr>
            <w:tcW w:w="1436" w:type="dxa"/>
            <w:gridSpan w:val="3"/>
            <w:shd w:val="clear" w:color="auto" w:fill="auto"/>
          </w:tcPr>
          <w:p w14:paraId="567EE7EB" w14:textId="77777777" w:rsidR="00356691" w:rsidRPr="00833B7C" w:rsidRDefault="00356691" w:rsidP="00356691">
            <w:pPr>
              <w:pStyle w:val="TAC"/>
              <w:rPr>
                <w:sz w:val="16"/>
                <w:szCs w:val="16"/>
              </w:rPr>
            </w:pPr>
            <w:r w:rsidRPr="00833B7C">
              <w:rPr>
                <w:rFonts w:cs="Arial"/>
                <w:sz w:val="16"/>
                <w:szCs w:val="16"/>
              </w:rPr>
              <w:t>-99.7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5D93F4DE" w14:textId="77777777" w:rsidR="00356691" w:rsidRPr="00833B7C" w:rsidRDefault="00356691" w:rsidP="00356691">
            <w:pPr>
              <w:pStyle w:val="TAC"/>
              <w:rPr>
                <w:sz w:val="16"/>
                <w:szCs w:val="16"/>
              </w:rPr>
            </w:pPr>
          </w:p>
        </w:tc>
        <w:tc>
          <w:tcPr>
            <w:tcW w:w="725" w:type="dxa"/>
            <w:gridSpan w:val="2"/>
            <w:vMerge/>
            <w:shd w:val="clear" w:color="auto" w:fill="auto"/>
          </w:tcPr>
          <w:p w14:paraId="1025C1F7" w14:textId="77777777" w:rsidR="00356691" w:rsidRPr="00833B7C" w:rsidRDefault="00356691" w:rsidP="00356691">
            <w:pPr>
              <w:pStyle w:val="TAC"/>
              <w:rPr>
                <w:sz w:val="16"/>
                <w:szCs w:val="16"/>
              </w:rPr>
            </w:pPr>
          </w:p>
        </w:tc>
        <w:tc>
          <w:tcPr>
            <w:tcW w:w="870" w:type="dxa"/>
            <w:gridSpan w:val="2"/>
            <w:vMerge/>
            <w:shd w:val="clear" w:color="auto" w:fill="auto"/>
          </w:tcPr>
          <w:p w14:paraId="138EE7FE" w14:textId="77777777" w:rsidR="00356691" w:rsidRPr="00833B7C" w:rsidRDefault="00356691" w:rsidP="00356691">
            <w:pPr>
              <w:pStyle w:val="TAC"/>
              <w:rPr>
                <w:sz w:val="16"/>
                <w:szCs w:val="16"/>
              </w:rPr>
            </w:pPr>
          </w:p>
        </w:tc>
        <w:tc>
          <w:tcPr>
            <w:tcW w:w="725" w:type="dxa"/>
            <w:gridSpan w:val="2"/>
            <w:vMerge/>
            <w:shd w:val="clear" w:color="auto" w:fill="auto"/>
          </w:tcPr>
          <w:p w14:paraId="6C66A4C8" w14:textId="77777777" w:rsidR="00356691" w:rsidRPr="00833B7C" w:rsidRDefault="00356691" w:rsidP="00356691">
            <w:pPr>
              <w:pStyle w:val="TAC"/>
              <w:rPr>
                <w:sz w:val="16"/>
                <w:szCs w:val="16"/>
              </w:rPr>
            </w:pPr>
          </w:p>
        </w:tc>
        <w:tc>
          <w:tcPr>
            <w:tcW w:w="791" w:type="dxa"/>
            <w:gridSpan w:val="2"/>
            <w:vMerge/>
            <w:shd w:val="clear" w:color="auto" w:fill="auto"/>
          </w:tcPr>
          <w:p w14:paraId="38CC7E9F" w14:textId="77777777" w:rsidR="00356691" w:rsidRPr="00833B7C" w:rsidRDefault="00356691" w:rsidP="00356691">
            <w:pPr>
              <w:pStyle w:val="TAC"/>
              <w:rPr>
                <w:sz w:val="16"/>
                <w:szCs w:val="16"/>
              </w:rPr>
            </w:pPr>
          </w:p>
        </w:tc>
        <w:tc>
          <w:tcPr>
            <w:tcW w:w="784" w:type="dxa"/>
            <w:vMerge/>
            <w:shd w:val="clear" w:color="auto" w:fill="auto"/>
          </w:tcPr>
          <w:p w14:paraId="18227E3E" w14:textId="77777777" w:rsidR="00356691" w:rsidRPr="00833B7C" w:rsidRDefault="00356691" w:rsidP="00356691">
            <w:pPr>
              <w:pStyle w:val="TAC"/>
              <w:rPr>
                <w:sz w:val="16"/>
                <w:szCs w:val="16"/>
              </w:rPr>
            </w:pPr>
          </w:p>
        </w:tc>
      </w:tr>
      <w:tr w:rsidR="00356691" w:rsidRPr="00833B7C" w14:paraId="07C072FA" w14:textId="77777777" w:rsidTr="00ED66E7">
        <w:trPr>
          <w:gridBefore w:val="1"/>
          <w:wBefore w:w="14" w:type="dxa"/>
          <w:trHeight w:val="94"/>
        </w:trPr>
        <w:tc>
          <w:tcPr>
            <w:tcW w:w="1579" w:type="dxa"/>
            <w:gridSpan w:val="2"/>
            <w:vMerge w:val="restart"/>
            <w:tcBorders>
              <w:top w:val="nil"/>
            </w:tcBorders>
            <w:shd w:val="clear" w:color="auto" w:fill="auto"/>
          </w:tcPr>
          <w:p w14:paraId="252EBF44" w14:textId="77777777" w:rsidR="00356691" w:rsidRPr="00833B7C" w:rsidRDefault="00356691" w:rsidP="00356691">
            <w:pPr>
              <w:pStyle w:val="TAC"/>
              <w:rPr>
                <w:sz w:val="16"/>
                <w:szCs w:val="16"/>
              </w:rPr>
            </w:pPr>
          </w:p>
        </w:tc>
        <w:tc>
          <w:tcPr>
            <w:tcW w:w="529" w:type="dxa"/>
            <w:vMerge w:val="restart"/>
            <w:shd w:val="clear" w:color="auto" w:fill="auto"/>
          </w:tcPr>
          <w:p w14:paraId="0D6C4A7B" w14:textId="77777777" w:rsidR="00356691" w:rsidRPr="00833B7C" w:rsidRDefault="00356691" w:rsidP="00356691">
            <w:pPr>
              <w:pStyle w:val="TAC"/>
              <w:rPr>
                <w:sz w:val="16"/>
                <w:szCs w:val="16"/>
                <w:lang w:eastAsia="ja-JP"/>
              </w:rPr>
            </w:pPr>
            <w:r w:rsidRPr="00833B7C">
              <w:rPr>
                <w:sz w:val="16"/>
                <w:szCs w:val="16"/>
                <w:lang w:eastAsia="ja-JP"/>
              </w:rPr>
              <w:t>2</w:t>
            </w:r>
          </w:p>
        </w:tc>
        <w:tc>
          <w:tcPr>
            <w:tcW w:w="637" w:type="dxa"/>
            <w:vMerge w:val="restart"/>
            <w:shd w:val="clear" w:color="auto" w:fill="auto"/>
          </w:tcPr>
          <w:p w14:paraId="0E71FBB2" w14:textId="77777777" w:rsidR="00356691" w:rsidRPr="00833B7C" w:rsidRDefault="00356691" w:rsidP="00356691">
            <w:pPr>
              <w:pStyle w:val="TAC"/>
              <w:rPr>
                <w:sz w:val="16"/>
                <w:szCs w:val="16"/>
                <w:lang w:eastAsia="zh-CN"/>
              </w:rPr>
            </w:pPr>
            <w:r w:rsidRPr="00833B7C">
              <w:rPr>
                <w:sz w:val="16"/>
                <w:szCs w:val="16"/>
                <w:lang w:eastAsia="ja-JP"/>
              </w:rPr>
              <w:t>n28</w:t>
            </w:r>
          </w:p>
        </w:tc>
        <w:tc>
          <w:tcPr>
            <w:tcW w:w="595" w:type="dxa"/>
            <w:gridSpan w:val="2"/>
            <w:vMerge w:val="restart"/>
            <w:shd w:val="clear" w:color="auto" w:fill="auto"/>
          </w:tcPr>
          <w:p w14:paraId="45D1992E"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shd w:val="clear" w:color="auto" w:fill="auto"/>
          </w:tcPr>
          <w:p w14:paraId="14EE586C" w14:textId="77777777" w:rsidR="00356691" w:rsidRPr="00833B7C" w:rsidRDefault="00356691" w:rsidP="00356691">
            <w:pPr>
              <w:pStyle w:val="TAC"/>
              <w:rPr>
                <w:sz w:val="16"/>
                <w:szCs w:val="16"/>
              </w:rPr>
            </w:pPr>
            <w:r w:rsidRPr="00833B7C">
              <w:rPr>
                <w:rFonts w:cs="Arial"/>
                <w:sz w:val="16"/>
                <w:szCs w:val="16"/>
              </w:rPr>
              <w:t>-98.5</w:t>
            </w:r>
            <w:r w:rsidRPr="00833B7C">
              <w:rPr>
                <w:sz w:val="16"/>
                <w:szCs w:val="16"/>
              </w:rPr>
              <w:t>+TT</w:t>
            </w:r>
          </w:p>
        </w:tc>
        <w:tc>
          <w:tcPr>
            <w:tcW w:w="1086" w:type="dxa"/>
            <w:gridSpan w:val="2"/>
            <w:vMerge w:val="restart"/>
            <w:shd w:val="clear" w:color="auto" w:fill="auto"/>
          </w:tcPr>
          <w:p w14:paraId="16C2F17E" w14:textId="77777777" w:rsidR="00356691" w:rsidRPr="00833B7C" w:rsidRDefault="00356691" w:rsidP="00356691">
            <w:pPr>
              <w:pStyle w:val="TAC"/>
              <w:rPr>
                <w:sz w:val="16"/>
                <w:szCs w:val="16"/>
              </w:rPr>
            </w:pPr>
          </w:p>
        </w:tc>
        <w:tc>
          <w:tcPr>
            <w:tcW w:w="725" w:type="dxa"/>
            <w:gridSpan w:val="2"/>
            <w:vMerge w:val="restart"/>
            <w:shd w:val="clear" w:color="auto" w:fill="auto"/>
          </w:tcPr>
          <w:p w14:paraId="4FB72279" w14:textId="77777777" w:rsidR="00356691" w:rsidRPr="00833B7C" w:rsidRDefault="00356691" w:rsidP="00356691">
            <w:pPr>
              <w:pStyle w:val="TAC"/>
              <w:rPr>
                <w:sz w:val="16"/>
                <w:szCs w:val="16"/>
              </w:rPr>
            </w:pPr>
          </w:p>
        </w:tc>
        <w:tc>
          <w:tcPr>
            <w:tcW w:w="870" w:type="dxa"/>
            <w:gridSpan w:val="2"/>
            <w:vMerge w:val="restart"/>
            <w:shd w:val="clear" w:color="auto" w:fill="auto"/>
          </w:tcPr>
          <w:p w14:paraId="3FB26289" w14:textId="77777777" w:rsidR="00356691" w:rsidRPr="00833B7C" w:rsidRDefault="00356691" w:rsidP="00356691">
            <w:pPr>
              <w:pStyle w:val="TAC"/>
              <w:rPr>
                <w:sz w:val="16"/>
                <w:szCs w:val="16"/>
              </w:rPr>
            </w:pPr>
          </w:p>
        </w:tc>
        <w:tc>
          <w:tcPr>
            <w:tcW w:w="725" w:type="dxa"/>
            <w:gridSpan w:val="2"/>
            <w:vMerge w:val="restart"/>
            <w:shd w:val="clear" w:color="auto" w:fill="auto"/>
          </w:tcPr>
          <w:p w14:paraId="397AEECC" w14:textId="77777777" w:rsidR="00356691" w:rsidRPr="00833B7C" w:rsidRDefault="00356691" w:rsidP="00356691">
            <w:pPr>
              <w:pStyle w:val="TAC"/>
              <w:rPr>
                <w:sz w:val="16"/>
                <w:szCs w:val="16"/>
              </w:rPr>
            </w:pPr>
          </w:p>
        </w:tc>
        <w:tc>
          <w:tcPr>
            <w:tcW w:w="791" w:type="dxa"/>
            <w:gridSpan w:val="2"/>
            <w:vMerge w:val="restart"/>
            <w:shd w:val="clear" w:color="auto" w:fill="auto"/>
          </w:tcPr>
          <w:p w14:paraId="3C27D776" w14:textId="77777777" w:rsidR="00356691" w:rsidRPr="00833B7C" w:rsidRDefault="00356691" w:rsidP="00356691">
            <w:pPr>
              <w:pStyle w:val="TAC"/>
              <w:rPr>
                <w:sz w:val="16"/>
                <w:szCs w:val="16"/>
              </w:rPr>
            </w:pPr>
          </w:p>
        </w:tc>
        <w:tc>
          <w:tcPr>
            <w:tcW w:w="784" w:type="dxa"/>
            <w:vMerge w:val="restart"/>
            <w:shd w:val="clear" w:color="auto" w:fill="auto"/>
          </w:tcPr>
          <w:p w14:paraId="5F818B0E" w14:textId="77777777" w:rsidR="00356691" w:rsidRPr="00833B7C" w:rsidRDefault="00356691" w:rsidP="00356691">
            <w:pPr>
              <w:pStyle w:val="TAC"/>
              <w:rPr>
                <w:sz w:val="16"/>
                <w:szCs w:val="16"/>
              </w:rPr>
            </w:pPr>
          </w:p>
        </w:tc>
      </w:tr>
      <w:tr w:rsidR="00356691" w:rsidRPr="00833B7C" w14:paraId="05E181D7" w14:textId="77777777" w:rsidTr="00ED66E7">
        <w:trPr>
          <w:gridBefore w:val="1"/>
          <w:wBefore w:w="14" w:type="dxa"/>
          <w:trHeight w:val="94"/>
        </w:trPr>
        <w:tc>
          <w:tcPr>
            <w:tcW w:w="1579" w:type="dxa"/>
            <w:gridSpan w:val="2"/>
            <w:vMerge/>
            <w:tcBorders>
              <w:bottom w:val="nil"/>
            </w:tcBorders>
            <w:shd w:val="clear" w:color="auto" w:fill="auto"/>
          </w:tcPr>
          <w:p w14:paraId="7D07A0F5" w14:textId="77777777" w:rsidR="00356691" w:rsidRPr="00833B7C" w:rsidRDefault="00356691" w:rsidP="00356691">
            <w:pPr>
              <w:pStyle w:val="TAC"/>
              <w:rPr>
                <w:sz w:val="16"/>
                <w:szCs w:val="16"/>
              </w:rPr>
            </w:pPr>
          </w:p>
        </w:tc>
        <w:tc>
          <w:tcPr>
            <w:tcW w:w="529" w:type="dxa"/>
            <w:vMerge/>
            <w:shd w:val="clear" w:color="auto" w:fill="auto"/>
          </w:tcPr>
          <w:p w14:paraId="28B6C36D" w14:textId="77777777" w:rsidR="00356691" w:rsidRPr="00833B7C" w:rsidRDefault="00356691" w:rsidP="00356691">
            <w:pPr>
              <w:pStyle w:val="TAC"/>
              <w:rPr>
                <w:sz w:val="16"/>
                <w:szCs w:val="16"/>
                <w:lang w:eastAsia="ja-JP"/>
              </w:rPr>
            </w:pPr>
          </w:p>
        </w:tc>
        <w:tc>
          <w:tcPr>
            <w:tcW w:w="637" w:type="dxa"/>
            <w:vMerge/>
            <w:shd w:val="clear" w:color="auto" w:fill="auto"/>
          </w:tcPr>
          <w:p w14:paraId="06740026"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B365339" w14:textId="77777777" w:rsidR="00356691" w:rsidRPr="00833B7C" w:rsidRDefault="00356691" w:rsidP="00356691">
            <w:pPr>
              <w:pStyle w:val="TAC"/>
              <w:rPr>
                <w:sz w:val="16"/>
                <w:szCs w:val="16"/>
                <w:lang w:eastAsia="zh-CN"/>
              </w:rPr>
            </w:pPr>
          </w:p>
        </w:tc>
        <w:tc>
          <w:tcPr>
            <w:tcW w:w="1436" w:type="dxa"/>
            <w:gridSpan w:val="3"/>
            <w:shd w:val="clear" w:color="auto" w:fill="auto"/>
          </w:tcPr>
          <w:p w14:paraId="5E238BFE" w14:textId="77777777" w:rsidR="00356691" w:rsidRPr="00833B7C" w:rsidRDefault="00356691" w:rsidP="00356691">
            <w:pPr>
              <w:pStyle w:val="TAC"/>
              <w:rPr>
                <w:sz w:val="16"/>
                <w:szCs w:val="16"/>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14BE8AC2" w14:textId="77777777" w:rsidR="00356691" w:rsidRPr="00833B7C" w:rsidRDefault="00356691" w:rsidP="00356691">
            <w:pPr>
              <w:pStyle w:val="TAC"/>
              <w:rPr>
                <w:sz w:val="16"/>
                <w:szCs w:val="16"/>
              </w:rPr>
            </w:pPr>
          </w:p>
        </w:tc>
        <w:tc>
          <w:tcPr>
            <w:tcW w:w="725" w:type="dxa"/>
            <w:gridSpan w:val="2"/>
            <w:vMerge/>
            <w:shd w:val="clear" w:color="auto" w:fill="auto"/>
          </w:tcPr>
          <w:p w14:paraId="6CDDF523" w14:textId="77777777" w:rsidR="00356691" w:rsidRPr="00833B7C" w:rsidRDefault="00356691" w:rsidP="00356691">
            <w:pPr>
              <w:pStyle w:val="TAC"/>
              <w:rPr>
                <w:sz w:val="16"/>
                <w:szCs w:val="16"/>
              </w:rPr>
            </w:pPr>
          </w:p>
        </w:tc>
        <w:tc>
          <w:tcPr>
            <w:tcW w:w="870" w:type="dxa"/>
            <w:gridSpan w:val="2"/>
            <w:vMerge/>
            <w:shd w:val="clear" w:color="auto" w:fill="auto"/>
          </w:tcPr>
          <w:p w14:paraId="1A12368E" w14:textId="77777777" w:rsidR="00356691" w:rsidRPr="00833B7C" w:rsidRDefault="00356691" w:rsidP="00356691">
            <w:pPr>
              <w:pStyle w:val="TAC"/>
              <w:rPr>
                <w:sz w:val="16"/>
                <w:szCs w:val="16"/>
              </w:rPr>
            </w:pPr>
          </w:p>
        </w:tc>
        <w:tc>
          <w:tcPr>
            <w:tcW w:w="725" w:type="dxa"/>
            <w:gridSpan w:val="2"/>
            <w:vMerge/>
            <w:shd w:val="clear" w:color="auto" w:fill="auto"/>
          </w:tcPr>
          <w:p w14:paraId="47C39C5C" w14:textId="77777777" w:rsidR="00356691" w:rsidRPr="00833B7C" w:rsidRDefault="00356691" w:rsidP="00356691">
            <w:pPr>
              <w:pStyle w:val="TAC"/>
              <w:rPr>
                <w:sz w:val="16"/>
                <w:szCs w:val="16"/>
              </w:rPr>
            </w:pPr>
          </w:p>
        </w:tc>
        <w:tc>
          <w:tcPr>
            <w:tcW w:w="791" w:type="dxa"/>
            <w:gridSpan w:val="2"/>
            <w:vMerge/>
            <w:shd w:val="clear" w:color="auto" w:fill="auto"/>
          </w:tcPr>
          <w:p w14:paraId="365246CB" w14:textId="77777777" w:rsidR="00356691" w:rsidRPr="00833B7C" w:rsidRDefault="00356691" w:rsidP="00356691">
            <w:pPr>
              <w:pStyle w:val="TAC"/>
              <w:rPr>
                <w:sz w:val="16"/>
                <w:szCs w:val="16"/>
              </w:rPr>
            </w:pPr>
          </w:p>
        </w:tc>
        <w:tc>
          <w:tcPr>
            <w:tcW w:w="784" w:type="dxa"/>
            <w:vMerge/>
            <w:shd w:val="clear" w:color="auto" w:fill="auto"/>
          </w:tcPr>
          <w:p w14:paraId="0D72BDA1" w14:textId="77777777" w:rsidR="00356691" w:rsidRPr="00833B7C" w:rsidRDefault="00356691" w:rsidP="00356691">
            <w:pPr>
              <w:pStyle w:val="TAC"/>
              <w:rPr>
                <w:sz w:val="16"/>
                <w:szCs w:val="16"/>
              </w:rPr>
            </w:pPr>
          </w:p>
        </w:tc>
      </w:tr>
      <w:tr w:rsidR="00356691" w:rsidRPr="00833B7C" w14:paraId="6885107D" w14:textId="77777777" w:rsidTr="00ED66E7">
        <w:trPr>
          <w:gridBefore w:val="1"/>
          <w:wBefore w:w="14" w:type="dxa"/>
          <w:trHeight w:val="94"/>
        </w:trPr>
        <w:tc>
          <w:tcPr>
            <w:tcW w:w="1579" w:type="dxa"/>
            <w:gridSpan w:val="2"/>
            <w:vMerge w:val="restart"/>
            <w:tcBorders>
              <w:top w:val="nil"/>
            </w:tcBorders>
            <w:shd w:val="clear" w:color="auto" w:fill="auto"/>
          </w:tcPr>
          <w:p w14:paraId="373EB8FF" w14:textId="77777777" w:rsidR="00356691" w:rsidRPr="00833B7C" w:rsidRDefault="00356691" w:rsidP="00356691">
            <w:pPr>
              <w:pStyle w:val="TAC"/>
              <w:rPr>
                <w:sz w:val="16"/>
                <w:szCs w:val="16"/>
              </w:rPr>
            </w:pPr>
          </w:p>
        </w:tc>
        <w:tc>
          <w:tcPr>
            <w:tcW w:w="529" w:type="dxa"/>
            <w:vMerge w:val="restart"/>
            <w:shd w:val="clear" w:color="auto" w:fill="auto"/>
          </w:tcPr>
          <w:p w14:paraId="7C4BE8B2" w14:textId="77777777" w:rsidR="00356691" w:rsidRPr="00833B7C" w:rsidRDefault="00356691" w:rsidP="00356691">
            <w:pPr>
              <w:pStyle w:val="TAC"/>
              <w:rPr>
                <w:sz w:val="16"/>
                <w:szCs w:val="16"/>
                <w:lang w:eastAsia="ja-JP"/>
              </w:rPr>
            </w:pPr>
            <w:r w:rsidRPr="00833B7C">
              <w:rPr>
                <w:sz w:val="16"/>
                <w:szCs w:val="16"/>
                <w:lang w:eastAsia="ja-JP"/>
              </w:rPr>
              <w:t>2</w:t>
            </w:r>
          </w:p>
        </w:tc>
        <w:tc>
          <w:tcPr>
            <w:tcW w:w="637" w:type="dxa"/>
            <w:vMerge w:val="restart"/>
            <w:shd w:val="clear" w:color="auto" w:fill="auto"/>
          </w:tcPr>
          <w:p w14:paraId="072B019C" w14:textId="77777777" w:rsidR="00356691" w:rsidRPr="00833B7C" w:rsidRDefault="00356691" w:rsidP="00356691">
            <w:pPr>
              <w:pStyle w:val="TAC"/>
              <w:rPr>
                <w:sz w:val="16"/>
                <w:szCs w:val="16"/>
                <w:lang w:eastAsia="zh-CN"/>
              </w:rPr>
            </w:pPr>
            <w:r w:rsidRPr="00833B7C">
              <w:rPr>
                <w:sz w:val="16"/>
                <w:szCs w:val="16"/>
                <w:lang w:eastAsia="ja-JP"/>
              </w:rPr>
              <w:t>n41</w:t>
            </w:r>
          </w:p>
        </w:tc>
        <w:tc>
          <w:tcPr>
            <w:tcW w:w="595" w:type="dxa"/>
            <w:gridSpan w:val="2"/>
            <w:vMerge w:val="restart"/>
            <w:shd w:val="clear" w:color="auto" w:fill="auto"/>
          </w:tcPr>
          <w:p w14:paraId="17E9646A"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shd w:val="clear" w:color="auto" w:fill="auto"/>
          </w:tcPr>
          <w:p w14:paraId="6FBDE676" w14:textId="77777777" w:rsidR="00356691" w:rsidRPr="00833B7C" w:rsidRDefault="00356691" w:rsidP="00356691">
            <w:pPr>
              <w:pStyle w:val="TAC"/>
              <w:rPr>
                <w:sz w:val="16"/>
                <w:szCs w:val="16"/>
              </w:rPr>
            </w:pPr>
            <w:r w:rsidRPr="00833B7C">
              <w:rPr>
                <w:sz w:val="16"/>
                <w:szCs w:val="16"/>
              </w:rPr>
              <w:t>-94.8+15.9+TT</w:t>
            </w:r>
          </w:p>
        </w:tc>
        <w:tc>
          <w:tcPr>
            <w:tcW w:w="1086" w:type="dxa"/>
            <w:gridSpan w:val="2"/>
            <w:vMerge w:val="restart"/>
            <w:shd w:val="clear" w:color="auto" w:fill="auto"/>
          </w:tcPr>
          <w:p w14:paraId="633F204C" w14:textId="77777777" w:rsidR="00356691" w:rsidRPr="00833B7C" w:rsidRDefault="00356691" w:rsidP="00356691">
            <w:pPr>
              <w:pStyle w:val="TAC"/>
              <w:rPr>
                <w:sz w:val="16"/>
                <w:szCs w:val="16"/>
              </w:rPr>
            </w:pPr>
          </w:p>
        </w:tc>
        <w:tc>
          <w:tcPr>
            <w:tcW w:w="725" w:type="dxa"/>
            <w:gridSpan w:val="2"/>
            <w:vMerge w:val="restart"/>
            <w:shd w:val="clear" w:color="auto" w:fill="auto"/>
          </w:tcPr>
          <w:p w14:paraId="07C6DEF3" w14:textId="77777777" w:rsidR="00356691" w:rsidRPr="00833B7C" w:rsidRDefault="00356691" w:rsidP="00356691">
            <w:pPr>
              <w:pStyle w:val="TAC"/>
              <w:rPr>
                <w:sz w:val="16"/>
                <w:szCs w:val="16"/>
              </w:rPr>
            </w:pPr>
          </w:p>
        </w:tc>
        <w:tc>
          <w:tcPr>
            <w:tcW w:w="870" w:type="dxa"/>
            <w:gridSpan w:val="2"/>
            <w:vMerge w:val="restart"/>
            <w:shd w:val="clear" w:color="auto" w:fill="auto"/>
          </w:tcPr>
          <w:p w14:paraId="7363D3DC" w14:textId="77777777" w:rsidR="00356691" w:rsidRPr="00833B7C" w:rsidRDefault="00356691" w:rsidP="00356691">
            <w:pPr>
              <w:pStyle w:val="TAC"/>
              <w:rPr>
                <w:sz w:val="16"/>
                <w:szCs w:val="16"/>
              </w:rPr>
            </w:pPr>
          </w:p>
        </w:tc>
        <w:tc>
          <w:tcPr>
            <w:tcW w:w="725" w:type="dxa"/>
            <w:gridSpan w:val="2"/>
            <w:vMerge w:val="restart"/>
            <w:shd w:val="clear" w:color="auto" w:fill="auto"/>
          </w:tcPr>
          <w:p w14:paraId="57C398FB" w14:textId="77777777" w:rsidR="00356691" w:rsidRPr="00833B7C" w:rsidRDefault="00356691" w:rsidP="00356691">
            <w:pPr>
              <w:pStyle w:val="TAC"/>
              <w:rPr>
                <w:sz w:val="16"/>
                <w:szCs w:val="16"/>
              </w:rPr>
            </w:pPr>
          </w:p>
        </w:tc>
        <w:tc>
          <w:tcPr>
            <w:tcW w:w="791" w:type="dxa"/>
            <w:gridSpan w:val="2"/>
            <w:vMerge w:val="restart"/>
            <w:shd w:val="clear" w:color="auto" w:fill="auto"/>
          </w:tcPr>
          <w:p w14:paraId="05D0AAFB" w14:textId="77777777" w:rsidR="00356691" w:rsidRPr="00833B7C" w:rsidRDefault="00356691" w:rsidP="00356691">
            <w:pPr>
              <w:pStyle w:val="TAC"/>
              <w:rPr>
                <w:sz w:val="16"/>
                <w:szCs w:val="16"/>
              </w:rPr>
            </w:pPr>
          </w:p>
        </w:tc>
        <w:tc>
          <w:tcPr>
            <w:tcW w:w="784" w:type="dxa"/>
            <w:vMerge w:val="restart"/>
            <w:shd w:val="clear" w:color="auto" w:fill="auto"/>
          </w:tcPr>
          <w:p w14:paraId="313C11D6" w14:textId="77777777" w:rsidR="00356691" w:rsidRPr="00833B7C" w:rsidRDefault="00356691" w:rsidP="00356691">
            <w:pPr>
              <w:pStyle w:val="TAC"/>
              <w:rPr>
                <w:sz w:val="16"/>
                <w:szCs w:val="16"/>
              </w:rPr>
            </w:pPr>
          </w:p>
        </w:tc>
      </w:tr>
      <w:tr w:rsidR="00356691" w:rsidRPr="00833B7C" w14:paraId="19BFE869" w14:textId="77777777" w:rsidTr="00ED66E7">
        <w:trPr>
          <w:gridBefore w:val="1"/>
          <w:wBefore w:w="14" w:type="dxa"/>
          <w:trHeight w:val="94"/>
        </w:trPr>
        <w:tc>
          <w:tcPr>
            <w:tcW w:w="1579" w:type="dxa"/>
            <w:gridSpan w:val="2"/>
            <w:vMerge/>
            <w:tcBorders>
              <w:bottom w:val="single" w:sz="4" w:space="0" w:color="auto"/>
            </w:tcBorders>
            <w:shd w:val="clear" w:color="auto" w:fill="auto"/>
          </w:tcPr>
          <w:p w14:paraId="53D66BC4" w14:textId="77777777" w:rsidR="00356691" w:rsidRPr="00833B7C" w:rsidRDefault="00356691" w:rsidP="00356691">
            <w:pPr>
              <w:pStyle w:val="TAC"/>
              <w:rPr>
                <w:sz w:val="16"/>
                <w:szCs w:val="16"/>
              </w:rPr>
            </w:pPr>
          </w:p>
        </w:tc>
        <w:tc>
          <w:tcPr>
            <w:tcW w:w="529" w:type="dxa"/>
            <w:vMerge/>
            <w:shd w:val="clear" w:color="auto" w:fill="auto"/>
          </w:tcPr>
          <w:p w14:paraId="63F12EAB" w14:textId="77777777" w:rsidR="00356691" w:rsidRPr="00833B7C" w:rsidRDefault="00356691" w:rsidP="00356691">
            <w:pPr>
              <w:pStyle w:val="TAC"/>
              <w:rPr>
                <w:sz w:val="16"/>
                <w:szCs w:val="16"/>
                <w:lang w:eastAsia="zh-CN"/>
              </w:rPr>
            </w:pPr>
          </w:p>
        </w:tc>
        <w:tc>
          <w:tcPr>
            <w:tcW w:w="637" w:type="dxa"/>
            <w:vMerge/>
            <w:shd w:val="clear" w:color="auto" w:fill="auto"/>
          </w:tcPr>
          <w:p w14:paraId="3698489D"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0B26777F" w14:textId="77777777" w:rsidR="00356691" w:rsidRPr="00833B7C" w:rsidRDefault="00356691" w:rsidP="00356691">
            <w:pPr>
              <w:pStyle w:val="TAC"/>
              <w:rPr>
                <w:sz w:val="16"/>
                <w:szCs w:val="16"/>
                <w:lang w:eastAsia="zh-CN"/>
              </w:rPr>
            </w:pPr>
          </w:p>
        </w:tc>
        <w:tc>
          <w:tcPr>
            <w:tcW w:w="1436" w:type="dxa"/>
            <w:gridSpan w:val="3"/>
            <w:shd w:val="clear" w:color="auto" w:fill="auto"/>
          </w:tcPr>
          <w:p w14:paraId="5DC2E90D" w14:textId="77777777" w:rsidR="00356691" w:rsidRPr="00833B7C" w:rsidRDefault="00356691" w:rsidP="00356691">
            <w:pPr>
              <w:pStyle w:val="TAC"/>
              <w:rPr>
                <w:sz w:val="16"/>
                <w:szCs w:val="16"/>
              </w:rPr>
            </w:pPr>
            <w:r w:rsidRPr="00833B7C">
              <w:rPr>
                <w:sz w:val="16"/>
                <w:szCs w:val="16"/>
              </w:rPr>
              <w:t>-97.5+15.9+TT</w:t>
            </w:r>
            <w:r w:rsidRPr="00833B7C">
              <w:rPr>
                <w:sz w:val="16"/>
                <w:szCs w:val="16"/>
                <w:vertAlign w:val="superscript"/>
                <w:lang w:eastAsia="zh-CN"/>
              </w:rPr>
              <w:t>4</w:t>
            </w:r>
          </w:p>
        </w:tc>
        <w:tc>
          <w:tcPr>
            <w:tcW w:w="1086" w:type="dxa"/>
            <w:gridSpan w:val="2"/>
            <w:vMerge/>
            <w:shd w:val="clear" w:color="auto" w:fill="auto"/>
          </w:tcPr>
          <w:p w14:paraId="19736E1E" w14:textId="77777777" w:rsidR="00356691" w:rsidRPr="00833B7C" w:rsidRDefault="00356691" w:rsidP="00356691">
            <w:pPr>
              <w:pStyle w:val="TAC"/>
              <w:rPr>
                <w:sz w:val="16"/>
                <w:szCs w:val="16"/>
              </w:rPr>
            </w:pPr>
          </w:p>
        </w:tc>
        <w:tc>
          <w:tcPr>
            <w:tcW w:w="725" w:type="dxa"/>
            <w:gridSpan w:val="2"/>
            <w:vMerge/>
            <w:shd w:val="clear" w:color="auto" w:fill="auto"/>
          </w:tcPr>
          <w:p w14:paraId="7C5438EE" w14:textId="77777777" w:rsidR="00356691" w:rsidRPr="00833B7C" w:rsidRDefault="00356691" w:rsidP="00356691">
            <w:pPr>
              <w:pStyle w:val="TAC"/>
              <w:rPr>
                <w:sz w:val="16"/>
                <w:szCs w:val="16"/>
              </w:rPr>
            </w:pPr>
          </w:p>
        </w:tc>
        <w:tc>
          <w:tcPr>
            <w:tcW w:w="870" w:type="dxa"/>
            <w:gridSpan w:val="2"/>
            <w:vMerge/>
            <w:shd w:val="clear" w:color="auto" w:fill="auto"/>
          </w:tcPr>
          <w:p w14:paraId="4618FFF7" w14:textId="77777777" w:rsidR="00356691" w:rsidRPr="00833B7C" w:rsidRDefault="00356691" w:rsidP="00356691">
            <w:pPr>
              <w:pStyle w:val="TAC"/>
              <w:rPr>
                <w:sz w:val="16"/>
                <w:szCs w:val="16"/>
              </w:rPr>
            </w:pPr>
          </w:p>
        </w:tc>
        <w:tc>
          <w:tcPr>
            <w:tcW w:w="725" w:type="dxa"/>
            <w:gridSpan w:val="2"/>
            <w:vMerge/>
            <w:shd w:val="clear" w:color="auto" w:fill="auto"/>
          </w:tcPr>
          <w:p w14:paraId="48208A29" w14:textId="77777777" w:rsidR="00356691" w:rsidRPr="00833B7C" w:rsidRDefault="00356691" w:rsidP="00356691">
            <w:pPr>
              <w:pStyle w:val="TAC"/>
              <w:rPr>
                <w:sz w:val="16"/>
                <w:szCs w:val="16"/>
              </w:rPr>
            </w:pPr>
          </w:p>
        </w:tc>
        <w:tc>
          <w:tcPr>
            <w:tcW w:w="791" w:type="dxa"/>
            <w:gridSpan w:val="2"/>
            <w:vMerge/>
            <w:shd w:val="clear" w:color="auto" w:fill="auto"/>
          </w:tcPr>
          <w:p w14:paraId="23612229" w14:textId="77777777" w:rsidR="00356691" w:rsidRPr="00833B7C" w:rsidRDefault="00356691" w:rsidP="00356691">
            <w:pPr>
              <w:pStyle w:val="TAC"/>
              <w:rPr>
                <w:sz w:val="16"/>
                <w:szCs w:val="16"/>
              </w:rPr>
            </w:pPr>
          </w:p>
        </w:tc>
        <w:tc>
          <w:tcPr>
            <w:tcW w:w="784" w:type="dxa"/>
            <w:vMerge/>
            <w:shd w:val="clear" w:color="auto" w:fill="auto"/>
          </w:tcPr>
          <w:p w14:paraId="60683B83" w14:textId="77777777" w:rsidR="00356691" w:rsidRPr="00833B7C" w:rsidRDefault="00356691" w:rsidP="00356691">
            <w:pPr>
              <w:pStyle w:val="TAC"/>
              <w:rPr>
                <w:sz w:val="16"/>
                <w:szCs w:val="16"/>
              </w:rPr>
            </w:pPr>
          </w:p>
        </w:tc>
      </w:tr>
      <w:tr w:rsidR="00356691" w:rsidRPr="00833B7C" w14:paraId="53D78466" w14:textId="77777777" w:rsidTr="00ED66E7">
        <w:trPr>
          <w:gridBefore w:val="1"/>
          <w:wBefore w:w="14" w:type="dxa"/>
          <w:trHeight w:val="94"/>
        </w:trPr>
        <w:tc>
          <w:tcPr>
            <w:tcW w:w="1579" w:type="dxa"/>
            <w:gridSpan w:val="2"/>
            <w:vMerge w:val="restart"/>
            <w:tcBorders>
              <w:bottom w:val="nil"/>
            </w:tcBorders>
            <w:shd w:val="clear" w:color="auto" w:fill="auto"/>
          </w:tcPr>
          <w:p w14:paraId="7243B31F" w14:textId="77777777" w:rsidR="00356691" w:rsidRPr="00833B7C" w:rsidRDefault="00356691" w:rsidP="00356691">
            <w:pPr>
              <w:pStyle w:val="TAC"/>
              <w:rPr>
                <w:sz w:val="16"/>
                <w:szCs w:val="16"/>
              </w:rPr>
            </w:pPr>
            <w:r w:rsidRPr="00833B7C">
              <w:rPr>
                <w:sz w:val="16"/>
                <w:szCs w:val="16"/>
              </w:rPr>
              <w:t>DL_n3A-n28A-n41A_UL_n3A-n41A</w:t>
            </w:r>
          </w:p>
        </w:tc>
        <w:tc>
          <w:tcPr>
            <w:tcW w:w="529" w:type="dxa"/>
            <w:vMerge w:val="restart"/>
            <w:shd w:val="clear" w:color="auto" w:fill="auto"/>
          </w:tcPr>
          <w:p w14:paraId="2A3BA832" w14:textId="77777777" w:rsidR="00356691" w:rsidRPr="00833B7C" w:rsidRDefault="00356691" w:rsidP="00356691">
            <w:pPr>
              <w:pStyle w:val="TAC"/>
              <w:rPr>
                <w:sz w:val="16"/>
                <w:szCs w:val="16"/>
                <w:lang w:eastAsia="zh-CN"/>
              </w:rPr>
            </w:pPr>
            <w:r w:rsidRPr="00833B7C">
              <w:rPr>
                <w:sz w:val="16"/>
                <w:szCs w:val="16"/>
                <w:lang w:eastAsia="ja-JP"/>
              </w:rPr>
              <w:t>1</w:t>
            </w:r>
          </w:p>
        </w:tc>
        <w:tc>
          <w:tcPr>
            <w:tcW w:w="637" w:type="dxa"/>
            <w:vMerge w:val="restart"/>
            <w:shd w:val="clear" w:color="auto" w:fill="auto"/>
          </w:tcPr>
          <w:p w14:paraId="4DB04A6C" w14:textId="77777777" w:rsidR="00356691" w:rsidRPr="00833B7C" w:rsidRDefault="00356691" w:rsidP="00356691">
            <w:pPr>
              <w:pStyle w:val="TAC"/>
              <w:rPr>
                <w:sz w:val="16"/>
                <w:szCs w:val="16"/>
                <w:lang w:eastAsia="zh-CN"/>
              </w:rPr>
            </w:pPr>
            <w:r w:rsidRPr="00833B7C">
              <w:rPr>
                <w:sz w:val="16"/>
                <w:szCs w:val="16"/>
                <w:lang w:eastAsia="ja-JP"/>
              </w:rPr>
              <w:t>n3</w:t>
            </w:r>
          </w:p>
        </w:tc>
        <w:tc>
          <w:tcPr>
            <w:tcW w:w="595" w:type="dxa"/>
            <w:gridSpan w:val="2"/>
            <w:vMerge w:val="restart"/>
            <w:shd w:val="clear" w:color="auto" w:fill="auto"/>
          </w:tcPr>
          <w:p w14:paraId="7F23FD47" w14:textId="77777777" w:rsidR="00356691" w:rsidRPr="00833B7C" w:rsidRDefault="00356691" w:rsidP="00356691">
            <w:pPr>
              <w:pStyle w:val="TAC"/>
              <w:rPr>
                <w:sz w:val="16"/>
                <w:szCs w:val="16"/>
                <w:lang w:eastAsia="zh-CN"/>
              </w:rPr>
            </w:pPr>
            <w:r w:rsidRPr="00833B7C">
              <w:rPr>
                <w:sz w:val="16"/>
                <w:szCs w:val="16"/>
                <w:lang w:eastAsia="ja-JP"/>
              </w:rPr>
              <w:t>15</w:t>
            </w:r>
          </w:p>
        </w:tc>
        <w:tc>
          <w:tcPr>
            <w:tcW w:w="1436" w:type="dxa"/>
            <w:gridSpan w:val="3"/>
            <w:shd w:val="clear" w:color="auto" w:fill="auto"/>
          </w:tcPr>
          <w:p w14:paraId="22B88A26" w14:textId="77777777" w:rsidR="00356691" w:rsidRPr="00833B7C" w:rsidRDefault="00356691" w:rsidP="00356691">
            <w:pPr>
              <w:pStyle w:val="TAC"/>
              <w:rPr>
                <w:sz w:val="16"/>
                <w:szCs w:val="16"/>
              </w:rPr>
            </w:pPr>
            <w:r w:rsidRPr="00833B7C">
              <w:rPr>
                <w:rFonts w:cs="Arial"/>
                <w:sz w:val="16"/>
                <w:szCs w:val="16"/>
              </w:rPr>
              <w:t>-97.0</w:t>
            </w:r>
            <w:r w:rsidRPr="00833B7C">
              <w:rPr>
                <w:sz w:val="16"/>
                <w:szCs w:val="16"/>
              </w:rPr>
              <w:t>+TT</w:t>
            </w:r>
          </w:p>
        </w:tc>
        <w:tc>
          <w:tcPr>
            <w:tcW w:w="1086" w:type="dxa"/>
            <w:gridSpan w:val="2"/>
            <w:vMerge w:val="restart"/>
            <w:shd w:val="clear" w:color="auto" w:fill="auto"/>
          </w:tcPr>
          <w:p w14:paraId="1C98A94D" w14:textId="77777777" w:rsidR="00356691" w:rsidRPr="00833B7C" w:rsidRDefault="00356691" w:rsidP="00356691">
            <w:pPr>
              <w:pStyle w:val="TAC"/>
              <w:rPr>
                <w:sz w:val="16"/>
                <w:szCs w:val="16"/>
              </w:rPr>
            </w:pPr>
          </w:p>
        </w:tc>
        <w:tc>
          <w:tcPr>
            <w:tcW w:w="725" w:type="dxa"/>
            <w:gridSpan w:val="2"/>
            <w:vMerge w:val="restart"/>
            <w:shd w:val="clear" w:color="auto" w:fill="auto"/>
          </w:tcPr>
          <w:p w14:paraId="27A3AC1E" w14:textId="77777777" w:rsidR="00356691" w:rsidRPr="00833B7C" w:rsidRDefault="00356691" w:rsidP="00356691">
            <w:pPr>
              <w:pStyle w:val="TAC"/>
              <w:rPr>
                <w:sz w:val="16"/>
                <w:szCs w:val="16"/>
              </w:rPr>
            </w:pPr>
          </w:p>
        </w:tc>
        <w:tc>
          <w:tcPr>
            <w:tcW w:w="870" w:type="dxa"/>
            <w:gridSpan w:val="2"/>
            <w:vMerge w:val="restart"/>
            <w:shd w:val="clear" w:color="auto" w:fill="auto"/>
          </w:tcPr>
          <w:p w14:paraId="4D0EB6C4" w14:textId="77777777" w:rsidR="00356691" w:rsidRPr="00833B7C" w:rsidRDefault="00356691" w:rsidP="00356691">
            <w:pPr>
              <w:pStyle w:val="TAC"/>
              <w:rPr>
                <w:sz w:val="16"/>
                <w:szCs w:val="16"/>
              </w:rPr>
            </w:pPr>
          </w:p>
        </w:tc>
        <w:tc>
          <w:tcPr>
            <w:tcW w:w="725" w:type="dxa"/>
            <w:gridSpan w:val="2"/>
            <w:vMerge w:val="restart"/>
            <w:shd w:val="clear" w:color="auto" w:fill="auto"/>
          </w:tcPr>
          <w:p w14:paraId="48865C10" w14:textId="77777777" w:rsidR="00356691" w:rsidRPr="00833B7C" w:rsidRDefault="00356691" w:rsidP="00356691">
            <w:pPr>
              <w:pStyle w:val="TAC"/>
              <w:rPr>
                <w:sz w:val="16"/>
                <w:szCs w:val="16"/>
              </w:rPr>
            </w:pPr>
          </w:p>
        </w:tc>
        <w:tc>
          <w:tcPr>
            <w:tcW w:w="791" w:type="dxa"/>
            <w:gridSpan w:val="2"/>
            <w:vMerge w:val="restart"/>
            <w:shd w:val="clear" w:color="auto" w:fill="auto"/>
          </w:tcPr>
          <w:p w14:paraId="6586AA00" w14:textId="77777777" w:rsidR="00356691" w:rsidRPr="00833B7C" w:rsidRDefault="00356691" w:rsidP="00356691">
            <w:pPr>
              <w:pStyle w:val="TAC"/>
              <w:rPr>
                <w:sz w:val="16"/>
                <w:szCs w:val="16"/>
              </w:rPr>
            </w:pPr>
          </w:p>
        </w:tc>
        <w:tc>
          <w:tcPr>
            <w:tcW w:w="784" w:type="dxa"/>
            <w:vMerge w:val="restart"/>
            <w:shd w:val="clear" w:color="auto" w:fill="auto"/>
          </w:tcPr>
          <w:p w14:paraId="7A34BA2F" w14:textId="77777777" w:rsidR="00356691" w:rsidRPr="00833B7C" w:rsidRDefault="00356691" w:rsidP="00356691">
            <w:pPr>
              <w:pStyle w:val="TAC"/>
              <w:rPr>
                <w:sz w:val="16"/>
                <w:szCs w:val="16"/>
              </w:rPr>
            </w:pPr>
          </w:p>
        </w:tc>
      </w:tr>
      <w:tr w:rsidR="00356691" w:rsidRPr="00833B7C" w14:paraId="291D6F80" w14:textId="77777777" w:rsidTr="00ED66E7">
        <w:trPr>
          <w:gridBefore w:val="1"/>
          <w:wBefore w:w="14" w:type="dxa"/>
          <w:trHeight w:val="94"/>
        </w:trPr>
        <w:tc>
          <w:tcPr>
            <w:tcW w:w="1579" w:type="dxa"/>
            <w:gridSpan w:val="2"/>
            <w:vMerge/>
            <w:tcBorders>
              <w:bottom w:val="nil"/>
            </w:tcBorders>
            <w:shd w:val="clear" w:color="auto" w:fill="auto"/>
          </w:tcPr>
          <w:p w14:paraId="0DFF297B" w14:textId="77777777" w:rsidR="00356691" w:rsidRPr="00833B7C" w:rsidRDefault="00356691" w:rsidP="00356691">
            <w:pPr>
              <w:pStyle w:val="TAC"/>
              <w:rPr>
                <w:sz w:val="16"/>
                <w:szCs w:val="16"/>
              </w:rPr>
            </w:pPr>
          </w:p>
        </w:tc>
        <w:tc>
          <w:tcPr>
            <w:tcW w:w="529" w:type="dxa"/>
            <w:vMerge/>
            <w:shd w:val="clear" w:color="auto" w:fill="auto"/>
          </w:tcPr>
          <w:p w14:paraId="10E700CB" w14:textId="77777777" w:rsidR="00356691" w:rsidRPr="00833B7C" w:rsidRDefault="00356691" w:rsidP="00356691">
            <w:pPr>
              <w:pStyle w:val="TAC"/>
              <w:rPr>
                <w:sz w:val="16"/>
                <w:szCs w:val="16"/>
                <w:lang w:eastAsia="zh-CN"/>
              </w:rPr>
            </w:pPr>
          </w:p>
        </w:tc>
        <w:tc>
          <w:tcPr>
            <w:tcW w:w="637" w:type="dxa"/>
            <w:vMerge/>
            <w:shd w:val="clear" w:color="auto" w:fill="auto"/>
          </w:tcPr>
          <w:p w14:paraId="09162C90"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32B8485C" w14:textId="77777777" w:rsidR="00356691" w:rsidRPr="00833B7C" w:rsidRDefault="00356691" w:rsidP="00356691">
            <w:pPr>
              <w:pStyle w:val="TAC"/>
              <w:rPr>
                <w:sz w:val="16"/>
                <w:szCs w:val="16"/>
                <w:lang w:eastAsia="zh-CN"/>
              </w:rPr>
            </w:pPr>
          </w:p>
        </w:tc>
        <w:tc>
          <w:tcPr>
            <w:tcW w:w="1436" w:type="dxa"/>
            <w:gridSpan w:val="3"/>
            <w:shd w:val="clear" w:color="auto" w:fill="auto"/>
          </w:tcPr>
          <w:p w14:paraId="62BCC62A" w14:textId="77777777" w:rsidR="00356691" w:rsidRPr="00833B7C" w:rsidRDefault="00356691" w:rsidP="00356691">
            <w:pPr>
              <w:pStyle w:val="TAC"/>
              <w:rPr>
                <w:sz w:val="16"/>
                <w:szCs w:val="16"/>
              </w:rPr>
            </w:pPr>
            <w:r w:rsidRPr="00833B7C">
              <w:rPr>
                <w:rFonts w:cs="Arial"/>
                <w:sz w:val="16"/>
                <w:szCs w:val="16"/>
              </w:rPr>
              <w:t>-99.7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7F0B23CD" w14:textId="77777777" w:rsidR="00356691" w:rsidRPr="00833B7C" w:rsidRDefault="00356691" w:rsidP="00356691">
            <w:pPr>
              <w:pStyle w:val="TAC"/>
              <w:rPr>
                <w:sz w:val="16"/>
                <w:szCs w:val="16"/>
              </w:rPr>
            </w:pPr>
          </w:p>
        </w:tc>
        <w:tc>
          <w:tcPr>
            <w:tcW w:w="725" w:type="dxa"/>
            <w:gridSpan w:val="2"/>
            <w:vMerge/>
            <w:shd w:val="clear" w:color="auto" w:fill="auto"/>
          </w:tcPr>
          <w:p w14:paraId="69697AE9" w14:textId="77777777" w:rsidR="00356691" w:rsidRPr="00833B7C" w:rsidRDefault="00356691" w:rsidP="00356691">
            <w:pPr>
              <w:pStyle w:val="TAC"/>
              <w:rPr>
                <w:sz w:val="16"/>
                <w:szCs w:val="16"/>
              </w:rPr>
            </w:pPr>
          </w:p>
        </w:tc>
        <w:tc>
          <w:tcPr>
            <w:tcW w:w="870" w:type="dxa"/>
            <w:gridSpan w:val="2"/>
            <w:vMerge/>
            <w:shd w:val="clear" w:color="auto" w:fill="auto"/>
          </w:tcPr>
          <w:p w14:paraId="0E9D3E33" w14:textId="77777777" w:rsidR="00356691" w:rsidRPr="00833B7C" w:rsidRDefault="00356691" w:rsidP="00356691">
            <w:pPr>
              <w:pStyle w:val="TAC"/>
              <w:rPr>
                <w:sz w:val="16"/>
                <w:szCs w:val="16"/>
              </w:rPr>
            </w:pPr>
          </w:p>
        </w:tc>
        <w:tc>
          <w:tcPr>
            <w:tcW w:w="725" w:type="dxa"/>
            <w:gridSpan w:val="2"/>
            <w:vMerge/>
            <w:shd w:val="clear" w:color="auto" w:fill="auto"/>
          </w:tcPr>
          <w:p w14:paraId="4167E02D" w14:textId="77777777" w:rsidR="00356691" w:rsidRPr="00833B7C" w:rsidRDefault="00356691" w:rsidP="00356691">
            <w:pPr>
              <w:pStyle w:val="TAC"/>
              <w:rPr>
                <w:sz w:val="16"/>
                <w:szCs w:val="16"/>
              </w:rPr>
            </w:pPr>
          </w:p>
        </w:tc>
        <w:tc>
          <w:tcPr>
            <w:tcW w:w="791" w:type="dxa"/>
            <w:gridSpan w:val="2"/>
            <w:vMerge/>
            <w:shd w:val="clear" w:color="auto" w:fill="auto"/>
          </w:tcPr>
          <w:p w14:paraId="490FFA49" w14:textId="77777777" w:rsidR="00356691" w:rsidRPr="00833B7C" w:rsidRDefault="00356691" w:rsidP="00356691">
            <w:pPr>
              <w:pStyle w:val="TAC"/>
              <w:rPr>
                <w:sz w:val="16"/>
                <w:szCs w:val="16"/>
              </w:rPr>
            </w:pPr>
          </w:p>
        </w:tc>
        <w:tc>
          <w:tcPr>
            <w:tcW w:w="784" w:type="dxa"/>
            <w:vMerge/>
            <w:shd w:val="clear" w:color="auto" w:fill="auto"/>
          </w:tcPr>
          <w:p w14:paraId="0501977E" w14:textId="77777777" w:rsidR="00356691" w:rsidRPr="00833B7C" w:rsidRDefault="00356691" w:rsidP="00356691">
            <w:pPr>
              <w:pStyle w:val="TAC"/>
              <w:rPr>
                <w:sz w:val="16"/>
                <w:szCs w:val="16"/>
              </w:rPr>
            </w:pPr>
          </w:p>
        </w:tc>
      </w:tr>
      <w:tr w:rsidR="00356691" w:rsidRPr="00833B7C" w14:paraId="54F3882A" w14:textId="77777777" w:rsidTr="00ED66E7">
        <w:trPr>
          <w:gridBefore w:val="1"/>
          <w:wBefore w:w="14" w:type="dxa"/>
          <w:trHeight w:val="94"/>
        </w:trPr>
        <w:tc>
          <w:tcPr>
            <w:tcW w:w="1579" w:type="dxa"/>
            <w:gridSpan w:val="2"/>
            <w:vMerge w:val="restart"/>
            <w:tcBorders>
              <w:top w:val="nil"/>
              <w:bottom w:val="nil"/>
            </w:tcBorders>
            <w:shd w:val="clear" w:color="auto" w:fill="auto"/>
          </w:tcPr>
          <w:p w14:paraId="694B5A37" w14:textId="77777777" w:rsidR="00356691" w:rsidRPr="00833B7C" w:rsidRDefault="00356691" w:rsidP="00356691">
            <w:pPr>
              <w:pStyle w:val="TAC"/>
              <w:rPr>
                <w:sz w:val="16"/>
                <w:szCs w:val="16"/>
              </w:rPr>
            </w:pPr>
          </w:p>
        </w:tc>
        <w:tc>
          <w:tcPr>
            <w:tcW w:w="529" w:type="dxa"/>
            <w:vMerge w:val="restart"/>
            <w:shd w:val="clear" w:color="auto" w:fill="auto"/>
          </w:tcPr>
          <w:p w14:paraId="0AD0CC39" w14:textId="77777777" w:rsidR="00356691" w:rsidRPr="00833B7C" w:rsidRDefault="00356691" w:rsidP="00356691">
            <w:pPr>
              <w:pStyle w:val="TAC"/>
              <w:rPr>
                <w:sz w:val="16"/>
                <w:szCs w:val="16"/>
                <w:lang w:eastAsia="zh-CN"/>
              </w:rPr>
            </w:pPr>
            <w:r w:rsidRPr="00833B7C">
              <w:rPr>
                <w:sz w:val="16"/>
                <w:szCs w:val="16"/>
                <w:lang w:eastAsia="ja-JP"/>
              </w:rPr>
              <w:t>1</w:t>
            </w:r>
          </w:p>
        </w:tc>
        <w:tc>
          <w:tcPr>
            <w:tcW w:w="637" w:type="dxa"/>
            <w:vMerge w:val="restart"/>
            <w:shd w:val="clear" w:color="auto" w:fill="auto"/>
          </w:tcPr>
          <w:p w14:paraId="07374AD4" w14:textId="77777777" w:rsidR="00356691" w:rsidRPr="00833B7C" w:rsidRDefault="00356691" w:rsidP="00356691">
            <w:pPr>
              <w:pStyle w:val="TAC"/>
              <w:rPr>
                <w:sz w:val="16"/>
                <w:szCs w:val="16"/>
                <w:lang w:eastAsia="zh-CN"/>
              </w:rPr>
            </w:pPr>
            <w:r w:rsidRPr="00833B7C">
              <w:rPr>
                <w:sz w:val="16"/>
                <w:szCs w:val="16"/>
                <w:lang w:eastAsia="ja-JP"/>
              </w:rPr>
              <w:t>n28</w:t>
            </w:r>
          </w:p>
        </w:tc>
        <w:tc>
          <w:tcPr>
            <w:tcW w:w="595" w:type="dxa"/>
            <w:gridSpan w:val="2"/>
            <w:vMerge w:val="restart"/>
            <w:shd w:val="clear" w:color="auto" w:fill="auto"/>
          </w:tcPr>
          <w:p w14:paraId="6F3E4941" w14:textId="77777777" w:rsidR="00356691" w:rsidRPr="00833B7C" w:rsidRDefault="00356691" w:rsidP="00356691">
            <w:pPr>
              <w:pStyle w:val="TAC"/>
              <w:rPr>
                <w:sz w:val="16"/>
                <w:szCs w:val="16"/>
                <w:lang w:eastAsia="zh-CN"/>
              </w:rPr>
            </w:pPr>
            <w:r w:rsidRPr="00833B7C">
              <w:rPr>
                <w:sz w:val="16"/>
                <w:szCs w:val="16"/>
                <w:lang w:eastAsia="ja-JP"/>
              </w:rPr>
              <w:t>15</w:t>
            </w:r>
          </w:p>
        </w:tc>
        <w:tc>
          <w:tcPr>
            <w:tcW w:w="1436" w:type="dxa"/>
            <w:gridSpan w:val="3"/>
            <w:shd w:val="clear" w:color="auto" w:fill="auto"/>
          </w:tcPr>
          <w:p w14:paraId="438D4331" w14:textId="77777777" w:rsidR="00356691" w:rsidRPr="00833B7C" w:rsidRDefault="00356691" w:rsidP="00356691">
            <w:pPr>
              <w:pStyle w:val="TAC"/>
              <w:rPr>
                <w:sz w:val="16"/>
                <w:szCs w:val="16"/>
              </w:rPr>
            </w:pPr>
            <w:r w:rsidRPr="00833B7C">
              <w:rPr>
                <w:rFonts w:cs="Arial"/>
                <w:sz w:val="16"/>
                <w:szCs w:val="16"/>
              </w:rPr>
              <w:t>-98.5</w:t>
            </w:r>
            <w:r w:rsidRPr="00833B7C">
              <w:rPr>
                <w:sz w:val="16"/>
                <w:szCs w:val="16"/>
              </w:rPr>
              <w:t>+26.0+TT</w:t>
            </w:r>
          </w:p>
        </w:tc>
        <w:tc>
          <w:tcPr>
            <w:tcW w:w="1086" w:type="dxa"/>
            <w:gridSpan w:val="2"/>
            <w:vMerge w:val="restart"/>
            <w:shd w:val="clear" w:color="auto" w:fill="auto"/>
          </w:tcPr>
          <w:p w14:paraId="1D577CF4" w14:textId="77777777" w:rsidR="00356691" w:rsidRPr="00833B7C" w:rsidRDefault="00356691" w:rsidP="00356691">
            <w:pPr>
              <w:pStyle w:val="TAC"/>
              <w:rPr>
                <w:sz w:val="16"/>
                <w:szCs w:val="16"/>
              </w:rPr>
            </w:pPr>
          </w:p>
        </w:tc>
        <w:tc>
          <w:tcPr>
            <w:tcW w:w="725" w:type="dxa"/>
            <w:gridSpan w:val="2"/>
            <w:vMerge w:val="restart"/>
            <w:shd w:val="clear" w:color="auto" w:fill="auto"/>
          </w:tcPr>
          <w:p w14:paraId="4061616D" w14:textId="77777777" w:rsidR="00356691" w:rsidRPr="00833B7C" w:rsidRDefault="00356691" w:rsidP="00356691">
            <w:pPr>
              <w:pStyle w:val="TAC"/>
              <w:rPr>
                <w:sz w:val="16"/>
                <w:szCs w:val="16"/>
              </w:rPr>
            </w:pPr>
          </w:p>
        </w:tc>
        <w:tc>
          <w:tcPr>
            <w:tcW w:w="870" w:type="dxa"/>
            <w:gridSpan w:val="2"/>
            <w:vMerge w:val="restart"/>
            <w:shd w:val="clear" w:color="auto" w:fill="auto"/>
          </w:tcPr>
          <w:p w14:paraId="72E362B1" w14:textId="77777777" w:rsidR="00356691" w:rsidRPr="00833B7C" w:rsidRDefault="00356691" w:rsidP="00356691">
            <w:pPr>
              <w:pStyle w:val="TAC"/>
              <w:rPr>
                <w:sz w:val="16"/>
                <w:szCs w:val="16"/>
              </w:rPr>
            </w:pPr>
          </w:p>
        </w:tc>
        <w:tc>
          <w:tcPr>
            <w:tcW w:w="725" w:type="dxa"/>
            <w:gridSpan w:val="2"/>
            <w:vMerge w:val="restart"/>
            <w:shd w:val="clear" w:color="auto" w:fill="auto"/>
          </w:tcPr>
          <w:p w14:paraId="184E272D" w14:textId="77777777" w:rsidR="00356691" w:rsidRPr="00833B7C" w:rsidRDefault="00356691" w:rsidP="00356691">
            <w:pPr>
              <w:pStyle w:val="TAC"/>
              <w:rPr>
                <w:sz w:val="16"/>
                <w:szCs w:val="16"/>
              </w:rPr>
            </w:pPr>
          </w:p>
        </w:tc>
        <w:tc>
          <w:tcPr>
            <w:tcW w:w="791" w:type="dxa"/>
            <w:gridSpan w:val="2"/>
            <w:vMerge w:val="restart"/>
            <w:shd w:val="clear" w:color="auto" w:fill="auto"/>
          </w:tcPr>
          <w:p w14:paraId="09419B07" w14:textId="77777777" w:rsidR="00356691" w:rsidRPr="00833B7C" w:rsidRDefault="00356691" w:rsidP="00356691">
            <w:pPr>
              <w:pStyle w:val="TAC"/>
              <w:rPr>
                <w:sz w:val="16"/>
                <w:szCs w:val="16"/>
              </w:rPr>
            </w:pPr>
          </w:p>
        </w:tc>
        <w:tc>
          <w:tcPr>
            <w:tcW w:w="784" w:type="dxa"/>
            <w:vMerge w:val="restart"/>
            <w:shd w:val="clear" w:color="auto" w:fill="auto"/>
          </w:tcPr>
          <w:p w14:paraId="34E51F6E" w14:textId="77777777" w:rsidR="00356691" w:rsidRPr="00833B7C" w:rsidRDefault="00356691" w:rsidP="00356691">
            <w:pPr>
              <w:pStyle w:val="TAC"/>
              <w:rPr>
                <w:sz w:val="16"/>
                <w:szCs w:val="16"/>
              </w:rPr>
            </w:pPr>
          </w:p>
        </w:tc>
      </w:tr>
      <w:tr w:rsidR="00356691" w:rsidRPr="00833B7C" w14:paraId="4EE3783C" w14:textId="77777777" w:rsidTr="00ED66E7">
        <w:trPr>
          <w:gridBefore w:val="1"/>
          <w:wBefore w:w="14" w:type="dxa"/>
          <w:trHeight w:val="94"/>
        </w:trPr>
        <w:tc>
          <w:tcPr>
            <w:tcW w:w="1579" w:type="dxa"/>
            <w:gridSpan w:val="2"/>
            <w:vMerge/>
            <w:tcBorders>
              <w:bottom w:val="nil"/>
            </w:tcBorders>
            <w:shd w:val="clear" w:color="auto" w:fill="auto"/>
          </w:tcPr>
          <w:p w14:paraId="1DBB9EDB" w14:textId="77777777" w:rsidR="00356691" w:rsidRPr="00833B7C" w:rsidRDefault="00356691" w:rsidP="00356691">
            <w:pPr>
              <w:pStyle w:val="TAC"/>
              <w:rPr>
                <w:sz w:val="16"/>
                <w:szCs w:val="16"/>
              </w:rPr>
            </w:pPr>
          </w:p>
        </w:tc>
        <w:tc>
          <w:tcPr>
            <w:tcW w:w="529" w:type="dxa"/>
            <w:vMerge/>
            <w:shd w:val="clear" w:color="auto" w:fill="auto"/>
          </w:tcPr>
          <w:p w14:paraId="41CA0B1B" w14:textId="77777777" w:rsidR="00356691" w:rsidRPr="00833B7C" w:rsidRDefault="00356691" w:rsidP="00356691">
            <w:pPr>
              <w:pStyle w:val="TAC"/>
              <w:rPr>
                <w:sz w:val="16"/>
                <w:szCs w:val="16"/>
                <w:lang w:eastAsia="zh-CN"/>
              </w:rPr>
            </w:pPr>
          </w:p>
        </w:tc>
        <w:tc>
          <w:tcPr>
            <w:tcW w:w="637" w:type="dxa"/>
            <w:vMerge/>
            <w:shd w:val="clear" w:color="auto" w:fill="auto"/>
          </w:tcPr>
          <w:p w14:paraId="7F18D296"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653C524" w14:textId="77777777" w:rsidR="00356691" w:rsidRPr="00833B7C" w:rsidRDefault="00356691" w:rsidP="00356691">
            <w:pPr>
              <w:pStyle w:val="TAC"/>
              <w:rPr>
                <w:sz w:val="16"/>
                <w:szCs w:val="16"/>
                <w:lang w:eastAsia="zh-CN"/>
              </w:rPr>
            </w:pPr>
          </w:p>
        </w:tc>
        <w:tc>
          <w:tcPr>
            <w:tcW w:w="1436" w:type="dxa"/>
            <w:gridSpan w:val="3"/>
            <w:shd w:val="clear" w:color="auto" w:fill="auto"/>
          </w:tcPr>
          <w:p w14:paraId="06BEF1A4" w14:textId="77777777" w:rsidR="00356691" w:rsidRPr="00833B7C" w:rsidRDefault="00356691" w:rsidP="00356691">
            <w:pPr>
              <w:pStyle w:val="TAC"/>
              <w:rPr>
                <w:sz w:val="16"/>
                <w:szCs w:val="16"/>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rFonts w:cs="Arial"/>
                <w:sz w:val="16"/>
                <w:szCs w:val="16"/>
              </w:rPr>
              <w:t>+26.0</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6648C1EB" w14:textId="77777777" w:rsidR="00356691" w:rsidRPr="00833B7C" w:rsidRDefault="00356691" w:rsidP="00356691">
            <w:pPr>
              <w:pStyle w:val="TAC"/>
              <w:rPr>
                <w:sz w:val="16"/>
                <w:szCs w:val="16"/>
              </w:rPr>
            </w:pPr>
          </w:p>
        </w:tc>
        <w:tc>
          <w:tcPr>
            <w:tcW w:w="725" w:type="dxa"/>
            <w:gridSpan w:val="2"/>
            <w:vMerge/>
            <w:shd w:val="clear" w:color="auto" w:fill="auto"/>
          </w:tcPr>
          <w:p w14:paraId="10444E0F" w14:textId="77777777" w:rsidR="00356691" w:rsidRPr="00833B7C" w:rsidRDefault="00356691" w:rsidP="00356691">
            <w:pPr>
              <w:pStyle w:val="TAC"/>
              <w:rPr>
                <w:sz w:val="16"/>
                <w:szCs w:val="16"/>
              </w:rPr>
            </w:pPr>
          </w:p>
        </w:tc>
        <w:tc>
          <w:tcPr>
            <w:tcW w:w="870" w:type="dxa"/>
            <w:gridSpan w:val="2"/>
            <w:vMerge/>
            <w:shd w:val="clear" w:color="auto" w:fill="auto"/>
          </w:tcPr>
          <w:p w14:paraId="27734854" w14:textId="77777777" w:rsidR="00356691" w:rsidRPr="00833B7C" w:rsidRDefault="00356691" w:rsidP="00356691">
            <w:pPr>
              <w:pStyle w:val="TAC"/>
              <w:rPr>
                <w:sz w:val="16"/>
                <w:szCs w:val="16"/>
              </w:rPr>
            </w:pPr>
          </w:p>
        </w:tc>
        <w:tc>
          <w:tcPr>
            <w:tcW w:w="725" w:type="dxa"/>
            <w:gridSpan w:val="2"/>
            <w:vMerge/>
            <w:shd w:val="clear" w:color="auto" w:fill="auto"/>
          </w:tcPr>
          <w:p w14:paraId="0CAA7ECF" w14:textId="77777777" w:rsidR="00356691" w:rsidRPr="00833B7C" w:rsidRDefault="00356691" w:rsidP="00356691">
            <w:pPr>
              <w:pStyle w:val="TAC"/>
              <w:rPr>
                <w:sz w:val="16"/>
                <w:szCs w:val="16"/>
              </w:rPr>
            </w:pPr>
          </w:p>
        </w:tc>
        <w:tc>
          <w:tcPr>
            <w:tcW w:w="791" w:type="dxa"/>
            <w:gridSpan w:val="2"/>
            <w:vMerge/>
            <w:shd w:val="clear" w:color="auto" w:fill="auto"/>
          </w:tcPr>
          <w:p w14:paraId="03CF78D6" w14:textId="77777777" w:rsidR="00356691" w:rsidRPr="00833B7C" w:rsidRDefault="00356691" w:rsidP="00356691">
            <w:pPr>
              <w:pStyle w:val="TAC"/>
              <w:rPr>
                <w:sz w:val="16"/>
                <w:szCs w:val="16"/>
              </w:rPr>
            </w:pPr>
          </w:p>
        </w:tc>
        <w:tc>
          <w:tcPr>
            <w:tcW w:w="784" w:type="dxa"/>
            <w:vMerge/>
            <w:shd w:val="clear" w:color="auto" w:fill="auto"/>
          </w:tcPr>
          <w:p w14:paraId="495B4E9B" w14:textId="77777777" w:rsidR="00356691" w:rsidRPr="00833B7C" w:rsidRDefault="00356691" w:rsidP="00356691">
            <w:pPr>
              <w:pStyle w:val="TAC"/>
              <w:rPr>
                <w:sz w:val="16"/>
                <w:szCs w:val="16"/>
              </w:rPr>
            </w:pPr>
          </w:p>
        </w:tc>
      </w:tr>
      <w:tr w:rsidR="00356691" w:rsidRPr="00833B7C" w14:paraId="48482370" w14:textId="77777777" w:rsidTr="00ED66E7">
        <w:trPr>
          <w:gridBefore w:val="1"/>
          <w:wBefore w:w="14" w:type="dxa"/>
          <w:trHeight w:val="94"/>
        </w:trPr>
        <w:tc>
          <w:tcPr>
            <w:tcW w:w="1579" w:type="dxa"/>
            <w:gridSpan w:val="2"/>
            <w:vMerge w:val="restart"/>
            <w:tcBorders>
              <w:top w:val="nil"/>
            </w:tcBorders>
            <w:shd w:val="clear" w:color="auto" w:fill="auto"/>
          </w:tcPr>
          <w:p w14:paraId="07886D2B" w14:textId="77777777" w:rsidR="00356691" w:rsidRPr="00833B7C" w:rsidRDefault="00356691" w:rsidP="00356691">
            <w:pPr>
              <w:pStyle w:val="TAC"/>
              <w:rPr>
                <w:sz w:val="16"/>
                <w:szCs w:val="16"/>
              </w:rPr>
            </w:pPr>
          </w:p>
        </w:tc>
        <w:tc>
          <w:tcPr>
            <w:tcW w:w="529" w:type="dxa"/>
            <w:vMerge w:val="restart"/>
            <w:shd w:val="clear" w:color="auto" w:fill="auto"/>
          </w:tcPr>
          <w:p w14:paraId="17D0B628" w14:textId="77777777" w:rsidR="00356691" w:rsidRPr="00833B7C" w:rsidRDefault="00356691" w:rsidP="00356691">
            <w:pPr>
              <w:pStyle w:val="TAC"/>
              <w:rPr>
                <w:sz w:val="16"/>
                <w:szCs w:val="16"/>
                <w:lang w:eastAsia="zh-CN"/>
              </w:rPr>
            </w:pPr>
            <w:r w:rsidRPr="00833B7C">
              <w:rPr>
                <w:sz w:val="16"/>
                <w:szCs w:val="16"/>
                <w:lang w:eastAsia="ja-JP"/>
              </w:rPr>
              <w:t>1</w:t>
            </w:r>
          </w:p>
        </w:tc>
        <w:tc>
          <w:tcPr>
            <w:tcW w:w="637" w:type="dxa"/>
            <w:vMerge w:val="restart"/>
            <w:shd w:val="clear" w:color="auto" w:fill="auto"/>
          </w:tcPr>
          <w:p w14:paraId="3CE8E477" w14:textId="77777777" w:rsidR="00356691" w:rsidRPr="00833B7C" w:rsidRDefault="00356691" w:rsidP="00356691">
            <w:pPr>
              <w:pStyle w:val="TAC"/>
              <w:rPr>
                <w:sz w:val="16"/>
                <w:szCs w:val="16"/>
                <w:lang w:eastAsia="zh-CN"/>
              </w:rPr>
            </w:pPr>
            <w:r w:rsidRPr="00833B7C">
              <w:rPr>
                <w:sz w:val="16"/>
                <w:szCs w:val="16"/>
                <w:lang w:eastAsia="ja-JP"/>
              </w:rPr>
              <w:t>n41</w:t>
            </w:r>
          </w:p>
        </w:tc>
        <w:tc>
          <w:tcPr>
            <w:tcW w:w="595" w:type="dxa"/>
            <w:gridSpan w:val="2"/>
            <w:vMerge w:val="restart"/>
            <w:shd w:val="clear" w:color="auto" w:fill="auto"/>
          </w:tcPr>
          <w:p w14:paraId="4D916B18" w14:textId="77777777" w:rsidR="00356691" w:rsidRPr="00833B7C" w:rsidRDefault="00356691" w:rsidP="00356691">
            <w:pPr>
              <w:pStyle w:val="TAC"/>
              <w:rPr>
                <w:sz w:val="16"/>
                <w:szCs w:val="16"/>
                <w:lang w:eastAsia="zh-CN"/>
              </w:rPr>
            </w:pPr>
            <w:r w:rsidRPr="00833B7C">
              <w:rPr>
                <w:sz w:val="16"/>
                <w:szCs w:val="16"/>
                <w:lang w:eastAsia="ja-JP"/>
              </w:rPr>
              <w:t>15</w:t>
            </w:r>
          </w:p>
        </w:tc>
        <w:tc>
          <w:tcPr>
            <w:tcW w:w="1436" w:type="dxa"/>
            <w:gridSpan w:val="3"/>
            <w:shd w:val="clear" w:color="auto" w:fill="auto"/>
          </w:tcPr>
          <w:p w14:paraId="5EC64498" w14:textId="77777777" w:rsidR="00356691" w:rsidRPr="00833B7C" w:rsidRDefault="00356691" w:rsidP="00356691">
            <w:pPr>
              <w:pStyle w:val="TAC"/>
              <w:rPr>
                <w:sz w:val="16"/>
                <w:szCs w:val="16"/>
              </w:rPr>
            </w:pPr>
            <w:r w:rsidRPr="00833B7C">
              <w:rPr>
                <w:sz w:val="16"/>
                <w:szCs w:val="16"/>
              </w:rPr>
              <w:t>-94.8+TT</w:t>
            </w:r>
          </w:p>
        </w:tc>
        <w:tc>
          <w:tcPr>
            <w:tcW w:w="1086" w:type="dxa"/>
            <w:gridSpan w:val="2"/>
            <w:vMerge w:val="restart"/>
            <w:shd w:val="clear" w:color="auto" w:fill="auto"/>
          </w:tcPr>
          <w:p w14:paraId="774262FE" w14:textId="77777777" w:rsidR="00356691" w:rsidRPr="00833B7C" w:rsidRDefault="00356691" w:rsidP="00356691">
            <w:pPr>
              <w:pStyle w:val="TAC"/>
              <w:rPr>
                <w:sz w:val="16"/>
                <w:szCs w:val="16"/>
              </w:rPr>
            </w:pPr>
          </w:p>
        </w:tc>
        <w:tc>
          <w:tcPr>
            <w:tcW w:w="725" w:type="dxa"/>
            <w:gridSpan w:val="2"/>
            <w:vMerge w:val="restart"/>
            <w:shd w:val="clear" w:color="auto" w:fill="auto"/>
          </w:tcPr>
          <w:p w14:paraId="48DC9A11" w14:textId="77777777" w:rsidR="00356691" w:rsidRPr="00833B7C" w:rsidRDefault="00356691" w:rsidP="00356691">
            <w:pPr>
              <w:pStyle w:val="TAC"/>
              <w:rPr>
                <w:sz w:val="16"/>
                <w:szCs w:val="16"/>
              </w:rPr>
            </w:pPr>
          </w:p>
        </w:tc>
        <w:tc>
          <w:tcPr>
            <w:tcW w:w="870" w:type="dxa"/>
            <w:gridSpan w:val="2"/>
            <w:vMerge w:val="restart"/>
            <w:shd w:val="clear" w:color="auto" w:fill="auto"/>
          </w:tcPr>
          <w:p w14:paraId="520F5850" w14:textId="77777777" w:rsidR="00356691" w:rsidRPr="00833B7C" w:rsidRDefault="00356691" w:rsidP="00356691">
            <w:pPr>
              <w:pStyle w:val="TAC"/>
              <w:rPr>
                <w:sz w:val="16"/>
                <w:szCs w:val="16"/>
              </w:rPr>
            </w:pPr>
          </w:p>
        </w:tc>
        <w:tc>
          <w:tcPr>
            <w:tcW w:w="725" w:type="dxa"/>
            <w:gridSpan w:val="2"/>
            <w:vMerge w:val="restart"/>
            <w:shd w:val="clear" w:color="auto" w:fill="auto"/>
          </w:tcPr>
          <w:p w14:paraId="31BBE29C" w14:textId="77777777" w:rsidR="00356691" w:rsidRPr="00833B7C" w:rsidRDefault="00356691" w:rsidP="00356691">
            <w:pPr>
              <w:pStyle w:val="TAC"/>
              <w:rPr>
                <w:sz w:val="16"/>
                <w:szCs w:val="16"/>
              </w:rPr>
            </w:pPr>
          </w:p>
        </w:tc>
        <w:tc>
          <w:tcPr>
            <w:tcW w:w="791" w:type="dxa"/>
            <w:gridSpan w:val="2"/>
            <w:vMerge w:val="restart"/>
            <w:shd w:val="clear" w:color="auto" w:fill="auto"/>
          </w:tcPr>
          <w:p w14:paraId="0FF14395" w14:textId="77777777" w:rsidR="00356691" w:rsidRPr="00833B7C" w:rsidRDefault="00356691" w:rsidP="00356691">
            <w:pPr>
              <w:pStyle w:val="TAC"/>
              <w:rPr>
                <w:sz w:val="16"/>
                <w:szCs w:val="16"/>
              </w:rPr>
            </w:pPr>
          </w:p>
        </w:tc>
        <w:tc>
          <w:tcPr>
            <w:tcW w:w="784" w:type="dxa"/>
            <w:vMerge w:val="restart"/>
            <w:shd w:val="clear" w:color="auto" w:fill="auto"/>
          </w:tcPr>
          <w:p w14:paraId="35BA547E" w14:textId="77777777" w:rsidR="00356691" w:rsidRPr="00833B7C" w:rsidRDefault="00356691" w:rsidP="00356691">
            <w:pPr>
              <w:pStyle w:val="TAC"/>
              <w:rPr>
                <w:sz w:val="16"/>
                <w:szCs w:val="16"/>
              </w:rPr>
            </w:pPr>
          </w:p>
        </w:tc>
      </w:tr>
      <w:tr w:rsidR="00356691" w:rsidRPr="00833B7C" w14:paraId="46ED53CE" w14:textId="77777777" w:rsidTr="00ED66E7">
        <w:trPr>
          <w:gridBefore w:val="1"/>
          <w:wBefore w:w="14" w:type="dxa"/>
          <w:trHeight w:val="94"/>
        </w:trPr>
        <w:tc>
          <w:tcPr>
            <w:tcW w:w="1579" w:type="dxa"/>
            <w:gridSpan w:val="2"/>
            <w:vMerge/>
            <w:tcBorders>
              <w:bottom w:val="single" w:sz="4" w:space="0" w:color="auto"/>
            </w:tcBorders>
            <w:shd w:val="clear" w:color="auto" w:fill="auto"/>
          </w:tcPr>
          <w:p w14:paraId="12846C56" w14:textId="77777777" w:rsidR="00356691" w:rsidRPr="00833B7C" w:rsidRDefault="00356691" w:rsidP="00356691">
            <w:pPr>
              <w:pStyle w:val="TAC"/>
              <w:rPr>
                <w:sz w:val="16"/>
                <w:szCs w:val="16"/>
              </w:rPr>
            </w:pPr>
          </w:p>
        </w:tc>
        <w:tc>
          <w:tcPr>
            <w:tcW w:w="529" w:type="dxa"/>
            <w:vMerge/>
            <w:shd w:val="clear" w:color="auto" w:fill="auto"/>
          </w:tcPr>
          <w:p w14:paraId="7D3CE140" w14:textId="77777777" w:rsidR="00356691" w:rsidRPr="00833B7C" w:rsidRDefault="00356691" w:rsidP="00356691">
            <w:pPr>
              <w:pStyle w:val="TAC"/>
              <w:rPr>
                <w:sz w:val="16"/>
                <w:szCs w:val="16"/>
                <w:lang w:eastAsia="zh-CN"/>
              </w:rPr>
            </w:pPr>
          </w:p>
        </w:tc>
        <w:tc>
          <w:tcPr>
            <w:tcW w:w="637" w:type="dxa"/>
            <w:vMerge/>
            <w:shd w:val="clear" w:color="auto" w:fill="auto"/>
          </w:tcPr>
          <w:p w14:paraId="239A556E"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2CC1621" w14:textId="77777777" w:rsidR="00356691" w:rsidRPr="00833B7C" w:rsidRDefault="00356691" w:rsidP="00356691">
            <w:pPr>
              <w:pStyle w:val="TAC"/>
              <w:rPr>
                <w:sz w:val="16"/>
                <w:szCs w:val="16"/>
                <w:lang w:eastAsia="zh-CN"/>
              </w:rPr>
            </w:pPr>
          </w:p>
        </w:tc>
        <w:tc>
          <w:tcPr>
            <w:tcW w:w="1436" w:type="dxa"/>
            <w:gridSpan w:val="3"/>
            <w:shd w:val="clear" w:color="auto" w:fill="auto"/>
          </w:tcPr>
          <w:p w14:paraId="1A79E089"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1086" w:type="dxa"/>
            <w:gridSpan w:val="2"/>
            <w:vMerge/>
            <w:shd w:val="clear" w:color="auto" w:fill="auto"/>
          </w:tcPr>
          <w:p w14:paraId="50A794A7" w14:textId="77777777" w:rsidR="00356691" w:rsidRPr="00833B7C" w:rsidRDefault="00356691" w:rsidP="00356691">
            <w:pPr>
              <w:pStyle w:val="TAC"/>
              <w:rPr>
                <w:sz w:val="16"/>
                <w:szCs w:val="16"/>
              </w:rPr>
            </w:pPr>
          </w:p>
        </w:tc>
        <w:tc>
          <w:tcPr>
            <w:tcW w:w="725" w:type="dxa"/>
            <w:gridSpan w:val="2"/>
            <w:vMerge/>
            <w:shd w:val="clear" w:color="auto" w:fill="auto"/>
          </w:tcPr>
          <w:p w14:paraId="47FE9CF0" w14:textId="77777777" w:rsidR="00356691" w:rsidRPr="00833B7C" w:rsidRDefault="00356691" w:rsidP="00356691">
            <w:pPr>
              <w:pStyle w:val="TAC"/>
              <w:rPr>
                <w:sz w:val="16"/>
                <w:szCs w:val="16"/>
              </w:rPr>
            </w:pPr>
          </w:p>
        </w:tc>
        <w:tc>
          <w:tcPr>
            <w:tcW w:w="870" w:type="dxa"/>
            <w:gridSpan w:val="2"/>
            <w:vMerge/>
            <w:shd w:val="clear" w:color="auto" w:fill="auto"/>
          </w:tcPr>
          <w:p w14:paraId="0DD78DF7" w14:textId="77777777" w:rsidR="00356691" w:rsidRPr="00833B7C" w:rsidRDefault="00356691" w:rsidP="00356691">
            <w:pPr>
              <w:pStyle w:val="TAC"/>
              <w:rPr>
                <w:sz w:val="16"/>
                <w:szCs w:val="16"/>
              </w:rPr>
            </w:pPr>
          </w:p>
        </w:tc>
        <w:tc>
          <w:tcPr>
            <w:tcW w:w="725" w:type="dxa"/>
            <w:gridSpan w:val="2"/>
            <w:vMerge/>
            <w:shd w:val="clear" w:color="auto" w:fill="auto"/>
          </w:tcPr>
          <w:p w14:paraId="216DE9FD" w14:textId="77777777" w:rsidR="00356691" w:rsidRPr="00833B7C" w:rsidRDefault="00356691" w:rsidP="00356691">
            <w:pPr>
              <w:pStyle w:val="TAC"/>
              <w:rPr>
                <w:sz w:val="16"/>
                <w:szCs w:val="16"/>
              </w:rPr>
            </w:pPr>
          </w:p>
        </w:tc>
        <w:tc>
          <w:tcPr>
            <w:tcW w:w="791" w:type="dxa"/>
            <w:gridSpan w:val="2"/>
            <w:vMerge/>
            <w:shd w:val="clear" w:color="auto" w:fill="auto"/>
          </w:tcPr>
          <w:p w14:paraId="10B65DAA" w14:textId="77777777" w:rsidR="00356691" w:rsidRPr="00833B7C" w:rsidRDefault="00356691" w:rsidP="00356691">
            <w:pPr>
              <w:pStyle w:val="TAC"/>
              <w:rPr>
                <w:sz w:val="16"/>
                <w:szCs w:val="16"/>
              </w:rPr>
            </w:pPr>
          </w:p>
        </w:tc>
        <w:tc>
          <w:tcPr>
            <w:tcW w:w="784" w:type="dxa"/>
            <w:vMerge/>
            <w:shd w:val="clear" w:color="auto" w:fill="auto"/>
          </w:tcPr>
          <w:p w14:paraId="3F33F290" w14:textId="77777777" w:rsidR="00356691" w:rsidRPr="00833B7C" w:rsidRDefault="00356691" w:rsidP="00356691">
            <w:pPr>
              <w:pStyle w:val="TAC"/>
              <w:rPr>
                <w:sz w:val="16"/>
                <w:szCs w:val="16"/>
              </w:rPr>
            </w:pPr>
          </w:p>
        </w:tc>
      </w:tr>
      <w:tr w:rsidR="00356691" w:rsidRPr="00833B7C" w14:paraId="22701706" w14:textId="77777777" w:rsidTr="00ED66E7">
        <w:trPr>
          <w:gridBefore w:val="1"/>
          <w:wBefore w:w="14" w:type="dxa"/>
          <w:trHeight w:val="94"/>
        </w:trPr>
        <w:tc>
          <w:tcPr>
            <w:tcW w:w="1579" w:type="dxa"/>
            <w:gridSpan w:val="2"/>
            <w:vMerge w:val="restart"/>
            <w:tcBorders>
              <w:bottom w:val="nil"/>
            </w:tcBorders>
            <w:shd w:val="clear" w:color="auto" w:fill="auto"/>
          </w:tcPr>
          <w:p w14:paraId="19B4E958" w14:textId="77777777" w:rsidR="00356691" w:rsidRPr="00833B7C" w:rsidRDefault="00356691" w:rsidP="00356691">
            <w:pPr>
              <w:pStyle w:val="TAC"/>
              <w:rPr>
                <w:sz w:val="16"/>
                <w:szCs w:val="16"/>
              </w:rPr>
            </w:pPr>
            <w:r w:rsidRPr="00833B7C">
              <w:rPr>
                <w:sz w:val="16"/>
                <w:szCs w:val="16"/>
              </w:rPr>
              <w:t>DL_n3A-n28A-n41A_UL_n28A-n41A</w:t>
            </w:r>
          </w:p>
        </w:tc>
        <w:tc>
          <w:tcPr>
            <w:tcW w:w="529" w:type="dxa"/>
            <w:vMerge w:val="restart"/>
            <w:shd w:val="clear" w:color="auto" w:fill="auto"/>
          </w:tcPr>
          <w:p w14:paraId="4C6890D6" w14:textId="77777777" w:rsidR="00356691" w:rsidRPr="00833B7C" w:rsidRDefault="00356691" w:rsidP="00356691">
            <w:pPr>
              <w:pStyle w:val="TAC"/>
              <w:rPr>
                <w:sz w:val="16"/>
                <w:szCs w:val="16"/>
                <w:lang w:eastAsia="zh-CN"/>
              </w:rPr>
            </w:pPr>
            <w:r w:rsidRPr="00833B7C">
              <w:rPr>
                <w:sz w:val="16"/>
                <w:szCs w:val="16"/>
                <w:lang w:eastAsia="ja-JP"/>
              </w:rPr>
              <w:t>1</w:t>
            </w:r>
          </w:p>
        </w:tc>
        <w:tc>
          <w:tcPr>
            <w:tcW w:w="637" w:type="dxa"/>
            <w:vMerge w:val="restart"/>
            <w:shd w:val="clear" w:color="auto" w:fill="auto"/>
          </w:tcPr>
          <w:p w14:paraId="6289409A" w14:textId="77777777" w:rsidR="00356691" w:rsidRPr="00833B7C" w:rsidRDefault="00356691" w:rsidP="00356691">
            <w:pPr>
              <w:pStyle w:val="TAC"/>
              <w:rPr>
                <w:sz w:val="16"/>
                <w:szCs w:val="16"/>
                <w:lang w:eastAsia="zh-CN"/>
              </w:rPr>
            </w:pPr>
            <w:r w:rsidRPr="00833B7C">
              <w:rPr>
                <w:sz w:val="16"/>
                <w:szCs w:val="16"/>
                <w:lang w:eastAsia="ja-JP"/>
              </w:rPr>
              <w:t>n3</w:t>
            </w:r>
          </w:p>
        </w:tc>
        <w:tc>
          <w:tcPr>
            <w:tcW w:w="595" w:type="dxa"/>
            <w:gridSpan w:val="2"/>
            <w:vMerge w:val="restart"/>
            <w:shd w:val="clear" w:color="auto" w:fill="auto"/>
          </w:tcPr>
          <w:p w14:paraId="46802C23" w14:textId="77777777" w:rsidR="00356691" w:rsidRPr="00833B7C" w:rsidRDefault="00356691" w:rsidP="00356691">
            <w:pPr>
              <w:pStyle w:val="TAC"/>
              <w:rPr>
                <w:sz w:val="16"/>
                <w:szCs w:val="16"/>
                <w:lang w:eastAsia="zh-CN"/>
              </w:rPr>
            </w:pPr>
            <w:r w:rsidRPr="00833B7C">
              <w:rPr>
                <w:sz w:val="16"/>
                <w:szCs w:val="16"/>
                <w:lang w:eastAsia="ja-JP"/>
              </w:rPr>
              <w:t>15</w:t>
            </w:r>
          </w:p>
        </w:tc>
        <w:tc>
          <w:tcPr>
            <w:tcW w:w="1436" w:type="dxa"/>
            <w:gridSpan w:val="3"/>
            <w:shd w:val="clear" w:color="auto" w:fill="auto"/>
          </w:tcPr>
          <w:p w14:paraId="3E2A0C89" w14:textId="77777777" w:rsidR="00356691" w:rsidRPr="00833B7C" w:rsidRDefault="00356691" w:rsidP="00356691">
            <w:pPr>
              <w:pStyle w:val="TAC"/>
              <w:rPr>
                <w:sz w:val="16"/>
                <w:szCs w:val="16"/>
              </w:rPr>
            </w:pPr>
            <w:r w:rsidRPr="00833B7C">
              <w:rPr>
                <w:rFonts w:cs="Arial"/>
                <w:sz w:val="16"/>
                <w:szCs w:val="16"/>
              </w:rPr>
              <w:t>-97.0+26.0</w:t>
            </w:r>
            <w:r w:rsidRPr="00833B7C">
              <w:rPr>
                <w:sz w:val="16"/>
                <w:szCs w:val="16"/>
              </w:rPr>
              <w:t>+TT</w:t>
            </w:r>
          </w:p>
        </w:tc>
        <w:tc>
          <w:tcPr>
            <w:tcW w:w="1086" w:type="dxa"/>
            <w:gridSpan w:val="2"/>
            <w:vMerge w:val="restart"/>
            <w:shd w:val="clear" w:color="auto" w:fill="auto"/>
          </w:tcPr>
          <w:p w14:paraId="6E2FCB18" w14:textId="77777777" w:rsidR="00356691" w:rsidRPr="00833B7C" w:rsidRDefault="00356691" w:rsidP="00356691">
            <w:pPr>
              <w:pStyle w:val="TAC"/>
              <w:rPr>
                <w:sz w:val="16"/>
                <w:szCs w:val="16"/>
              </w:rPr>
            </w:pPr>
          </w:p>
        </w:tc>
        <w:tc>
          <w:tcPr>
            <w:tcW w:w="725" w:type="dxa"/>
            <w:gridSpan w:val="2"/>
            <w:vMerge w:val="restart"/>
            <w:shd w:val="clear" w:color="auto" w:fill="auto"/>
          </w:tcPr>
          <w:p w14:paraId="3A8F4411" w14:textId="77777777" w:rsidR="00356691" w:rsidRPr="00833B7C" w:rsidRDefault="00356691" w:rsidP="00356691">
            <w:pPr>
              <w:pStyle w:val="TAC"/>
              <w:rPr>
                <w:sz w:val="16"/>
                <w:szCs w:val="16"/>
              </w:rPr>
            </w:pPr>
          </w:p>
        </w:tc>
        <w:tc>
          <w:tcPr>
            <w:tcW w:w="870" w:type="dxa"/>
            <w:gridSpan w:val="2"/>
            <w:vMerge w:val="restart"/>
            <w:shd w:val="clear" w:color="auto" w:fill="auto"/>
          </w:tcPr>
          <w:p w14:paraId="25330CD4" w14:textId="77777777" w:rsidR="00356691" w:rsidRPr="00833B7C" w:rsidRDefault="00356691" w:rsidP="00356691">
            <w:pPr>
              <w:pStyle w:val="TAC"/>
              <w:rPr>
                <w:sz w:val="16"/>
                <w:szCs w:val="16"/>
              </w:rPr>
            </w:pPr>
          </w:p>
        </w:tc>
        <w:tc>
          <w:tcPr>
            <w:tcW w:w="725" w:type="dxa"/>
            <w:gridSpan w:val="2"/>
            <w:vMerge w:val="restart"/>
            <w:shd w:val="clear" w:color="auto" w:fill="auto"/>
          </w:tcPr>
          <w:p w14:paraId="327FF3E3" w14:textId="77777777" w:rsidR="00356691" w:rsidRPr="00833B7C" w:rsidRDefault="00356691" w:rsidP="00356691">
            <w:pPr>
              <w:pStyle w:val="TAC"/>
              <w:rPr>
                <w:sz w:val="16"/>
                <w:szCs w:val="16"/>
              </w:rPr>
            </w:pPr>
          </w:p>
        </w:tc>
        <w:tc>
          <w:tcPr>
            <w:tcW w:w="791" w:type="dxa"/>
            <w:gridSpan w:val="2"/>
            <w:vMerge w:val="restart"/>
            <w:shd w:val="clear" w:color="auto" w:fill="auto"/>
          </w:tcPr>
          <w:p w14:paraId="71BC2141" w14:textId="77777777" w:rsidR="00356691" w:rsidRPr="00833B7C" w:rsidRDefault="00356691" w:rsidP="00356691">
            <w:pPr>
              <w:pStyle w:val="TAC"/>
              <w:rPr>
                <w:sz w:val="16"/>
                <w:szCs w:val="16"/>
              </w:rPr>
            </w:pPr>
          </w:p>
        </w:tc>
        <w:tc>
          <w:tcPr>
            <w:tcW w:w="784" w:type="dxa"/>
            <w:vMerge w:val="restart"/>
            <w:shd w:val="clear" w:color="auto" w:fill="auto"/>
          </w:tcPr>
          <w:p w14:paraId="5954B9FD" w14:textId="77777777" w:rsidR="00356691" w:rsidRPr="00833B7C" w:rsidRDefault="00356691" w:rsidP="00356691">
            <w:pPr>
              <w:pStyle w:val="TAC"/>
              <w:rPr>
                <w:sz w:val="16"/>
                <w:szCs w:val="16"/>
              </w:rPr>
            </w:pPr>
          </w:p>
        </w:tc>
      </w:tr>
      <w:tr w:rsidR="00356691" w:rsidRPr="00833B7C" w14:paraId="17638A3D" w14:textId="77777777" w:rsidTr="00ED66E7">
        <w:trPr>
          <w:gridBefore w:val="1"/>
          <w:wBefore w:w="14" w:type="dxa"/>
          <w:trHeight w:val="94"/>
        </w:trPr>
        <w:tc>
          <w:tcPr>
            <w:tcW w:w="1579" w:type="dxa"/>
            <w:gridSpan w:val="2"/>
            <w:vMerge/>
            <w:tcBorders>
              <w:bottom w:val="nil"/>
            </w:tcBorders>
            <w:shd w:val="clear" w:color="auto" w:fill="auto"/>
          </w:tcPr>
          <w:p w14:paraId="412FFB2D" w14:textId="77777777" w:rsidR="00356691" w:rsidRPr="00833B7C" w:rsidRDefault="00356691" w:rsidP="00356691">
            <w:pPr>
              <w:pStyle w:val="TAC"/>
              <w:rPr>
                <w:sz w:val="16"/>
                <w:szCs w:val="16"/>
              </w:rPr>
            </w:pPr>
          </w:p>
        </w:tc>
        <w:tc>
          <w:tcPr>
            <w:tcW w:w="529" w:type="dxa"/>
            <w:vMerge/>
            <w:shd w:val="clear" w:color="auto" w:fill="auto"/>
          </w:tcPr>
          <w:p w14:paraId="68C3B773" w14:textId="77777777" w:rsidR="00356691" w:rsidRPr="00833B7C" w:rsidRDefault="00356691" w:rsidP="00356691">
            <w:pPr>
              <w:pStyle w:val="TAC"/>
              <w:rPr>
                <w:sz w:val="16"/>
                <w:szCs w:val="16"/>
                <w:lang w:eastAsia="zh-CN"/>
              </w:rPr>
            </w:pPr>
          </w:p>
        </w:tc>
        <w:tc>
          <w:tcPr>
            <w:tcW w:w="637" w:type="dxa"/>
            <w:vMerge/>
            <w:shd w:val="clear" w:color="auto" w:fill="auto"/>
          </w:tcPr>
          <w:p w14:paraId="3761A945"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38A78486" w14:textId="77777777" w:rsidR="00356691" w:rsidRPr="00833B7C" w:rsidRDefault="00356691" w:rsidP="00356691">
            <w:pPr>
              <w:pStyle w:val="TAC"/>
              <w:rPr>
                <w:sz w:val="16"/>
                <w:szCs w:val="16"/>
                <w:lang w:eastAsia="zh-CN"/>
              </w:rPr>
            </w:pPr>
          </w:p>
        </w:tc>
        <w:tc>
          <w:tcPr>
            <w:tcW w:w="1436" w:type="dxa"/>
            <w:gridSpan w:val="3"/>
            <w:shd w:val="clear" w:color="auto" w:fill="auto"/>
          </w:tcPr>
          <w:p w14:paraId="0D93D4F6" w14:textId="77777777" w:rsidR="00356691" w:rsidRPr="00833B7C" w:rsidRDefault="00356691" w:rsidP="00356691">
            <w:pPr>
              <w:pStyle w:val="TAC"/>
              <w:rPr>
                <w:sz w:val="16"/>
                <w:szCs w:val="16"/>
              </w:rPr>
            </w:pPr>
            <w:r w:rsidRPr="00833B7C">
              <w:rPr>
                <w:rFonts w:cs="Arial"/>
                <w:sz w:val="16"/>
                <w:szCs w:val="16"/>
              </w:rPr>
              <w:t>-99.7</w:t>
            </w:r>
            <w:r w:rsidRPr="00833B7C">
              <w:rPr>
                <w:sz w:val="16"/>
                <w:szCs w:val="16"/>
              </w:rPr>
              <w:t>+26.0+TT</w:t>
            </w:r>
            <w:r w:rsidRPr="00833B7C">
              <w:rPr>
                <w:sz w:val="16"/>
                <w:szCs w:val="16"/>
                <w:vertAlign w:val="superscript"/>
                <w:lang w:eastAsia="zh-CN"/>
              </w:rPr>
              <w:t>4</w:t>
            </w:r>
          </w:p>
        </w:tc>
        <w:tc>
          <w:tcPr>
            <w:tcW w:w="1086" w:type="dxa"/>
            <w:gridSpan w:val="2"/>
            <w:vMerge/>
            <w:shd w:val="clear" w:color="auto" w:fill="auto"/>
          </w:tcPr>
          <w:p w14:paraId="7B5D9165" w14:textId="77777777" w:rsidR="00356691" w:rsidRPr="00833B7C" w:rsidRDefault="00356691" w:rsidP="00356691">
            <w:pPr>
              <w:pStyle w:val="TAC"/>
              <w:rPr>
                <w:sz w:val="16"/>
                <w:szCs w:val="16"/>
              </w:rPr>
            </w:pPr>
          </w:p>
        </w:tc>
        <w:tc>
          <w:tcPr>
            <w:tcW w:w="725" w:type="dxa"/>
            <w:gridSpan w:val="2"/>
            <w:vMerge/>
            <w:shd w:val="clear" w:color="auto" w:fill="auto"/>
          </w:tcPr>
          <w:p w14:paraId="4F9FBA17" w14:textId="77777777" w:rsidR="00356691" w:rsidRPr="00833B7C" w:rsidRDefault="00356691" w:rsidP="00356691">
            <w:pPr>
              <w:pStyle w:val="TAC"/>
              <w:rPr>
                <w:sz w:val="16"/>
                <w:szCs w:val="16"/>
              </w:rPr>
            </w:pPr>
          </w:p>
        </w:tc>
        <w:tc>
          <w:tcPr>
            <w:tcW w:w="870" w:type="dxa"/>
            <w:gridSpan w:val="2"/>
            <w:vMerge/>
            <w:shd w:val="clear" w:color="auto" w:fill="auto"/>
          </w:tcPr>
          <w:p w14:paraId="3DB2DB7F" w14:textId="77777777" w:rsidR="00356691" w:rsidRPr="00833B7C" w:rsidRDefault="00356691" w:rsidP="00356691">
            <w:pPr>
              <w:pStyle w:val="TAC"/>
              <w:rPr>
                <w:sz w:val="16"/>
                <w:szCs w:val="16"/>
              </w:rPr>
            </w:pPr>
          </w:p>
        </w:tc>
        <w:tc>
          <w:tcPr>
            <w:tcW w:w="725" w:type="dxa"/>
            <w:gridSpan w:val="2"/>
            <w:vMerge/>
            <w:shd w:val="clear" w:color="auto" w:fill="auto"/>
          </w:tcPr>
          <w:p w14:paraId="119B7A7F" w14:textId="77777777" w:rsidR="00356691" w:rsidRPr="00833B7C" w:rsidRDefault="00356691" w:rsidP="00356691">
            <w:pPr>
              <w:pStyle w:val="TAC"/>
              <w:rPr>
                <w:sz w:val="16"/>
                <w:szCs w:val="16"/>
              </w:rPr>
            </w:pPr>
          </w:p>
        </w:tc>
        <w:tc>
          <w:tcPr>
            <w:tcW w:w="791" w:type="dxa"/>
            <w:gridSpan w:val="2"/>
            <w:vMerge/>
            <w:shd w:val="clear" w:color="auto" w:fill="auto"/>
          </w:tcPr>
          <w:p w14:paraId="14B70812" w14:textId="77777777" w:rsidR="00356691" w:rsidRPr="00833B7C" w:rsidRDefault="00356691" w:rsidP="00356691">
            <w:pPr>
              <w:pStyle w:val="TAC"/>
              <w:rPr>
                <w:sz w:val="16"/>
                <w:szCs w:val="16"/>
              </w:rPr>
            </w:pPr>
          </w:p>
        </w:tc>
        <w:tc>
          <w:tcPr>
            <w:tcW w:w="784" w:type="dxa"/>
            <w:vMerge/>
            <w:shd w:val="clear" w:color="auto" w:fill="auto"/>
          </w:tcPr>
          <w:p w14:paraId="4CBD5B47" w14:textId="77777777" w:rsidR="00356691" w:rsidRPr="00833B7C" w:rsidRDefault="00356691" w:rsidP="00356691">
            <w:pPr>
              <w:pStyle w:val="TAC"/>
              <w:rPr>
                <w:sz w:val="16"/>
                <w:szCs w:val="16"/>
              </w:rPr>
            </w:pPr>
          </w:p>
        </w:tc>
      </w:tr>
      <w:tr w:rsidR="00356691" w:rsidRPr="00833B7C" w14:paraId="79836FC8" w14:textId="77777777" w:rsidTr="00ED66E7">
        <w:trPr>
          <w:gridBefore w:val="1"/>
          <w:wBefore w:w="14" w:type="dxa"/>
          <w:trHeight w:val="94"/>
        </w:trPr>
        <w:tc>
          <w:tcPr>
            <w:tcW w:w="1579" w:type="dxa"/>
            <w:gridSpan w:val="2"/>
            <w:vMerge w:val="restart"/>
            <w:tcBorders>
              <w:top w:val="nil"/>
              <w:bottom w:val="nil"/>
            </w:tcBorders>
            <w:shd w:val="clear" w:color="auto" w:fill="auto"/>
          </w:tcPr>
          <w:p w14:paraId="60BAF8A9" w14:textId="77777777" w:rsidR="00356691" w:rsidRPr="00833B7C" w:rsidRDefault="00356691" w:rsidP="00356691">
            <w:pPr>
              <w:pStyle w:val="TAC"/>
              <w:rPr>
                <w:sz w:val="16"/>
                <w:szCs w:val="16"/>
              </w:rPr>
            </w:pPr>
          </w:p>
        </w:tc>
        <w:tc>
          <w:tcPr>
            <w:tcW w:w="529" w:type="dxa"/>
            <w:vMerge w:val="restart"/>
            <w:shd w:val="clear" w:color="auto" w:fill="auto"/>
          </w:tcPr>
          <w:p w14:paraId="7FE25590" w14:textId="77777777" w:rsidR="00356691" w:rsidRPr="00833B7C" w:rsidRDefault="00356691" w:rsidP="00356691">
            <w:pPr>
              <w:pStyle w:val="TAC"/>
              <w:rPr>
                <w:sz w:val="16"/>
                <w:szCs w:val="16"/>
                <w:lang w:eastAsia="zh-CN"/>
              </w:rPr>
            </w:pPr>
            <w:r w:rsidRPr="00833B7C">
              <w:rPr>
                <w:sz w:val="16"/>
                <w:szCs w:val="16"/>
                <w:lang w:eastAsia="ja-JP"/>
              </w:rPr>
              <w:t>1</w:t>
            </w:r>
          </w:p>
        </w:tc>
        <w:tc>
          <w:tcPr>
            <w:tcW w:w="637" w:type="dxa"/>
            <w:vMerge w:val="restart"/>
            <w:shd w:val="clear" w:color="auto" w:fill="auto"/>
          </w:tcPr>
          <w:p w14:paraId="28F98447" w14:textId="77777777" w:rsidR="00356691" w:rsidRPr="00833B7C" w:rsidRDefault="00356691" w:rsidP="00356691">
            <w:pPr>
              <w:pStyle w:val="TAC"/>
              <w:rPr>
                <w:sz w:val="16"/>
                <w:szCs w:val="16"/>
                <w:lang w:eastAsia="zh-CN"/>
              </w:rPr>
            </w:pPr>
            <w:r w:rsidRPr="00833B7C">
              <w:rPr>
                <w:sz w:val="16"/>
                <w:szCs w:val="16"/>
                <w:lang w:eastAsia="ja-JP"/>
              </w:rPr>
              <w:t>n28</w:t>
            </w:r>
          </w:p>
        </w:tc>
        <w:tc>
          <w:tcPr>
            <w:tcW w:w="595" w:type="dxa"/>
            <w:gridSpan w:val="2"/>
            <w:vMerge w:val="restart"/>
            <w:shd w:val="clear" w:color="auto" w:fill="auto"/>
          </w:tcPr>
          <w:p w14:paraId="07546127" w14:textId="77777777" w:rsidR="00356691" w:rsidRPr="00833B7C" w:rsidRDefault="00356691" w:rsidP="00356691">
            <w:pPr>
              <w:pStyle w:val="TAC"/>
              <w:rPr>
                <w:sz w:val="16"/>
                <w:szCs w:val="16"/>
                <w:lang w:eastAsia="zh-CN"/>
              </w:rPr>
            </w:pPr>
            <w:r w:rsidRPr="00833B7C">
              <w:rPr>
                <w:sz w:val="16"/>
                <w:szCs w:val="16"/>
                <w:lang w:eastAsia="ja-JP"/>
              </w:rPr>
              <w:t>15</w:t>
            </w:r>
          </w:p>
        </w:tc>
        <w:tc>
          <w:tcPr>
            <w:tcW w:w="1436" w:type="dxa"/>
            <w:gridSpan w:val="3"/>
            <w:shd w:val="clear" w:color="auto" w:fill="auto"/>
          </w:tcPr>
          <w:p w14:paraId="4B1FC1FA" w14:textId="77777777" w:rsidR="00356691" w:rsidRPr="00833B7C" w:rsidRDefault="00356691" w:rsidP="00356691">
            <w:pPr>
              <w:pStyle w:val="TAC"/>
              <w:rPr>
                <w:sz w:val="16"/>
                <w:szCs w:val="16"/>
              </w:rPr>
            </w:pPr>
            <w:r w:rsidRPr="00833B7C">
              <w:rPr>
                <w:rFonts w:cs="Arial"/>
                <w:sz w:val="16"/>
                <w:szCs w:val="16"/>
              </w:rPr>
              <w:t>-98.5+</w:t>
            </w:r>
            <w:r w:rsidRPr="00833B7C">
              <w:rPr>
                <w:sz w:val="16"/>
                <w:szCs w:val="16"/>
              </w:rPr>
              <w:t>TT</w:t>
            </w:r>
          </w:p>
        </w:tc>
        <w:tc>
          <w:tcPr>
            <w:tcW w:w="1086" w:type="dxa"/>
            <w:gridSpan w:val="2"/>
            <w:vMerge w:val="restart"/>
            <w:shd w:val="clear" w:color="auto" w:fill="auto"/>
          </w:tcPr>
          <w:p w14:paraId="1C615F20" w14:textId="77777777" w:rsidR="00356691" w:rsidRPr="00833B7C" w:rsidRDefault="00356691" w:rsidP="00356691">
            <w:pPr>
              <w:pStyle w:val="TAC"/>
              <w:rPr>
                <w:sz w:val="16"/>
                <w:szCs w:val="16"/>
              </w:rPr>
            </w:pPr>
          </w:p>
        </w:tc>
        <w:tc>
          <w:tcPr>
            <w:tcW w:w="725" w:type="dxa"/>
            <w:gridSpan w:val="2"/>
            <w:vMerge w:val="restart"/>
            <w:shd w:val="clear" w:color="auto" w:fill="auto"/>
          </w:tcPr>
          <w:p w14:paraId="5E8B1727" w14:textId="77777777" w:rsidR="00356691" w:rsidRPr="00833B7C" w:rsidRDefault="00356691" w:rsidP="00356691">
            <w:pPr>
              <w:pStyle w:val="TAC"/>
              <w:rPr>
                <w:sz w:val="16"/>
                <w:szCs w:val="16"/>
              </w:rPr>
            </w:pPr>
          </w:p>
        </w:tc>
        <w:tc>
          <w:tcPr>
            <w:tcW w:w="870" w:type="dxa"/>
            <w:gridSpan w:val="2"/>
            <w:vMerge w:val="restart"/>
            <w:shd w:val="clear" w:color="auto" w:fill="auto"/>
          </w:tcPr>
          <w:p w14:paraId="19042CC7" w14:textId="77777777" w:rsidR="00356691" w:rsidRPr="00833B7C" w:rsidRDefault="00356691" w:rsidP="00356691">
            <w:pPr>
              <w:pStyle w:val="TAC"/>
              <w:rPr>
                <w:sz w:val="16"/>
                <w:szCs w:val="16"/>
              </w:rPr>
            </w:pPr>
          </w:p>
        </w:tc>
        <w:tc>
          <w:tcPr>
            <w:tcW w:w="725" w:type="dxa"/>
            <w:gridSpan w:val="2"/>
            <w:vMerge w:val="restart"/>
            <w:shd w:val="clear" w:color="auto" w:fill="auto"/>
          </w:tcPr>
          <w:p w14:paraId="5036A090" w14:textId="77777777" w:rsidR="00356691" w:rsidRPr="00833B7C" w:rsidRDefault="00356691" w:rsidP="00356691">
            <w:pPr>
              <w:pStyle w:val="TAC"/>
              <w:rPr>
                <w:sz w:val="16"/>
                <w:szCs w:val="16"/>
              </w:rPr>
            </w:pPr>
          </w:p>
        </w:tc>
        <w:tc>
          <w:tcPr>
            <w:tcW w:w="791" w:type="dxa"/>
            <w:gridSpan w:val="2"/>
            <w:vMerge w:val="restart"/>
            <w:shd w:val="clear" w:color="auto" w:fill="auto"/>
          </w:tcPr>
          <w:p w14:paraId="5ABA9F16" w14:textId="77777777" w:rsidR="00356691" w:rsidRPr="00833B7C" w:rsidRDefault="00356691" w:rsidP="00356691">
            <w:pPr>
              <w:pStyle w:val="TAC"/>
              <w:rPr>
                <w:sz w:val="16"/>
                <w:szCs w:val="16"/>
              </w:rPr>
            </w:pPr>
          </w:p>
        </w:tc>
        <w:tc>
          <w:tcPr>
            <w:tcW w:w="784" w:type="dxa"/>
            <w:vMerge w:val="restart"/>
            <w:shd w:val="clear" w:color="auto" w:fill="auto"/>
          </w:tcPr>
          <w:p w14:paraId="4475E29D" w14:textId="77777777" w:rsidR="00356691" w:rsidRPr="00833B7C" w:rsidRDefault="00356691" w:rsidP="00356691">
            <w:pPr>
              <w:pStyle w:val="TAC"/>
              <w:rPr>
                <w:sz w:val="16"/>
                <w:szCs w:val="16"/>
              </w:rPr>
            </w:pPr>
          </w:p>
        </w:tc>
      </w:tr>
      <w:tr w:rsidR="00356691" w:rsidRPr="00833B7C" w14:paraId="7FABFAD0" w14:textId="77777777" w:rsidTr="00ED66E7">
        <w:trPr>
          <w:gridBefore w:val="1"/>
          <w:wBefore w:w="14" w:type="dxa"/>
          <w:trHeight w:val="94"/>
        </w:trPr>
        <w:tc>
          <w:tcPr>
            <w:tcW w:w="1579" w:type="dxa"/>
            <w:gridSpan w:val="2"/>
            <w:vMerge/>
            <w:tcBorders>
              <w:bottom w:val="nil"/>
            </w:tcBorders>
            <w:shd w:val="clear" w:color="auto" w:fill="auto"/>
          </w:tcPr>
          <w:p w14:paraId="42644830" w14:textId="77777777" w:rsidR="00356691" w:rsidRPr="00833B7C" w:rsidRDefault="00356691" w:rsidP="00356691">
            <w:pPr>
              <w:pStyle w:val="TAC"/>
              <w:rPr>
                <w:sz w:val="16"/>
                <w:szCs w:val="16"/>
              </w:rPr>
            </w:pPr>
          </w:p>
        </w:tc>
        <w:tc>
          <w:tcPr>
            <w:tcW w:w="529" w:type="dxa"/>
            <w:vMerge/>
            <w:shd w:val="clear" w:color="auto" w:fill="auto"/>
          </w:tcPr>
          <w:p w14:paraId="1C322F15" w14:textId="77777777" w:rsidR="00356691" w:rsidRPr="00833B7C" w:rsidRDefault="00356691" w:rsidP="00356691">
            <w:pPr>
              <w:pStyle w:val="TAC"/>
              <w:rPr>
                <w:sz w:val="16"/>
                <w:szCs w:val="16"/>
                <w:lang w:eastAsia="zh-CN"/>
              </w:rPr>
            </w:pPr>
          </w:p>
        </w:tc>
        <w:tc>
          <w:tcPr>
            <w:tcW w:w="637" w:type="dxa"/>
            <w:vMerge/>
            <w:shd w:val="clear" w:color="auto" w:fill="auto"/>
          </w:tcPr>
          <w:p w14:paraId="4C4503B5"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0EAC10BF" w14:textId="77777777" w:rsidR="00356691" w:rsidRPr="00833B7C" w:rsidRDefault="00356691" w:rsidP="00356691">
            <w:pPr>
              <w:pStyle w:val="TAC"/>
              <w:rPr>
                <w:sz w:val="16"/>
                <w:szCs w:val="16"/>
                <w:lang w:eastAsia="zh-CN"/>
              </w:rPr>
            </w:pPr>
          </w:p>
        </w:tc>
        <w:tc>
          <w:tcPr>
            <w:tcW w:w="1436" w:type="dxa"/>
            <w:gridSpan w:val="3"/>
            <w:shd w:val="clear" w:color="auto" w:fill="auto"/>
          </w:tcPr>
          <w:p w14:paraId="7A0B28A1" w14:textId="77777777" w:rsidR="00356691" w:rsidRPr="00833B7C" w:rsidRDefault="00356691" w:rsidP="00356691">
            <w:pPr>
              <w:pStyle w:val="TAC"/>
              <w:rPr>
                <w:sz w:val="16"/>
                <w:szCs w:val="16"/>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1922A000" w14:textId="77777777" w:rsidR="00356691" w:rsidRPr="00833B7C" w:rsidRDefault="00356691" w:rsidP="00356691">
            <w:pPr>
              <w:pStyle w:val="TAC"/>
              <w:rPr>
                <w:sz w:val="16"/>
                <w:szCs w:val="16"/>
              </w:rPr>
            </w:pPr>
          </w:p>
        </w:tc>
        <w:tc>
          <w:tcPr>
            <w:tcW w:w="725" w:type="dxa"/>
            <w:gridSpan w:val="2"/>
            <w:vMerge/>
            <w:shd w:val="clear" w:color="auto" w:fill="auto"/>
          </w:tcPr>
          <w:p w14:paraId="6060EF0C" w14:textId="77777777" w:rsidR="00356691" w:rsidRPr="00833B7C" w:rsidRDefault="00356691" w:rsidP="00356691">
            <w:pPr>
              <w:pStyle w:val="TAC"/>
              <w:rPr>
                <w:sz w:val="16"/>
                <w:szCs w:val="16"/>
              </w:rPr>
            </w:pPr>
          </w:p>
        </w:tc>
        <w:tc>
          <w:tcPr>
            <w:tcW w:w="870" w:type="dxa"/>
            <w:gridSpan w:val="2"/>
            <w:vMerge/>
            <w:shd w:val="clear" w:color="auto" w:fill="auto"/>
          </w:tcPr>
          <w:p w14:paraId="01BF9168" w14:textId="77777777" w:rsidR="00356691" w:rsidRPr="00833B7C" w:rsidRDefault="00356691" w:rsidP="00356691">
            <w:pPr>
              <w:pStyle w:val="TAC"/>
              <w:rPr>
                <w:sz w:val="16"/>
                <w:szCs w:val="16"/>
              </w:rPr>
            </w:pPr>
          </w:p>
        </w:tc>
        <w:tc>
          <w:tcPr>
            <w:tcW w:w="725" w:type="dxa"/>
            <w:gridSpan w:val="2"/>
            <w:vMerge/>
            <w:shd w:val="clear" w:color="auto" w:fill="auto"/>
          </w:tcPr>
          <w:p w14:paraId="2D39E16E" w14:textId="77777777" w:rsidR="00356691" w:rsidRPr="00833B7C" w:rsidRDefault="00356691" w:rsidP="00356691">
            <w:pPr>
              <w:pStyle w:val="TAC"/>
              <w:rPr>
                <w:sz w:val="16"/>
                <w:szCs w:val="16"/>
              </w:rPr>
            </w:pPr>
          </w:p>
        </w:tc>
        <w:tc>
          <w:tcPr>
            <w:tcW w:w="791" w:type="dxa"/>
            <w:gridSpan w:val="2"/>
            <w:vMerge/>
            <w:shd w:val="clear" w:color="auto" w:fill="auto"/>
          </w:tcPr>
          <w:p w14:paraId="2089F79B" w14:textId="77777777" w:rsidR="00356691" w:rsidRPr="00833B7C" w:rsidRDefault="00356691" w:rsidP="00356691">
            <w:pPr>
              <w:pStyle w:val="TAC"/>
              <w:rPr>
                <w:sz w:val="16"/>
                <w:szCs w:val="16"/>
              </w:rPr>
            </w:pPr>
          </w:p>
        </w:tc>
        <w:tc>
          <w:tcPr>
            <w:tcW w:w="784" w:type="dxa"/>
            <w:vMerge/>
            <w:shd w:val="clear" w:color="auto" w:fill="auto"/>
          </w:tcPr>
          <w:p w14:paraId="67ECBA17" w14:textId="77777777" w:rsidR="00356691" w:rsidRPr="00833B7C" w:rsidRDefault="00356691" w:rsidP="00356691">
            <w:pPr>
              <w:pStyle w:val="TAC"/>
              <w:rPr>
                <w:sz w:val="16"/>
                <w:szCs w:val="16"/>
              </w:rPr>
            </w:pPr>
          </w:p>
        </w:tc>
      </w:tr>
      <w:tr w:rsidR="00356691" w:rsidRPr="00833B7C" w14:paraId="319539E8" w14:textId="77777777" w:rsidTr="00ED66E7">
        <w:trPr>
          <w:gridBefore w:val="1"/>
          <w:wBefore w:w="14" w:type="dxa"/>
          <w:trHeight w:val="94"/>
        </w:trPr>
        <w:tc>
          <w:tcPr>
            <w:tcW w:w="1579" w:type="dxa"/>
            <w:gridSpan w:val="2"/>
            <w:vMerge w:val="restart"/>
            <w:tcBorders>
              <w:top w:val="nil"/>
            </w:tcBorders>
            <w:shd w:val="clear" w:color="auto" w:fill="auto"/>
          </w:tcPr>
          <w:p w14:paraId="03C20470" w14:textId="77777777" w:rsidR="00356691" w:rsidRPr="00833B7C" w:rsidRDefault="00356691" w:rsidP="00356691">
            <w:pPr>
              <w:pStyle w:val="TAC"/>
              <w:rPr>
                <w:sz w:val="16"/>
                <w:szCs w:val="16"/>
              </w:rPr>
            </w:pPr>
          </w:p>
        </w:tc>
        <w:tc>
          <w:tcPr>
            <w:tcW w:w="529" w:type="dxa"/>
            <w:vMerge w:val="restart"/>
            <w:shd w:val="clear" w:color="auto" w:fill="auto"/>
          </w:tcPr>
          <w:p w14:paraId="4530EE5D" w14:textId="77777777" w:rsidR="00356691" w:rsidRPr="00833B7C" w:rsidRDefault="00356691" w:rsidP="00356691">
            <w:pPr>
              <w:pStyle w:val="TAC"/>
              <w:rPr>
                <w:sz w:val="16"/>
                <w:szCs w:val="16"/>
                <w:lang w:eastAsia="zh-CN"/>
              </w:rPr>
            </w:pPr>
            <w:r w:rsidRPr="00833B7C">
              <w:rPr>
                <w:sz w:val="16"/>
                <w:szCs w:val="16"/>
                <w:lang w:eastAsia="ja-JP"/>
              </w:rPr>
              <w:t>1</w:t>
            </w:r>
          </w:p>
        </w:tc>
        <w:tc>
          <w:tcPr>
            <w:tcW w:w="637" w:type="dxa"/>
            <w:vMerge w:val="restart"/>
            <w:shd w:val="clear" w:color="auto" w:fill="auto"/>
          </w:tcPr>
          <w:p w14:paraId="0135500A" w14:textId="77777777" w:rsidR="00356691" w:rsidRPr="00833B7C" w:rsidRDefault="00356691" w:rsidP="00356691">
            <w:pPr>
              <w:pStyle w:val="TAC"/>
              <w:rPr>
                <w:sz w:val="16"/>
                <w:szCs w:val="16"/>
                <w:lang w:eastAsia="zh-CN"/>
              </w:rPr>
            </w:pPr>
            <w:r w:rsidRPr="00833B7C">
              <w:rPr>
                <w:sz w:val="16"/>
                <w:szCs w:val="16"/>
                <w:lang w:eastAsia="ja-JP"/>
              </w:rPr>
              <w:t>n41</w:t>
            </w:r>
          </w:p>
        </w:tc>
        <w:tc>
          <w:tcPr>
            <w:tcW w:w="595" w:type="dxa"/>
            <w:gridSpan w:val="2"/>
            <w:vMerge w:val="restart"/>
            <w:shd w:val="clear" w:color="auto" w:fill="auto"/>
          </w:tcPr>
          <w:p w14:paraId="754C3279" w14:textId="77777777" w:rsidR="00356691" w:rsidRPr="00833B7C" w:rsidRDefault="00356691" w:rsidP="00356691">
            <w:pPr>
              <w:pStyle w:val="TAC"/>
              <w:rPr>
                <w:sz w:val="16"/>
                <w:szCs w:val="16"/>
                <w:lang w:eastAsia="zh-CN"/>
              </w:rPr>
            </w:pPr>
            <w:r w:rsidRPr="00833B7C">
              <w:rPr>
                <w:sz w:val="16"/>
                <w:szCs w:val="16"/>
                <w:lang w:eastAsia="ja-JP"/>
              </w:rPr>
              <w:t>15</w:t>
            </w:r>
          </w:p>
        </w:tc>
        <w:tc>
          <w:tcPr>
            <w:tcW w:w="1436" w:type="dxa"/>
            <w:gridSpan w:val="3"/>
            <w:vMerge w:val="restart"/>
            <w:shd w:val="clear" w:color="auto" w:fill="auto"/>
          </w:tcPr>
          <w:p w14:paraId="0739378F" w14:textId="77777777" w:rsidR="00356691" w:rsidRPr="00833B7C" w:rsidRDefault="00356691" w:rsidP="00356691">
            <w:pPr>
              <w:pStyle w:val="TAC"/>
              <w:rPr>
                <w:sz w:val="16"/>
                <w:szCs w:val="16"/>
              </w:rPr>
            </w:pPr>
          </w:p>
        </w:tc>
        <w:tc>
          <w:tcPr>
            <w:tcW w:w="1086" w:type="dxa"/>
            <w:gridSpan w:val="2"/>
            <w:shd w:val="clear" w:color="auto" w:fill="auto"/>
          </w:tcPr>
          <w:p w14:paraId="391521AC" w14:textId="77777777" w:rsidR="00356691" w:rsidRPr="00833B7C" w:rsidRDefault="00356691" w:rsidP="00356691">
            <w:pPr>
              <w:pStyle w:val="TAC"/>
              <w:rPr>
                <w:sz w:val="16"/>
                <w:szCs w:val="16"/>
              </w:rPr>
            </w:pPr>
            <w:r w:rsidRPr="00833B7C">
              <w:rPr>
                <w:sz w:val="16"/>
                <w:szCs w:val="16"/>
              </w:rPr>
              <w:t>-94.8+TT</w:t>
            </w:r>
          </w:p>
        </w:tc>
        <w:tc>
          <w:tcPr>
            <w:tcW w:w="725" w:type="dxa"/>
            <w:gridSpan w:val="2"/>
            <w:vMerge w:val="restart"/>
            <w:shd w:val="clear" w:color="auto" w:fill="auto"/>
          </w:tcPr>
          <w:p w14:paraId="7AB98A37" w14:textId="77777777" w:rsidR="00356691" w:rsidRPr="00833B7C" w:rsidRDefault="00356691" w:rsidP="00356691">
            <w:pPr>
              <w:pStyle w:val="TAC"/>
              <w:rPr>
                <w:sz w:val="16"/>
                <w:szCs w:val="16"/>
              </w:rPr>
            </w:pPr>
          </w:p>
        </w:tc>
        <w:tc>
          <w:tcPr>
            <w:tcW w:w="870" w:type="dxa"/>
            <w:gridSpan w:val="2"/>
            <w:vMerge w:val="restart"/>
            <w:shd w:val="clear" w:color="auto" w:fill="auto"/>
          </w:tcPr>
          <w:p w14:paraId="3AF84BCE" w14:textId="77777777" w:rsidR="00356691" w:rsidRPr="00833B7C" w:rsidRDefault="00356691" w:rsidP="00356691">
            <w:pPr>
              <w:pStyle w:val="TAC"/>
              <w:rPr>
                <w:sz w:val="16"/>
                <w:szCs w:val="16"/>
              </w:rPr>
            </w:pPr>
          </w:p>
        </w:tc>
        <w:tc>
          <w:tcPr>
            <w:tcW w:w="725" w:type="dxa"/>
            <w:gridSpan w:val="2"/>
            <w:vMerge w:val="restart"/>
            <w:shd w:val="clear" w:color="auto" w:fill="auto"/>
          </w:tcPr>
          <w:p w14:paraId="6280DFFF" w14:textId="77777777" w:rsidR="00356691" w:rsidRPr="00833B7C" w:rsidRDefault="00356691" w:rsidP="00356691">
            <w:pPr>
              <w:pStyle w:val="TAC"/>
              <w:rPr>
                <w:sz w:val="16"/>
                <w:szCs w:val="16"/>
              </w:rPr>
            </w:pPr>
          </w:p>
        </w:tc>
        <w:tc>
          <w:tcPr>
            <w:tcW w:w="791" w:type="dxa"/>
            <w:gridSpan w:val="2"/>
            <w:vMerge w:val="restart"/>
            <w:shd w:val="clear" w:color="auto" w:fill="auto"/>
          </w:tcPr>
          <w:p w14:paraId="051E2264" w14:textId="77777777" w:rsidR="00356691" w:rsidRPr="00833B7C" w:rsidRDefault="00356691" w:rsidP="00356691">
            <w:pPr>
              <w:pStyle w:val="TAC"/>
              <w:rPr>
                <w:sz w:val="16"/>
                <w:szCs w:val="16"/>
              </w:rPr>
            </w:pPr>
          </w:p>
        </w:tc>
        <w:tc>
          <w:tcPr>
            <w:tcW w:w="784" w:type="dxa"/>
            <w:vMerge w:val="restart"/>
            <w:shd w:val="clear" w:color="auto" w:fill="auto"/>
          </w:tcPr>
          <w:p w14:paraId="701A0741" w14:textId="77777777" w:rsidR="00356691" w:rsidRPr="00833B7C" w:rsidRDefault="00356691" w:rsidP="00356691">
            <w:pPr>
              <w:pStyle w:val="TAC"/>
              <w:rPr>
                <w:sz w:val="16"/>
                <w:szCs w:val="16"/>
              </w:rPr>
            </w:pPr>
          </w:p>
        </w:tc>
      </w:tr>
      <w:tr w:rsidR="00356691" w:rsidRPr="00833B7C" w14:paraId="6637DDD6" w14:textId="77777777" w:rsidTr="00ED66E7">
        <w:trPr>
          <w:gridBefore w:val="1"/>
          <w:wBefore w:w="14" w:type="dxa"/>
          <w:trHeight w:val="94"/>
        </w:trPr>
        <w:tc>
          <w:tcPr>
            <w:tcW w:w="1579" w:type="dxa"/>
            <w:gridSpan w:val="2"/>
            <w:vMerge/>
            <w:tcBorders>
              <w:bottom w:val="single" w:sz="4" w:space="0" w:color="auto"/>
            </w:tcBorders>
            <w:shd w:val="clear" w:color="auto" w:fill="auto"/>
          </w:tcPr>
          <w:p w14:paraId="44DB4555" w14:textId="77777777" w:rsidR="00356691" w:rsidRPr="00833B7C" w:rsidRDefault="00356691" w:rsidP="00356691">
            <w:pPr>
              <w:pStyle w:val="TAC"/>
              <w:rPr>
                <w:sz w:val="16"/>
                <w:szCs w:val="16"/>
              </w:rPr>
            </w:pPr>
          </w:p>
        </w:tc>
        <w:tc>
          <w:tcPr>
            <w:tcW w:w="529" w:type="dxa"/>
            <w:vMerge/>
            <w:shd w:val="clear" w:color="auto" w:fill="auto"/>
          </w:tcPr>
          <w:p w14:paraId="2AFFB5BB" w14:textId="77777777" w:rsidR="00356691" w:rsidRPr="00833B7C" w:rsidRDefault="00356691" w:rsidP="00356691">
            <w:pPr>
              <w:pStyle w:val="TAC"/>
              <w:rPr>
                <w:sz w:val="16"/>
                <w:szCs w:val="16"/>
                <w:lang w:eastAsia="zh-CN"/>
              </w:rPr>
            </w:pPr>
          </w:p>
        </w:tc>
        <w:tc>
          <w:tcPr>
            <w:tcW w:w="637" w:type="dxa"/>
            <w:vMerge/>
            <w:shd w:val="clear" w:color="auto" w:fill="auto"/>
          </w:tcPr>
          <w:p w14:paraId="2EEB9755"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F196DE6"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2D99D81D" w14:textId="77777777" w:rsidR="00356691" w:rsidRPr="00833B7C" w:rsidRDefault="00356691" w:rsidP="00356691">
            <w:pPr>
              <w:pStyle w:val="TAC"/>
              <w:rPr>
                <w:sz w:val="16"/>
                <w:szCs w:val="16"/>
              </w:rPr>
            </w:pPr>
          </w:p>
        </w:tc>
        <w:tc>
          <w:tcPr>
            <w:tcW w:w="1086" w:type="dxa"/>
            <w:gridSpan w:val="2"/>
            <w:shd w:val="clear" w:color="auto" w:fill="auto"/>
          </w:tcPr>
          <w:p w14:paraId="020495EC"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04F839DB" w14:textId="77777777" w:rsidR="00356691" w:rsidRPr="00833B7C" w:rsidRDefault="00356691" w:rsidP="00356691">
            <w:pPr>
              <w:pStyle w:val="TAC"/>
              <w:rPr>
                <w:sz w:val="16"/>
                <w:szCs w:val="16"/>
              </w:rPr>
            </w:pPr>
          </w:p>
        </w:tc>
        <w:tc>
          <w:tcPr>
            <w:tcW w:w="870" w:type="dxa"/>
            <w:gridSpan w:val="2"/>
            <w:vMerge/>
            <w:shd w:val="clear" w:color="auto" w:fill="auto"/>
          </w:tcPr>
          <w:p w14:paraId="41D0461A" w14:textId="77777777" w:rsidR="00356691" w:rsidRPr="00833B7C" w:rsidRDefault="00356691" w:rsidP="00356691">
            <w:pPr>
              <w:pStyle w:val="TAC"/>
              <w:rPr>
                <w:sz w:val="16"/>
                <w:szCs w:val="16"/>
              </w:rPr>
            </w:pPr>
          </w:p>
        </w:tc>
        <w:tc>
          <w:tcPr>
            <w:tcW w:w="725" w:type="dxa"/>
            <w:gridSpan w:val="2"/>
            <w:vMerge/>
            <w:shd w:val="clear" w:color="auto" w:fill="auto"/>
          </w:tcPr>
          <w:p w14:paraId="6E1E1F1C" w14:textId="77777777" w:rsidR="00356691" w:rsidRPr="00833B7C" w:rsidRDefault="00356691" w:rsidP="00356691">
            <w:pPr>
              <w:pStyle w:val="TAC"/>
              <w:rPr>
                <w:sz w:val="16"/>
                <w:szCs w:val="16"/>
              </w:rPr>
            </w:pPr>
          </w:p>
        </w:tc>
        <w:tc>
          <w:tcPr>
            <w:tcW w:w="791" w:type="dxa"/>
            <w:gridSpan w:val="2"/>
            <w:vMerge/>
            <w:shd w:val="clear" w:color="auto" w:fill="auto"/>
          </w:tcPr>
          <w:p w14:paraId="149C77A0" w14:textId="77777777" w:rsidR="00356691" w:rsidRPr="00833B7C" w:rsidRDefault="00356691" w:rsidP="00356691">
            <w:pPr>
              <w:pStyle w:val="TAC"/>
              <w:rPr>
                <w:sz w:val="16"/>
                <w:szCs w:val="16"/>
              </w:rPr>
            </w:pPr>
          </w:p>
        </w:tc>
        <w:tc>
          <w:tcPr>
            <w:tcW w:w="784" w:type="dxa"/>
            <w:vMerge/>
            <w:shd w:val="clear" w:color="auto" w:fill="auto"/>
          </w:tcPr>
          <w:p w14:paraId="51A5F1BE" w14:textId="77777777" w:rsidR="00356691" w:rsidRPr="00833B7C" w:rsidRDefault="00356691" w:rsidP="00356691">
            <w:pPr>
              <w:pStyle w:val="TAC"/>
              <w:rPr>
                <w:sz w:val="16"/>
                <w:szCs w:val="16"/>
              </w:rPr>
            </w:pPr>
          </w:p>
        </w:tc>
      </w:tr>
      <w:tr w:rsidR="00356691" w:rsidRPr="00833B7C" w14:paraId="02EF2EB7" w14:textId="77777777" w:rsidTr="00ED66E7">
        <w:trPr>
          <w:gridBefore w:val="1"/>
          <w:wBefore w:w="14" w:type="dxa"/>
          <w:trHeight w:val="94"/>
        </w:trPr>
        <w:tc>
          <w:tcPr>
            <w:tcW w:w="1579" w:type="dxa"/>
            <w:gridSpan w:val="2"/>
            <w:vMerge w:val="restart"/>
            <w:tcBorders>
              <w:bottom w:val="nil"/>
            </w:tcBorders>
            <w:shd w:val="clear" w:color="auto" w:fill="auto"/>
          </w:tcPr>
          <w:p w14:paraId="08465674" w14:textId="77777777" w:rsidR="00356691" w:rsidRPr="00833B7C" w:rsidRDefault="00356691" w:rsidP="00356691">
            <w:pPr>
              <w:pStyle w:val="TAC"/>
              <w:rPr>
                <w:sz w:val="16"/>
                <w:szCs w:val="16"/>
              </w:rPr>
            </w:pPr>
            <w:r w:rsidRPr="00833B7C">
              <w:rPr>
                <w:sz w:val="16"/>
                <w:szCs w:val="16"/>
              </w:rPr>
              <w:t>DL_n3A-n28A-n77A_UL_n3A-n28A</w:t>
            </w:r>
          </w:p>
        </w:tc>
        <w:tc>
          <w:tcPr>
            <w:tcW w:w="529" w:type="dxa"/>
            <w:vMerge w:val="restart"/>
            <w:shd w:val="clear" w:color="auto" w:fill="auto"/>
          </w:tcPr>
          <w:p w14:paraId="0D6F4F59"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0243CD72" w14:textId="77777777" w:rsidR="00356691" w:rsidRPr="00833B7C" w:rsidRDefault="00356691" w:rsidP="00356691">
            <w:pPr>
              <w:pStyle w:val="TAC"/>
              <w:rPr>
                <w:sz w:val="16"/>
                <w:szCs w:val="16"/>
                <w:lang w:eastAsia="ja-JP"/>
              </w:rPr>
            </w:pPr>
            <w:r w:rsidRPr="00833B7C">
              <w:rPr>
                <w:sz w:val="16"/>
                <w:szCs w:val="16"/>
                <w:lang w:eastAsia="ja-JP"/>
              </w:rPr>
              <w:t>n3</w:t>
            </w:r>
          </w:p>
        </w:tc>
        <w:tc>
          <w:tcPr>
            <w:tcW w:w="595" w:type="dxa"/>
            <w:gridSpan w:val="2"/>
            <w:vMerge w:val="restart"/>
            <w:shd w:val="clear" w:color="auto" w:fill="auto"/>
          </w:tcPr>
          <w:p w14:paraId="7E2D4628"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shd w:val="clear" w:color="auto" w:fill="auto"/>
          </w:tcPr>
          <w:p w14:paraId="29E97222" w14:textId="77777777" w:rsidR="00356691" w:rsidRPr="00833B7C" w:rsidRDefault="00356691" w:rsidP="00356691">
            <w:pPr>
              <w:pStyle w:val="TAC"/>
              <w:rPr>
                <w:sz w:val="16"/>
                <w:szCs w:val="16"/>
              </w:rPr>
            </w:pPr>
            <w:r w:rsidRPr="00833B7C">
              <w:rPr>
                <w:rFonts w:cs="Arial"/>
                <w:sz w:val="16"/>
                <w:szCs w:val="16"/>
              </w:rPr>
              <w:t>-97.0</w:t>
            </w:r>
            <w:r w:rsidRPr="00833B7C">
              <w:rPr>
                <w:sz w:val="16"/>
                <w:szCs w:val="16"/>
              </w:rPr>
              <w:t>+TT</w:t>
            </w:r>
          </w:p>
        </w:tc>
        <w:tc>
          <w:tcPr>
            <w:tcW w:w="1086" w:type="dxa"/>
            <w:gridSpan w:val="2"/>
            <w:vMerge w:val="restart"/>
            <w:shd w:val="clear" w:color="auto" w:fill="auto"/>
          </w:tcPr>
          <w:p w14:paraId="7BCC47A8" w14:textId="77777777" w:rsidR="00356691" w:rsidRPr="00833B7C" w:rsidRDefault="00356691" w:rsidP="00356691">
            <w:pPr>
              <w:pStyle w:val="TAC"/>
              <w:rPr>
                <w:sz w:val="16"/>
                <w:szCs w:val="16"/>
              </w:rPr>
            </w:pPr>
          </w:p>
        </w:tc>
        <w:tc>
          <w:tcPr>
            <w:tcW w:w="725" w:type="dxa"/>
            <w:gridSpan w:val="2"/>
            <w:vMerge w:val="restart"/>
            <w:shd w:val="clear" w:color="auto" w:fill="auto"/>
          </w:tcPr>
          <w:p w14:paraId="66E5F8E8" w14:textId="77777777" w:rsidR="00356691" w:rsidRPr="00833B7C" w:rsidRDefault="00356691" w:rsidP="00356691">
            <w:pPr>
              <w:pStyle w:val="TAC"/>
              <w:rPr>
                <w:sz w:val="16"/>
                <w:szCs w:val="16"/>
              </w:rPr>
            </w:pPr>
          </w:p>
        </w:tc>
        <w:tc>
          <w:tcPr>
            <w:tcW w:w="870" w:type="dxa"/>
            <w:gridSpan w:val="2"/>
            <w:vMerge w:val="restart"/>
            <w:shd w:val="clear" w:color="auto" w:fill="auto"/>
          </w:tcPr>
          <w:p w14:paraId="1F8AC64F" w14:textId="77777777" w:rsidR="00356691" w:rsidRPr="00833B7C" w:rsidRDefault="00356691" w:rsidP="00356691">
            <w:pPr>
              <w:pStyle w:val="TAC"/>
              <w:rPr>
                <w:sz w:val="16"/>
                <w:szCs w:val="16"/>
              </w:rPr>
            </w:pPr>
          </w:p>
        </w:tc>
        <w:tc>
          <w:tcPr>
            <w:tcW w:w="725" w:type="dxa"/>
            <w:gridSpan w:val="2"/>
            <w:vMerge w:val="restart"/>
            <w:shd w:val="clear" w:color="auto" w:fill="auto"/>
          </w:tcPr>
          <w:p w14:paraId="29E67900" w14:textId="77777777" w:rsidR="00356691" w:rsidRPr="00833B7C" w:rsidRDefault="00356691" w:rsidP="00356691">
            <w:pPr>
              <w:pStyle w:val="TAC"/>
              <w:rPr>
                <w:sz w:val="16"/>
                <w:szCs w:val="16"/>
              </w:rPr>
            </w:pPr>
          </w:p>
        </w:tc>
        <w:tc>
          <w:tcPr>
            <w:tcW w:w="791" w:type="dxa"/>
            <w:gridSpan w:val="2"/>
            <w:vMerge w:val="restart"/>
            <w:shd w:val="clear" w:color="auto" w:fill="auto"/>
          </w:tcPr>
          <w:p w14:paraId="09BCC69A" w14:textId="77777777" w:rsidR="00356691" w:rsidRPr="00833B7C" w:rsidRDefault="00356691" w:rsidP="00356691">
            <w:pPr>
              <w:pStyle w:val="TAC"/>
              <w:rPr>
                <w:sz w:val="16"/>
                <w:szCs w:val="16"/>
              </w:rPr>
            </w:pPr>
          </w:p>
        </w:tc>
        <w:tc>
          <w:tcPr>
            <w:tcW w:w="784" w:type="dxa"/>
            <w:vMerge w:val="restart"/>
            <w:shd w:val="clear" w:color="auto" w:fill="auto"/>
          </w:tcPr>
          <w:p w14:paraId="2A1BAE01" w14:textId="77777777" w:rsidR="00356691" w:rsidRPr="00833B7C" w:rsidRDefault="00356691" w:rsidP="00356691">
            <w:pPr>
              <w:pStyle w:val="TAC"/>
              <w:rPr>
                <w:sz w:val="16"/>
                <w:szCs w:val="16"/>
              </w:rPr>
            </w:pPr>
          </w:p>
        </w:tc>
      </w:tr>
      <w:tr w:rsidR="00356691" w:rsidRPr="00833B7C" w14:paraId="67E3C0BA" w14:textId="77777777" w:rsidTr="00ED66E7">
        <w:trPr>
          <w:gridBefore w:val="1"/>
          <w:wBefore w:w="14" w:type="dxa"/>
          <w:trHeight w:val="94"/>
        </w:trPr>
        <w:tc>
          <w:tcPr>
            <w:tcW w:w="1579" w:type="dxa"/>
            <w:gridSpan w:val="2"/>
            <w:vMerge/>
            <w:tcBorders>
              <w:bottom w:val="nil"/>
            </w:tcBorders>
            <w:shd w:val="clear" w:color="auto" w:fill="auto"/>
          </w:tcPr>
          <w:p w14:paraId="2CDFC77F" w14:textId="77777777" w:rsidR="00356691" w:rsidRPr="00833B7C" w:rsidRDefault="00356691" w:rsidP="00356691">
            <w:pPr>
              <w:pStyle w:val="TAC"/>
              <w:rPr>
                <w:sz w:val="16"/>
                <w:szCs w:val="16"/>
              </w:rPr>
            </w:pPr>
          </w:p>
        </w:tc>
        <w:tc>
          <w:tcPr>
            <w:tcW w:w="529" w:type="dxa"/>
            <w:vMerge/>
            <w:shd w:val="clear" w:color="auto" w:fill="auto"/>
          </w:tcPr>
          <w:p w14:paraId="1FF522A4" w14:textId="77777777" w:rsidR="00356691" w:rsidRPr="00833B7C" w:rsidRDefault="00356691" w:rsidP="00356691">
            <w:pPr>
              <w:pStyle w:val="TAC"/>
              <w:rPr>
                <w:sz w:val="16"/>
                <w:szCs w:val="16"/>
                <w:lang w:eastAsia="zh-CN"/>
              </w:rPr>
            </w:pPr>
          </w:p>
        </w:tc>
        <w:tc>
          <w:tcPr>
            <w:tcW w:w="637" w:type="dxa"/>
            <w:vMerge/>
            <w:shd w:val="clear" w:color="auto" w:fill="auto"/>
          </w:tcPr>
          <w:p w14:paraId="1A3EAD58"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18CD28C" w14:textId="77777777" w:rsidR="00356691" w:rsidRPr="00833B7C" w:rsidRDefault="00356691" w:rsidP="00356691">
            <w:pPr>
              <w:pStyle w:val="TAC"/>
              <w:rPr>
                <w:sz w:val="16"/>
                <w:szCs w:val="16"/>
                <w:lang w:eastAsia="zh-CN"/>
              </w:rPr>
            </w:pPr>
          </w:p>
        </w:tc>
        <w:tc>
          <w:tcPr>
            <w:tcW w:w="1436" w:type="dxa"/>
            <w:gridSpan w:val="3"/>
            <w:shd w:val="clear" w:color="auto" w:fill="auto"/>
          </w:tcPr>
          <w:p w14:paraId="42762CEF" w14:textId="77777777" w:rsidR="00356691" w:rsidRPr="00833B7C" w:rsidRDefault="00356691" w:rsidP="00356691">
            <w:pPr>
              <w:pStyle w:val="TAC"/>
              <w:rPr>
                <w:sz w:val="16"/>
                <w:szCs w:val="16"/>
              </w:rPr>
            </w:pPr>
            <w:r w:rsidRPr="00833B7C">
              <w:rPr>
                <w:rFonts w:cs="Arial"/>
                <w:sz w:val="16"/>
                <w:szCs w:val="16"/>
              </w:rPr>
              <w:t>-99.7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4AA6B234" w14:textId="77777777" w:rsidR="00356691" w:rsidRPr="00833B7C" w:rsidRDefault="00356691" w:rsidP="00356691">
            <w:pPr>
              <w:pStyle w:val="TAC"/>
              <w:rPr>
                <w:sz w:val="16"/>
                <w:szCs w:val="16"/>
              </w:rPr>
            </w:pPr>
          </w:p>
        </w:tc>
        <w:tc>
          <w:tcPr>
            <w:tcW w:w="725" w:type="dxa"/>
            <w:gridSpan w:val="2"/>
            <w:vMerge/>
            <w:shd w:val="clear" w:color="auto" w:fill="auto"/>
          </w:tcPr>
          <w:p w14:paraId="780F4583" w14:textId="77777777" w:rsidR="00356691" w:rsidRPr="00833B7C" w:rsidRDefault="00356691" w:rsidP="00356691">
            <w:pPr>
              <w:pStyle w:val="TAC"/>
              <w:rPr>
                <w:sz w:val="16"/>
                <w:szCs w:val="16"/>
              </w:rPr>
            </w:pPr>
          </w:p>
        </w:tc>
        <w:tc>
          <w:tcPr>
            <w:tcW w:w="870" w:type="dxa"/>
            <w:gridSpan w:val="2"/>
            <w:vMerge/>
            <w:shd w:val="clear" w:color="auto" w:fill="auto"/>
          </w:tcPr>
          <w:p w14:paraId="7CEA9D82" w14:textId="77777777" w:rsidR="00356691" w:rsidRPr="00833B7C" w:rsidRDefault="00356691" w:rsidP="00356691">
            <w:pPr>
              <w:pStyle w:val="TAC"/>
              <w:rPr>
                <w:sz w:val="16"/>
                <w:szCs w:val="16"/>
              </w:rPr>
            </w:pPr>
          </w:p>
        </w:tc>
        <w:tc>
          <w:tcPr>
            <w:tcW w:w="725" w:type="dxa"/>
            <w:gridSpan w:val="2"/>
            <w:vMerge/>
            <w:shd w:val="clear" w:color="auto" w:fill="auto"/>
          </w:tcPr>
          <w:p w14:paraId="4FA98C39" w14:textId="77777777" w:rsidR="00356691" w:rsidRPr="00833B7C" w:rsidRDefault="00356691" w:rsidP="00356691">
            <w:pPr>
              <w:pStyle w:val="TAC"/>
              <w:rPr>
                <w:sz w:val="16"/>
                <w:szCs w:val="16"/>
              </w:rPr>
            </w:pPr>
          </w:p>
        </w:tc>
        <w:tc>
          <w:tcPr>
            <w:tcW w:w="791" w:type="dxa"/>
            <w:gridSpan w:val="2"/>
            <w:vMerge/>
            <w:shd w:val="clear" w:color="auto" w:fill="auto"/>
          </w:tcPr>
          <w:p w14:paraId="36753442" w14:textId="77777777" w:rsidR="00356691" w:rsidRPr="00833B7C" w:rsidRDefault="00356691" w:rsidP="00356691">
            <w:pPr>
              <w:pStyle w:val="TAC"/>
              <w:rPr>
                <w:sz w:val="16"/>
                <w:szCs w:val="16"/>
              </w:rPr>
            </w:pPr>
          </w:p>
        </w:tc>
        <w:tc>
          <w:tcPr>
            <w:tcW w:w="784" w:type="dxa"/>
            <w:vMerge/>
            <w:shd w:val="clear" w:color="auto" w:fill="auto"/>
          </w:tcPr>
          <w:p w14:paraId="4962A1BE" w14:textId="77777777" w:rsidR="00356691" w:rsidRPr="00833B7C" w:rsidRDefault="00356691" w:rsidP="00356691">
            <w:pPr>
              <w:pStyle w:val="TAC"/>
              <w:rPr>
                <w:sz w:val="16"/>
                <w:szCs w:val="16"/>
              </w:rPr>
            </w:pPr>
          </w:p>
        </w:tc>
      </w:tr>
      <w:tr w:rsidR="00356691" w:rsidRPr="00833B7C" w14:paraId="51676D6A" w14:textId="77777777" w:rsidTr="00ED66E7">
        <w:trPr>
          <w:gridBefore w:val="1"/>
          <w:wBefore w:w="14" w:type="dxa"/>
          <w:trHeight w:val="94"/>
        </w:trPr>
        <w:tc>
          <w:tcPr>
            <w:tcW w:w="1579" w:type="dxa"/>
            <w:gridSpan w:val="2"/>
            <w:vMerge w:val="restart"/>
            <w:tcBorders>
              <w:top w:val="nil"/>
              <w:bottom w:val="nil"/>
            </w:tcBorders>
            <w:shd w:val="clear" w:color="auto" w:fill="auto"/>
          </w:tcPr>
          <w:p w14:paraId="27657D15" w14:textId="77777777" w:rsidR="00356691" w:rsidRPr="00833B7C" w:rsidRDefault="00356691" w:rsidP="00356691">
            <w:pPr>
              <w:pStyle w:val="TAC"/>
              <w:rPr>
                <w:sz w:val="16"/>
                <w:szCs w:val="16"/>
              </w:rPr>
            </w:pPr>
          </w:p>
        </w:tc>
        <w:tc>
          <w:tcPr>
            <w:tcW w:w="529" w:type="dxa"/>
            <w:vMerge w:val="restart"/>
            <w:shd w:val="clear" w:color="auto" w:fill="auto"/>
          </w:tcPr>
          <w:p w14:paraId="7B7C5C7A"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6CF4A9F5" w14:textId="77777777" w:rsidR="00356691" w:rsidRPr="00833B7C" w:rsidRDefault="00356691" w:rsidP="00356691">
            <w:pPr>
              <w:pStyle w:val="TAC"/>
              <w:rPr>
                <w:sz w:val="16"/>
                <w:szCs w:val="16"/>
                <w:lang w:eastAsia="ja-JP"/>
              </w:rPr>
            </w:pPr>
            <w:r w:rsidRPr="00833B7C">
              <w:rPr>
                <w:sz w:val="16"/>
                <w:szCs w:val="16"/>
                <w:lang w:eastAsia="ja-JP"/>
              </w:rPr>
              <w:t>n28</w:t>
            </w:r>
          </w:p>
        </w:tc>
        <w:tc>
          <w:tcPr>
            <w:tcW w:w="595" w:type="dxa"/>
            <w:gridSpan w:val="2"/>
            <w:vMerge w:val="restart"/>
            <w:shd w:val="clear" w:color="auto" w:fill="auto"/>
          </w:tcPr>
          <w:p w14:paraId="0128FCBE"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shd w:val="clear" w:color="auto" w:fill="auto"/>
          </w:tcPr>
          <w:p w14:paraId="1C74A552" w14:textId="77777777" w:rsidR="00356691" w:rsidRPr="00833B7C" w:rsidRDefault="00356691" w:rsidP="00356691">
            <w:pPr>
              <w:pStyle w:val="TAC"/>
              <w:rPr>
                <w:sz w:val="16"/>
                <w:szCs w:val="16"/>
              </w:rPr>
            </w:pPr>
            <w:r w:rsidRPr="00833B7C">
              <w:rPr>
                <w:rFonts w:cs="Arial"/>
                <w:sz w:val="16"/>
                <w:szCs w:val="16"/>
              </w:rPr>
              <w:t>-98.5</w:t>
            </w:r>
            <w:r w:rsidRPr="00833B7C">
              <w:rPr>
                <w:sz w:val="16"/>
                <w:szCs w:val="16"/>
              </w:rPr>
              <w:t>+TT</w:t>
            </w:r>
          </w:p>
        </w:tc>
        <w:tc>
          <w:tcPr>
            <w:tcW w:w="1086" w:type="dxa"/>
            <w:gridSpan w:val="2"/>
            <w:vMerge w:val="restart"/>
            <w:shd w:val="clear" w:color="auto" w:fill="auto"/>
          </w:tcPr>
          <w:p w14:paraId="41F6F948" w14:textId="77777777" w:rsidR="00356691" w:rsidRPr="00833B7C" w:rsidRDefault="00356691" w:rsidP="00356691">
            <w:pPr>
              <w:pStyle w:val="TAC"/>
              <w:rPr>
                <w:sz w:val="16"/>
                <w:szCs w:val="16"/>
              </w:rPr>
            </w:pPr>
          </w:p>
        </w:tc>
        <w:tc>
          <w:tcPr>
            <w:tcW w:w="725" w:type="dxa"/>
            <w:gridSpan w:val="2"/>
            <w:vMerge w:val="restart"/>
            <w:shd w:val="clear" w:color="auto" w:fill="auto"/>
          </w:tcPr>
          <w:p w14:paraId="3AC610DE" w14:textId="77777777" w:rsidR="00356691" w:rsidRPr="00833B7C" w:rsidRDefault="00356691" w:rsidP="00356691">
            <w:pPr>
              <w:pStyle w:val="TAC"/>
              <w:rPr>
                <w:sz w:val="16"/>
                <w:szCs w:val="16"/>
              </w:rPr>
            </w:pPr>
          </w:p>
        </w:tc>
        <w:tc>
          <w:tcPr>
            <w:tcW w:w="870" w:type="dxa"/>
            <w:gridSpan w:val="2"/>
            <w:vMerge w:val="restart"/>
            <w:shd w:val="clear" w:color="auto" w:fill="auto"/>
          </w:tcPr>
          <w:p w14:paraId="5B81DE60" w14:textId="77777777" w:rsidR="00356691" w:rsidRPr="00833B7C" w:rsidRDefault="00356691" w:rsidP="00356691">
            <w:pPr>
              <w:pStyle w:val="TAC"/>
              <w:rPr>
                <w:sz w:val="16"/>
                <w:szCs w:val="16"/>
              </w:rPr>
            </w:pPr>
          </w:p>
        </w:tc>
        <w:tc>
          <w:tcPr>
            <w:tcW w:w="725" w:type="dxa"/>
            <w:gridSpan w:val="2"/>
            <w:vMerge w:val="restart"/>
            <w:shd w:val="clear" w:color="auto" w:fill="auto"/>
          </w:tcPr>
          <w:p w14:paraId="203CFEE4" w14:textId="77777777" w:rsidR="00356691" w:rsidRPr="00833B7C" w:rsidRDefault="00356691" w:rsidP="00356691">
            <w:pPr>
              <w:pStyle w:val="TAC"/>
              <w:rPr>
                <w:sz w:val="16"/>
                <w:szCs w:val="16"/>
              </w:rPr>
            </w:pPr>
          </w:p>
        </w:tc>
        <w:tc>
          <w:tcPr>
            <w:tcW w:w="791" w:type="dxa"/>
            <w:gridSpan w:val="2"/>
            <w:vMerge w:val="restart"/>
            <w:shd w:val="clear" w:color="auto" w:fill="auto"/>
          </w:tcPr>
          <w:p w14:paraId="5F0B2786" w14:textId="77777777" w:rsidR="00356691" w:rsidRPr="00833B7C" w:rsidRDefault="00356691" w:rsidP="00356691">
            <w:pPr>
              <w:pStyle w:val="TAC"/>
              <w:rPr>
                <w:sz w:val="16"/>
                <w:szCs w:val="16"/>
              </w:rPr>
            </w:pPr>
          </w:p>
        </w:tc>
        <w:tc>
          <w:tcPr>
            <w:tcW w:w="784" w:type="dxa"/>
            <w:vMerge w:val="restart"/>
            <w:shd w:val="clear" w:color="auto" w:fill="auto"/>
          </w:tcPr>
          <w:p w14:paraId="49F83072" w14:textId="77777777" w:rsidR="00356691" w:rsidRPr="00833B7C" w:rsidRDefault="00356691" w:rsidP="00356691">
            <w:pPr>
              <w:pStyle w:val="TAC"/>
              <w:rPr>
                <w:sz w:val="16"/>
                <w:szCs w:val="16"/>
              </w:rPr>
            </w:pPr>
          </w:p>
        </w:tc>
      </w:tr>
      <w:tr w:rsidR="00356691" w:rsidRPr="00833B7C" w14:paraId="4C484340" w14:textId="77777777" w:rsidTr="00ED66E7">
        <w:trPr>
          <w:gridBefore w:val="1"/>
          <w:wBefore w:w="14" w:type="dxa"/>
          <w:trHeight w:val="94"/>
        </w:trPr>
        <w:tc>
          <w:tcPr>
            <w:tcW w:w="1579" w:type="dxa"/>
            <w:gridSpan w:val="2"/>
            <w:vMerge/>
            <w:tcBorders>
              <w:bottom w:val="nil"/>
            </w:tcBorders>
            <w:shd w:val="clear" w:color="auto" w:fill="auto"/>
          </w:tcPr>
          <w:p w14:paraId="07DD59D9" w14:textId="77777777" w:rsidR="00356691" w:rsidRPr="00833B7C" w:rsidRDefault="00356691" w:rsidP="00356691">
            <w:pPr>
              <w:pStyle w:val="TAC"/>
              <w:rPr>
                <w:sz w:val="16"/>
                <w:szCs w:val="16"/>
              </w:rPr>
            </w:pPr>
          </w:p>
        </w:tc>
        <w:tc>
          <w:tcPr>
            <w:tcW w:w="529" w:type="dxa"/>
            <w:vMerge/>
            <w:shd w:val="clear" w:color="auto" w:fill="auto"/>
          </w:tcPr>
          <w:p w14:paraId="51CC813E" w14:textId="77777777" w:rsidR="00356691" w:rsidRPr="00833B7C" w:rsidRDefault="00356691" w:rsidP="00356691">
            <w:pPr>
              <w:pStyle w:val="TAC"/>
              <w:rPr>
                <w:sz w:val="16"/>
                <w:szCs w:val="16"/>
                <w:lang w:eastAsia="zh-CN"/>
              </w:rPr>
            </w:pPr>
          </w:p>
        </w:tc>
        <w:tc>
          <w:tcPr>
            <w:tcW w:w="637" w:type="dxa"/>
            <w:vMerge/>
            <w:shd w:val="clear" w:color="auto" w:fill="auto"/>
          </w:tcPr>
          <w:p w14:paraId="2D871632"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326B3A81" w14:textId="77777777" w:rsidR="00356691" w:rsidRPr="00833B7C" w:rsidRDefault="00356691" w:rsidP="00356691">
            <w:pPr>
              <w:pStyle w:val="TAC"/>
              <w:rPr>
                <w:sz w:val="16"/>
                <w:szCs w:val="16"/>
                <w:lang w:eastAsia="zh-CN"/>
              </w:rPr>
            </w:pPr>
          </w:p>
        </w:tc>
        <w:tc>
          <w:tcPr>
            <w:tcW w:w="1436" w:type="dxa"/>
            <w:gridSpan w:val="3"/>
            <w:shd w:val="clear" w:color="auto" w:fill="auto"/>
          </w:tcPr>
          <w:p w14:paraId="56B0457F" w14:textId="77777777" w:rsidR="00356691" w:rsidRPr="00833B7C" w:rsidRDefault="00356691" w:rsidP="00356691">
            <w:pPr>
              <w:pStyle w:val="TAC"/>
              <w:rPr>
                <w:sz w:val="16"/>
                <w:szCs w:val="16"/>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436702C9" w14:textId="77777777" w:rsidR="00356691" w:rsidRPr="00833B7C" w:rsidRDefault="00356691" w:rsidP="00356691">
            <w:pPr>
              <w:pStyle w:val="TAC"/>
              <w:rPr>
                <w:sz w:val="16"/>
                <w:szCs w:val="16"/>
              </w:rPr>
            </w:pPr>
          </w:p>
        </w:tc>
        <w:tc>
          <w:tcPr>
            <w:tcW w:w="725" w:type="dxa"/>
            <w:gridSpan w:val="2"/>
            <w:vMerge/>
            <w:shd w:val="clear" w:color="auto" w:fill="auto"/>
          </w:tcPr>
          <w:p w14:paraId="61E2B734" w14:textId="77777777" w:rsidR="00356691" w:rsidRPr="00833B7C" w:rsidRDefault="00356691" w:rsidP="00356691">
            <w:pPr>
              <w:pStyle w:val="TAC"/>
              <w:rPr>
                <w:sz w:val="16"/>
                <w:szCs w:val="16"/>
              </w:rPr>
            </w:pPr>
          </w:p>
        </w:tc>
        <w:tc>
          <w:tcPr>
            <w:tcW w:w="870" w:type="dxa"/>
            <w:gridSpan w:val="2"/>
            <w:vMerge/>
            <w:shd w:val="clear" w:color="auto" w:fill="auto"/>
          </w:tcPr>
          <w:p w14:paraId="519B2C18" w14:textId="77777777" w:rsidR="00356691" w:rsidRPr="00833B7C" w:rsidRDefault="00356691" w:rsidP="00356691">
            <w:pPr>
              <w:pStyle w:val="TAC"/>
              <w:rPr>
                <w:sz w:val="16"/>
                <w:szCs w:val="16"/>
              </w:rPr>
            </w:pPr>
          </w:p>
        </w:tc>
        <w:tc>
          <w:tcPr>
            <w:tcW w:w="725" w:type="dxa"/>
            <w:gridSpan w:val="2"/>
            <w:vMerge/>
            <w:shd w:val="clear" w:color="auto" w:fill="auto"/>
          </w:tcPr>
          <w:p w14:paraId="48F76544" w14:textId="77777777" w:rsidR="00356691" w:rsidRPr="00833B7C" w:rsidRDefault="00356691" w:rsidP="00356691">
            <w:pPr>
              <w:pStyle w:val="TAC"/>
              <w:rPr>
                <w:sz w:val="16"/>
                <w:szCs w:val="16"/>
              </w:rPr>
            </w:pPr>
          </w:p>
        </w:tc>
        <w:tc>
          <w:tcPr>
            <w:tcW w:w="791" w:type="dxa"/>
            <w:gridSpan w:val="2"/>
            <w:vMerge/>
            <w:shd w:val="clear" w:color="auto" w:fill="auto"/>
          </w:tcPr>
          <w:p w14:paraId="55F4C5A8" w14:textId="77777777" w:rsidR="00356691" w:rsidRPr="00833B7C" w:rsidRDefault="00356691" w:rsidP="00356691">
            <w:pPr>
              <w:pStyle w:val="TAC"/>
              <w:rPr>
                <w:sz w:val="16"/>
                <w:szCs w:val="16"/>
              </w:rPr>
            </w:pPr>
          </w:p>
        </w:tc>
        <w:tc>
          <w:tcPr>
            <w:tcW w:w="784" w:type="dxa"/>
            <w:vMerge/>
            <w:shd w:val="clear" w:color="auto" w:fill="auto"/>
          </w:tcPr>
          <w:p w14:paraId="2A4FA3B6" w14:textId="77777777" w:rsidR="00356691" w:rsidRPr="00833B7C" w:rsidRDefault="00356691" w:rsidP="00356691">
            <w:pPr>
              <w:pStyle w:val="TAC"/>
              <w:rPr>
                <w:sz w:val="16"/>
                <w:szCs w:val="16"/>
              </w:rPr>
            </w:pPr>
          </w:p>
        </w:tc>
      </w:tr>
      <w:tr w:rsidR="00356691" w:rsidRPr="00833B7C" w14:paraId="3011CD7A" w14:textId="77777777" w:rsidTr="00ED66E7">
        <w:trPr>
          <w:gridBefore w:val="1"/>
          <w:wBefore w:w="14" w:type="dxa"/>
          <w:trHeight w:val="94"/>
        </w:trPr>
        <w:tc>
          <w:tcPr>
            <w:tcW w:w="1579" w:type="dxa"/>
            <w:gridSpan w:val="2"/>
            <w:vMerge w:val="restart"/>
            <w:tcBorders>
              <w:top w:val="nil"/>
              <w:bottom w:val="single" w:sz="4" w:space="0" w:color="auto"/>
            </w:tcBorders>
            <w:shd w:val="clear" w:color="auto" w:fill="auto"/>
          </w:tcPr>
          <w:p w14:paraId="0B48C8B1" w14:textId="77777777" w:rsidR="00356691" w:rsidRPr="00833B7C" w:rsidRDefault="00356691" w:rsidP="00356691">
            <w:pPr>
              <w:pStyle w:val="TAC"/>
              <w:rPr>
                <w:sz w:val="16"/>
                <w:szCs w:val="16"/>
              </w:rPr>
            </w:pPr>
          </w:p>
        </w:tc>
        <w:tc>
          <w:tcPr>
            <w:tcW w:w="529" w:type="dxa"/>
            <w:vMerge w:val="restart"/>
            <w:shd w:val="clear" w:color="auto" w:fill="auto"/>
          </w:tcPr>
          <w:p w14:paraId="0247EAFF"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1C0EF10F" w14:textId="77777777" w:rsidR="00356691" w:rsidRPr="00833B7C" w:rsidRDefault="00356691" w:rsidP="00356691">
            <w:pPr>
              <w:pStyle w:val="TAC"/>
              <w:rPr>
                <w:sz w:val="16"/>
                <w:szCs w:val="16"/>
                <w:lang w:eastAsia="ja-JP"/>
              </w:rPr>
            </w:pPr>
            <w:r w:rsidRPr="00833B7C">
              <w:rPr>
                <w:sz w:val="16"/>
                <w:szCs w:val="16"/>
                <w:lang w:eastAsia="ja-JP"/>
              </w:rPr>
              <w:t>n77</w:t>
            </w:r>
          </w:p>
        </w:tc>
        <w:tc>
          <w:tcPr>
            <w:tcW w:w="595" w:type="dxa"/>
            <w:gridSpan w:val="2"/>
            <w:vMerge w:val="restart"/>
            <w:shd w:val="clear" w:color="auto" w:fill="auto"/>
          </w:tcPr>
          <w:p w14:paraId="04429DAE"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vMerge w:val="restart"/>
            <w:shd w:val="clear" w:color="auto" w:fill="auto"/>
          </w:tcPr>
          <w:p w14:paraId="0AA7BC6F" w14:textId="77777777" w:rsidR="00356691" w:rsidRPr="00833B7C" w:rsidRDefault="00356691" w:rsidP="00356691">
            <w:pPr>
              <w:pStyle w:val="TAC"/>
              <w:rPr>
                <w:sz w:val="16"/>
                <w:szCs w:val="16"/>
              </w:rPr>
            </w:pPr>
          </w:p>
        </w:tc>
        <w:tc>
          <w:tcPr>
            <w:tcW w:w="1086" w:type="dxa"/>
            <w:gridSpan w:val="2"/>
            <w:shd w:val="clear" w:color="auto" w:fill="auto"/>
          </w:tcPr>
          <w:p w14:paraId="5FF4A5D8" w14:textId="77777777" w:rsidR="00356691" w:rsidRPr="00833B7C" w:rsidRDefault="00356691" w:rsidP="00356691">
            <w:pPr>
              <w:pStyle w:val="TAC"/>
              <w:rPr>
                <w:sz w:val="16"/>
                <w:szCs w:val="16"/>
              </w:rPr>
            </w:pPr>
            <w:r w:rsidRPr="00833B7C">
              <w:rPr>
                <w:sz w:val="16"/>
                <w:szCs w:val="16"/>
              </w:rPr>
              <w:t>-95.3+15.9+ TT</w:t>
            </w:r>
          </w:p>
        </w:tc>
        <w:tc>
          <w:tcPr>
            <w:tcW w:w="725" w:type="dxa"/>
            <w:gridSpan w:val="2"/>
            <w:vMerge w:val="restart"/>
            <w:shd w:val="clear" w:color="auto" w:fill="auto"/>
          </w:tcPr>
          <w:p w14:paraId="478B4029" w14:textId="77777777" w:rsidR="00356691" w:rsidRPr="00833B7C" w:rsidRDefault="00356691" w:rsidP="00356691">
            <w:pPr>
              <w:pStyle w:val="TAC"/>
              <w:rPr>
                <w:sz w:val="16"/>
                <w:szCs w:val="16"/>
              </w:rPr>
            </w:pPr>
          </w:p>
        </w:tc>
        <w:tc>
          <w:tcPr>
            <w:tcW w:w="870" w:type="dxa"/>
            <w:gridSpan w:val="2"/>
            <w:vMerge w:val="restart"/>
            <w:shd w:val="clear" w:color="auto" w:fill="auto"/>
          </w:tcPr>
          <w:p w14:paraId="442945ED" w14:textId="77777777" w:rsidR="00356691" w:rsidRPr="00833B7C" w:rsidRDefault="00356691" w:rsidP="00356691">
            <w:pPr>
              <w:pStyle w:val="TAC"/>
              <w:rPr>
                <w:sz w:val="16"/>
                <w:szCs w:val="16"/>
              </w:rPr>
            </w:pPr>
          </w:p>
        </w:tc>
        <w:tc>
          <w:tcPr>
            <w:tcW w:w="725" w:type="dxa"/>
            <w:gridSpan w:val="2"/>
            <w:vMerge w:val="restart"/>
            <w:shd w:val="clear" w:color="auto" w:fill="auto"/>
          </w:tcPr>
          <w:p w14:paraId="7E6C778D" w14:textId="77777777" w:rsidR="00356691" w:rsidRPr="00833B7C" w:rsidRDefault="00356691" w:rsidP="00356691">
            <w:pPr>
              <w:pStyle w:val="TAC"/>
              <w:rPr>
                <w:sz w:val="16"/>
                <w:szCs w:val="16"/>
              </w:rPr>
            </w:pPr>
          </w:p>
        </w:tc>
        <w:tc>
          <w:tcPr>
            <w:tcW w:w="791" w:type="dxa"/>
            <w:gridSpan w:val="2"/>
            <w:vMerge w:val="restart"/>
            <w:shd w:val="clear" w:color="auto" w:fill="auto"/>
          </w:tcPr>
          <w:p w14:paraId="22334FFD" w14:textId="77777777" w:rsidR="00356691" w:rsidRPr="00833B7C" w:rsidRDefault="00356691" w:rsidP="00356691">
            <w:pPr>
              <w:pStyle w:val="TAC"/>
              <w:rPr>
                <w:sz w:val="16"/>
                <w:szCs w:val="16"/>
              </w:rPr>
            </w:pPr>
          </w:p>
        </w:tc>
        <w:tc>
          <w:tcPr>
            <w:tcW w:w="784" w:type="dxa"/>
            <w:vMerge w:val="restart"/>
            <w:shd w:val="clear" w:color="auto" w:fill="auto"/>
          </w:tcPr>
          <w:p w14:paraId="259068D1" w14:textId="77777777" w:rsidR="00356691" w:rsidRPr="00833B7C" w:rsidRDefault="00356691" w:rsidP="00356691">
            <w:pPr>
              <w:pStyle w:val="TAC"/>
              <w:rPr>
                <w:sz w:val="16"/>
                <w:szCs w:val="16"/>
              </w:rPr>
            </w:pPr>
          </w:p>
        </w:tc>
      </w:tr>
      <w:tr w:rsidR="00356691" w:rsidRPr="00833B7C" w14:paraId="576C2C03" w14:textId="77777777" w:rsidTr="00ED66E7">
        <w:trPr>
          <w:gridBefore w:val="1"/>
          <w:wBefore w:w="14" w:type="dxa"/>
          <w:trHeight w:val="94"/>
        </w:trPr>
        <w:tc>
          <w:tcPr>
            <w:tcW w:w="1579" w:type="dxa"/>
            <w:gridSpan w:val="2"/>
            <w:vMerge/>
            <w:tcBorders>
              <w:bottom w:val="single" w:sz="4" w:space="0" w:color="auto"/>
            </w:tcBorders>
            <w:shd w:val="clear" w:color="auto" w:fill="auto"/>
          </w:tcPr>
          <w:p w14:paraId="360499F6" w14:textId="77777777" w:rsidR="00356691" w:rsidRPr="00833B7C" w:rsidRDefault="00356691" w:rsidP="00356691">
            <w:pPr>
              <w:pStyle w:val="TAC"/>
              <w:rPr>
                <w:sz w:val="16"/>
                <w:szCs w:val="16"/>
              </w:rPr>
            </w:pPr>
          </w:p>
        </w:tc>
        <w:tc>
          <w:tcPr>
            <w:tcW w:w="529" w:type="dxa"/>
            <w:vMerge/>
            <w:shd w:val="clear" w:color="auto" w:fill="auto"/>
          </w:tcPr>
          <w:p w14:paraId="699347A2" w14:textId="77777777" w:rsidR="00356691" w:rsidRPr="00833B7C" w:rsidRDefault="00356691" w:rsidP="00356691">
            <w:pPr>
              <w:pStyle w:val="TAC"/>
              <w:rPr>
                <w:sz w:val="16"/>
                <w:szCs w:val="16"/>
                <w:lang w:eastAsia="zh-CN"/>
              </w:rPr>
            </w:pPr>
          </w:p>
        </w:tc>
        <w:tc>
          <w:tcPr>
            <w:tcW w:w="637" w:type="dxa"/>
            <w:vMerge/>
            <w:shd w:val="clear" w:color="auto" w:fill="auto"/>
          </w:tcPr>
          <w:p w14:paraId="523006D0"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7824829"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7C170443" w14:textId="77777777" w:rsidR="00356691" w:rsidRPr="00833B7C" w:rsidRDefault="00356691" w:rsidP="00356691">
            <w:pPr>
              <w:pStyle w:val="TAC"/>
              <w:rPr>
                <w:sz w:val="16"/>
                <w:szCs w:val="16"/>
              </w:rPr>
            </w:pPr>
          </w:p>
        </w:tc>
        <w:tc>
          <w:tcPr>
            <w:tcW w:w="1086" w:type="dxa"/>
            <w:gridSpan w:val="2"/>
            <w:shd w:val="clear" w:color="auto" w:fill="auto"/>
          </w:tcPr>
          <w:p w14:paraId="1A0B8776" w14:textId="77777777" w:rsidR="00356691" w:rsidRPr="00833B7C" w:rsidRDefault="00356691" w:rsidP="00356691">
            <w:pPr>
              <w:pStyle w:val="TAC"/>
              <w:rPr>
                <w:sz w:val="16"/>
                <w:szCs w:val="16"/>
              </w:rPr>
            </w:pPr>
            <w:r w:rsidRPr="00833B7C">
              <w:rPr>
                <w:sz w:val="16"/>
                <w:szCs w:val="16"/>
              </w:rPr>
              <w:t>-97.5+15.9+ TT</w:t>
            </w:r>
            <w:r w:rsidRPr="00833B7C">
              <w:rPr>
                <w:sz w:val="16"/>
                <w:szCs w:val="16"/>
                <w:vertAlign w:val="superscript"/>
                <w:lang w:eastAsia="zh-CN"/>
              </w:rPr>
              <w:t>4</w:t>
            </w:r>
          </w:p>
        </w:tc>
        <w:tc>
          <w:tcPr>
            <w:tcW w:w="725" w:type="dxa"/>
            <w:gridSpan w:val="2"/>
            <w:vMerge/>
            <w:shd w:val="clear" w:color="auto" w:fill="auto"/>
          </w:tcPr>
          <w:p w14:paraId="47587CEE" w14:textId="77777777" w:rsidR="00356691" w:rsidRPr="00833B7C" w:rsidRDefault="00356691" w:rsidP="00356691">
            <w:pPr>
              <w:pStyle w:val="TAC"/>
              <w:rPr>
                <w:sz w:val="16"/>
                <w:szCs w:val="16"/>
              </w:rPr>
            </w:pPr>
          </w:p>
        </w:tc>
        <w:tc>
          <w:tcPr>
            <w:tcW w:w="870" w:type="dxa"/>
            <w:gridSpan w:val="2"/>
            <w:vMerge/>
            <w:shd w:val="clear" w:color="auto" w:fill="auto"/>
          </w:tcPr>
          <w:p w14:paraId="28BD7FBE" w14:textId="77777777" w:rsidR="00356691" w:rsidRPr="00833B7C" w:rsidRDefault="00356691" w:rsidP="00356691">
            <w:pPr>
              <w:pStyle w:val="TAC"/>
              <w:rPr>
                <w:sz w:val="16"/>
                <w:szCs w:val="16"/>
              </w:rPr>
            </w:pPr>
          </w:p>
        </w:tc>
        <w:tc>
          <w:tcPr>
            <w:tcW w:w="725" w:type="dxa"/>
            <w:gridSpan w:val="2"/>
            <w:vMerge/>
            <w:shd w:val="clear" w:color="auto" w:fill="auto"/>
          </w:tcPr>
          <w:p w14:paraId="08DA683B" w14:textId="77777777" w:rsidR="00356691" w:rsidRPr="00833B7C" w:rsidRDefault="00356691" w:rsidP="00356691">
            <w:pPr>
              <w:pStyle w:val="TAC"/>
              <w:rPr>
                <w:sz w:val="16"/>
                <w:szCs w:val="16"/>
              </w:rPr>
            </w:pPr>
          </w:p>
        </w:tc>
        <w:tc>
          <w:tcPr>
            <w:tcW w:w="791" w:type="dxa"/>
            <w:gridSpan w:val="2"/>
            <w:vMerge/>
            <w:shd w:val="clear" w:color="auto" w:fill="auto"/>
          </w:tcPr>
          <w:p w14:paraId="3DDD487F" w14:textId="77777777" w:rsidR="00356691" w:rsidRPr="00833B7C" w:rsidRDefault="00356691" w:rsidP="00356691">
            <w:pPr>
              <w:pStyle w:val="TAC"/>
              <w:rPr>
                <w:sz w:val="16"/>
                <w:szCs w:val="16"/>
              </w:rPr>
            </w:pPr>
          </w:p>
        </w:tc>
        <w:tc>
          <w:tcPr>
            <w:tcW w:w="784" w:type="dxa"/>
            <w:vMerge/>
            <w:shd w:val="clear" w:color="auto" w:fill="auto"/>
          </w:tcPr>
          <w:p w14:paraId="6D32F84A" w14:textId="77777777" w:rsidR="00356691" w:rsidRPr="00833B7C" w:rsidRDefault="00356691" w:rsidP="00356691">
            <w:pPr>
              <w:pStyle w:val="TAC"/>
              <w:rPr>
                <w:sz w:val="16"/>
                <w:szCs w:val="16"/>
              </w:rPr>
            </w:pPr>
          </w:p>
        </w:tc>
      </w:tr>
      <w:tr w:rsidR="00356691" w:rsidRPr="00833B7C" w14:paraId="62CDB8E5" w14:textId="77777777" w:rsidTr="00ED66E7">
        <w:trPr>
          <w:gridBefore w:val="1"/>
          <w:wBefore w:w="14" w:type="dxa"/>
          <w:trHeight w:val="94"/>
        </w:trPr>
        <w:tc>
          <w:tcPr>
            <w:tcW w:w="1579" w:type="dxa"/>
            <w:gridSpan w:val="2"/>
            <w:vMerge w:val="restart"/>
            <w:tcBorders>
              <w:top w:val="single" w:sz="4" w:space="0" w:color="auto"/>
              <w:bottom w:val="nil"/>
            </w:tcBorders>
            <w:shd w:val="clear" w:color="auto" w:fill="auto"/>
          </w:tcPr>
          <w:p w14:paraId="6BE1561D" w14:textId="77777777" w:rsidR="00356691" w:rsidRPr="00833B7C" w:rsidRDefault="00356691" w:rsidP="00356691">
            <w:pPr>
              <w:pStyle w:val="TAC"/>
              <w:rPr>
                <w:sz w:val="16"/>
                <w:szCs w:val="16"/>
              </w:rPr>
            </w:pPr>
            <w:r w:rsidRPr="00833B7C">
              <w:rPr>
                <w:sz w:val="16"/>
                <w:szCs w:val="16"/>
              </w:rPr>
              <w:t>DL_n3A-n28A-n77A_UL_n28A-n77A</w:t>
            </w:r>
          </w:p>
        </w:tc>
        <w:tc>
          <w:tcPr>
            <w:tcW w:w="529" w:type="dxa"/>
            <w:vMerge w:val="restart"/>
            <w:shd w:val="clear" w:color="auto" w:fill="auto"/>
          </w:tcPr>
          <w:p w14:paraId="3EB18D5F"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3C8952A6" w14:textId="77777777" w:rsidR="00356691" w:rsidRPr="00833B7C" w:rsidRDefault="00356691" w:rsidP="00356691">
            <w:pPr>
              <w:pStyle w:val="TAC"/>
              <w:rPr>
                <w:sz w:val="16"/>
                <w:szCs w:val="16"/>
                <w:lang w:eastAsia="ja-JP"/>
              </w:rPr>
            </w:pPr>
            <w:r w:rsidRPr="00833B7C">
              <w:rPr>
                <w:sz w:val="16"/>
                <w:szCs w:val="16"/>
                <w:lang w:eastAsia="ja-JP"/>
              </w:rPr>
              <w:t>n3</w:t>
            </w:r>
          </w:p>
        </w:tc>
        <w:tc>
          <w:tcPr>
            <w:tcW w:w="595" w:type="dxa"/>
            <w:gridSpan w:val="2"/>
            <w:vMerge w:val="restart"/>
            <w:shd w:val="clear" w:color="auto" w:fill="auto"/>
          </w:tcPr>
          <w:p w14:paraId="7B347BAC"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shd w:val="clear" w:color="auto" w:fill="auto"/>
          </w:tcPr>
          <w:p w14:paraId="27797FBB" w14:textId="77777777" w:rsidR="00356691" w:rsidRPr="00833B7C" w:rsidRDefault="00356691" w:rsidP="00356691">
            <w:pPr>
              <w:pStyle w:val="TAC"/>
              <w:rPr>
                <w:sz w:val="16"/>
                <w:szCs w:val="16"/>
              </w:rPr>
            </w:pPr>
            <w:r w:rsidRPr="00833B7C">
              <w:rPr>
                <w:rFonts w:cs="Arial"/>
                <w:sz w:val="16"/>
                <w:szCs w:val="16"/>
              </w:rPr>
              <w:t>-97.0</w:t>
            </w:r>
            <w:r w:rsidRPr="00833B7C">
              <w:rPr>
                <w:sz w:val="16"/>
                <w:szCs w:val="16"/>
              </w:rPr>
              <w:t>+17.0+TT</w:t>
            </w:r>
          </w:p>
        </w:tc>
        <w:tc>
          <w:tcPr>
            <w:tcW w:w="1086" w:type="dxa"/>
            <w:gridSpan w:val="2"/>
            <w:vMerge w:val="restart"/>
            <w:shd w:val="clear" w:color="auto" w:fill="auto"/>
          </w:tcPr>
          <w:p w14:paraId="7B25E15A" w14:textId="77777777" w:rsidR="00356691" w:rsidRPr="00833B7C" w:rsidRDefault="00356691" w:rsidP="00356691">
            <w:pPr>
              <w:pStyle w:val="TAC"/>
              <w:rPr>
                <w:sz w:val="16"/>
                <w:szCs w:val="16"/>
              </w:rPr>
            </w:pPr>
          </w:p>
        </w:tc>
        <w:tc>
          <w:tcPr>
            <w:tcW w:w="725" w:type="dxa"/>
            <w:gridSpan w:val="2"/>
            <w:vMerge w:val="restart"/>
            <w:shd w:val="clear" w:color="auto" w:fill="auto"/>
          </w:tcPr>
          <w:p w14:paraId="77433147" w14:textId="77777777" w:rsidR="00356691" w:rsidRPr="00833B7C" w:rsidRDefault="00356691" w:rsidP="00356691">
            <w:pPr>
              <w:pStyle w:val="TAC"/>
              <w:rPr>
                <w:sz w:val="16"/>
                <w:szCs w:val="16"/>
              </w:rPr>
            </w:pPr>
          </w:p>
        </w:tc>
        <w:tc>
          <w:tcPr>
            <w:tcW w:w="870" w:type="dxa"/>
            <w:gridSpan w:val="2"/>
            <w:vMerge w:val="restart"/>
            <w:shd w:val="clear" w:color="auto" w:fill="auto"/>
          </w:tcPr>
          <w:p w14:paraId="67C66D19" w14:textId="77777777" w:rsidR="00356691" w:rsidRPr="00833B7C" w:rsidRDefault="00356691" w:rsidP="00356691">
            <w:pPr>
              <w:pStyle w:val="TAC"/>
              <w:rPr>
                <w:sz w:val="16"/>
                <w:szCs w:val="16"/>
              </w:rPr>
            </w:pPr>
          </w:p>
        </w:tc>
        <w:tc>
          <w:tcPr>
            <w:tcW w:w="725" w:type="dxa"/>
            <w:gridSpan w:val="2"/>
            <w:vMerge w:val="restart"/>
            <w:shd w:val="clear" w:color="auto" w:fill="auto"/>
          </w:tcPr>
          <w:p w14:paraId="42543F1C" w14:textId="77777777" w:rsidR="00356691" w:rsidRPr="00833B7C" w:rsidRDefault="00356691" w:rsidP="00356691">
            <w:pPr>
              <w:pStyle w:val="TAC"/>
              <w:rPr>
                <w:sz w:val="16"/>
                <w:szCs w:val="16"/>
              </w:rPr>
            </w:pPr>
          </w:p>
        </w:tc>
        <w:tc>
          <w:tcPr>
            <w:tcW w:w="791" w:type="dxa"/>
            <w:gridSpan w:val="2"/>
            <w:vMerge w:val="restart"/>
            <w:shd w:val="clear" w:color="auto" w:fill="auto"/>
          </w:tcPr>
          <w:p w14:paraId="3505E5A5" w14:textId="77777777" w:rsidR="00356691" w:rsidRPr="00833B7C" w:rsidRDefault="00356691" w:rsidP="00356691">
            <w:pPr>
              <w:pStyle w:val="TAC"/>
              <w:rPr>
                <w:sz w:val="16"/>
                <w:szCs w:val="16"/>
              </w:rPr>
            </w:pPr>
          </w:p>
        </w:tc>
        <w:tc>
          <w:tcPr>
            <w:tcW w:w="784" w:type="dxa"/>
            <w:vMerge w:val="restart"/>
            <w:shd w:val="clear" w:color="auto" w:fill="auto"/>
          </w:tcPr>
          <w:p w14:paraId="3E47C7EE" w14:textId="77777777" w:rsidR="00356691" w:rsidRPr="00833B7C" w:rsidRDefault="00356691" w:rsidP="00356691">
            <w:pPr>
              <w:pStyle w:val="TAC"/>
              <w:rPr>
                <w:sz w:val="16"/>
                <w:szCs w:val="16"/>
              </w:rPr>
            </w:pPr>
          </w:p>
        </w:tc>
      </w:tr>
      <w:tr w:rsidR="00356691" w:rsidRPr="00833B7C" w14:paraId="54C9DCEB" w14:textId="77777777" w:rsidTr="00ED66E7">
        <w:trPr>
          <w:gridBefore w:val="1"/>
          <w:wBefore w:w="14" w:type="dxa"/>
          <w:trHeight w:val="94"/>
        </w:trPr>
        <w:tc>
          <w:tcPr>
            <w:tcW w:w="1579" w:type="dxa"/>
            <w:gridSpan w:val="2"/>
            <w:vMerge/>
            <w:tcBorders>
              <w:bottom w:val="nil"/>
            </w:tcBorders>
            <w:shd w:val="clear" w:color="auto" w:fill="auto"/>
          </w:tcPr>
          <w:p w14:paraId="093B1551" w14:textId="77777777" w:rsidR="00356691" w:rsidRPr="00833B7C" w:rsidRDefault="00356691" w:rsidP="00356691">
            <w:pPr>
              <w:pStyle w:val="TAC"/>
              <w:rPr>
                <w:sz w:val="16"/>
                <w:szCs w:val="16"/>
              </w:rPr>
            </w:pPr>
          </w:p>
        </w:tc>
        <w:tc>
          <w:tcPr>
            <w:tcW w:w="529" w:type="dxa"/>
            <w:vMerge/>
            <w:shd w:val="clear" w:color="auto" w:fill="auto"/>
          </w:tcPr>
          <w:p w14:paraId="3AAD7C06" w14:textId="77777777" w:rsidR="00356691" w:rsidRPr="00833B7C" w:rsidRDefault="00356691" w:rsidP="00356691">
            <w:pPr>
              <w:pStyle w:val="TAC"/>
              <w:rPr>
                <w:sz w:val="16"/>
                <w:szCs w:val="16"/>
                <w:lang w:eastAsia="zh-CN"/>
              </w:rPr>
            </w:pPr>
          </w:p>
        </w:tc>
        <w:tc>
          <w:tcPr>
            <w:tcW w:w="637" w:type="dxa"/>
            <w:vMerge/>
            <w:shd w:val="clear" w:color="auto" w:fill="auto"/>
          </w:tcPr>
          <w:p w14:paraId="2C7BC37A"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306FC3C" w14:textId="77777777" w:rsidR="00356691" w:rsidRPr="00833B7C" w:rsidRDefault="00356691" w:rsidP="00356691">
            <w:pPr>
              <w:pStyle w:val="TAC"/>
              <w:rPr>
                <w:sz w:val="16"/>
                <w:szCs w:val="16"/>
                <w:lang w:eastAsia="zh-CN"/>
              </w:rPr>
            </w:pPr>
          </w:p>
        </w:tc>
        <w:tc>
          <w:tcPr>
            <w:tcW w:w="1436" w:type="dxa"/>
            <w:gridSpan w:val="3"/>
            <w:shd w:val="clear" w:color="auto" w:fill="auto"/>
          </w:tcPr>
          <w:p w14:paraId="5E074643" w14:textId="77777777" w:rsidR="00356691" w:rsidRPr="00833B7C" w:rsidRDefault="00356691" w:rsidP="00356691">
            <w:pPr>
              <w:pStyle w:val="TAC"/>
              <w:rPr>
                <w:sz w:val="16"/>
                <w:szCs w:val="16"/>
              </w:rPr>
            </w:pPr>
            <w:r w:rsidRPr="00833B7C">
              <w:rPr>
                <w:rFonts w:cs="Arial"/>
                <w:sz w:val="16"/>
                <w:szCs w:val="16"/>
              </w:rPr>
              <w:t>-99.7</w:t>
            </w:r>
            <w:r w:rsidRPr="00833B7C">
              <w:rPr>
                <w:sz w:val="16"/>
                <w:szCs w:val="16"/>
              </w:rPr>
              <w:t>+17.0+TT</w:t>
            </w:r>
            <w:r w:rsidRPr="00833B7C">
              <w:rPr>
                <w:sz w:val="16"/>
                <w:szCs w:val="16"/>
                <w:vertAlign w:val="superscript"/>
                <w:lang w:eastAsia="zh-CN"/>
              </w:rPr>
              <w:t>4</w:t>
            </w:r>
          </w:p>
        </w:tc>
        <w:tc>
          <w:tcPr>
            <w:tcW w:w="1086" w:type="dxa"/>
            <w:gridSpan w:val="2"/>
            <w:vMerge/>
            <w:shd w:val="clear" w:color="auto" w:fill="auto"/>
          </w:tcPr>
          <w:p w14:paraId="581F6895" w14:textId="77777777" w:rsidR="00356691" w:rsidRPr="00833B7C" w:rsidRDefault="00356691" w:rsidP="00356691">
            <w:pPr>
              <w:pStyle w:val="TAC"/>
              <w:rPr>
                <w:sz w:val="16"/>
                <w:szCs w:val="16"/>
              </w:rPr>
            </w:pPr>
          </w:p>
        </w:tc>
        <w:tc>
          <w:tcPr>
            <w:tcW w:w="725" w:type="dxa"/>
            <w:gridSpan w:val="2"/>
            <w:vMerge/>
            <w:shd w:val="clear" w:color="auto" w:fill="auto"/>
          </w:tcPr>
          <w:p w14:paraId="47FBF9B7" w14:textId="77777777" w:rsidR="00356691" w:rsidRPr="00833B7C" w:rsidRDefault="00356691" w:rsidP="00356691">
            <w:pPr>
              <w:pStyle w:val="TAC"/>
              <w:rPr>
                <w:sz w:val="16"/>
                <w:szCs w:val="16"/>
              </w:rPr>
            </w:pPr>
          </w:p>
        </w:tc>
        <w:tc>
          <w:tcPr>
            <w:tcW w:w="870" w:type="dxa"/>
            <w:gridSpan w:val="2"/>
            <w:vMerge/>
            <w:shd w:val="clear" w:color="auto" w:fill="auto"/>
          </w:tcPr>
          <w:p w14:paraId="28A7B64D" w14:textId="77777777" w:rsidR="00356691" w:rsidRPr="00833B7C" w:rsidRDefault="00356691" w:rsidP="00356691">
            <w:pPr>
              <w:pStyle w:val="TAC"/>
              <w:rPr>
                <w:sz w:val="16"/>
                <w:szCs w:val="16"/>
              </w:rPr>
            </w:pPr>
          </w:p>
        </w:tc>
        <w:tc>
          <w:tcPr>
            <w:tcW w:w="725" w:type="dxa"/>
            <w:gridSpan w:val="2"/>
            <w:vMerge/>
            <w:shd w:val="clear" w:color="auto" w:fill="auto"/>
          </w:tcPr>
          <w:p w14:paraId="45097320" w14:textId="77777777" w:rsidR="00356691" w:rsidRPr="00833B7C" w:rsidRDefault="00356691" w:rsidP="00356691">
            <w:pPr>
              <w:pStyle w:val="TAC"/>
              <w:rPr>
                <w:sz w:val="16"/>
                <w:szCs w:val="16"/>
              </w:rPr>
            </w:pPr>
          </w:p>
        </w:tc>
        <w:tc>
          <w:tcPr>
            <w:tcW w:w="791" w:type="dxa"/>
            <w:gridSpan w:val="2"/>
            <w:vMerge/>
            <w:shd w:val="clear" w:color="auto" w:fill="auto"/>
          </w:tcPr>
          <w:p w14:paraId="16927396" w14:textId="77777777" w:rsidR="00356691" w:rsidRPr="00833B7C" w:rsidRDefault="00356691" w:rsidP="00356691">
            <w:pPr>
              <w:pStyle w:val="TAC"/>
              <w:rPr>
                <w:sz w:val="16"/>
                <w:szCs w:val="16"/>
              </w:rPr>
            </w:pPr>
          </w:p>
        </w:tc>
        <w:tc>
          <w:tcPr>
            <w:tcW w:w="784" w:type="dxa"/>
            <w:vMerge/>
            <w:shd w:val="clear" w:color="auto" w:fill="auto"/>
          </w:tcPr>
          <w:p w14:paraId="0B68F69F" w14:textId="77777777" w:rsidR="00356691" w:rsidRPr="00833B7C" w:rsidRDefault="00356691" w:rsidP="00356691">
            <w:pPr>
              <w:pStyle w:val="TAC"/>
              <w:rPr>
                <w:sz w:val="16"/>
                <w:szCs w:val="16"/>
              </w:rPr>
            </w:pPr>
          </w:p>
        </w:tc>
      </w:tr>
      <w:tr w:rsidR="00356691" w:rsidRPr="00833B7C" w14:paraId="7074B3C1" w14:textId="77777777" w:rsidTr="00ED66E7">
        <w:trPr>
          <w:gridBefore w:val="1"/>
          <w:wBefore w:w="14" w:type="dxa"/>
          <w:trHeight w:val="94"/>
        </w:trPr>
        <w:tc>
          <w:tcPr>
            <w:tcW w:w="1579" w:type="dxa"/>
            <w:gridSpan w:val="2"/>
            <w:vMerge w:val="restart"/>
            <w:tcBorders>
              <w:top w:val="nil"/>
              <w:bottom w:val="nil"/>
            </w:tcBorders>
            <w:shd w:val="clear" w:color="auto" w:fill="auto"/>
          </w:tcPr>
          <w:p w14:paraId="5F2D1530" w14:textId="77777777" w:rsidR="00356691" w:rsidRPr="00833B7C" w:rsidRDefault="00356691" w:rsidP="00356691">
            <w:pPr>
              <w:pStyle w:val="TAC"/>
              <w:rPr>
                <w:sz w:val="16"/>
                <w:szCs w:val="16"/>
              </w:rPr>
            </w:pPr>
          </w:p>
        </w:tc>
        <w:tc>
          <w:tcPr>
            <w:tcW w:w="529" w:type="dxa"/>
            <w:vMerge w:val="restart"/>
            <w:shd w:val="clear" w:color="auto" w:fill="auto"/>
          </w:tcPr>
          <w:p w14:paraId="5F92A8E7"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1866974A" w14:textId="77777777" w:rsidR="00356691" w:rsidRPr="00833B7C" w:rsidRDefault="00356691" w:rsidP="00356691">
            <w:pPr>
              <w:pStyle w:val="TAC"/>
              <w:rPr>
                <w:sz w:val="16"/>
                <w:szCs w:val="16"/>
                <w:lang w:eastAsia="ja-JP"/>
              </w:rPr>
            </w:pPr>
            <w:r w:rsidRPr="00833B7C">
              <w:rPr>
                <w:sz w:val="16"/>
                <w:szCs w:val="16"/>
                <w:lang w:eastAsia="ja-JP"/>
              </w:rPr>
              <w:t>n28</w:t>
            </w:r>
          </w:p>
        </w:tc>
        <w:tc>
          <w:tcPr>
            <w:tcW w:w="595" w:type="dxa"/>
            <w:gridSpan w:val="2"/>
            <w:vMerge w:val="restart"/>
            <w:shd w:val="clear" w:color="auto" w:fill="auto"/>
          </w:tcPr>
          <w:p w14:paraId="32C69E8B"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shd w:val="clear" w:color="auto" w:fill="auto"/>
          </w:tcPr>
          <w:p w14:paraId="08BCF7DE" w14:textId="77777777" w:rsidR="00356691" w:rsidRPr="00833B7C" w:rsidRDefault="00356691" w:rsidP="00356691">
            <w:pPr>
              <w:pStyle w:val="TAC"/>
              <w:rPr>
                <w:sz w:val="16"/>
                <w:szCs w:val="16"/>
              </w:rPr>
            </w:pPr>
            <w:r w:rsidRPr="00833B7C">
              <w:rPr>
                <w:rFonts w:cs="Arial"/>
                <w:sz w:val="16"/>
                <w:szCs w:val="16"/>
              </w:rPr>
              <w:t>-98.5</w:t>
            </w:r>
            <w:r w:rsidRPr="00833B7C">
              <w:rPr>
                <w:sz w:val="16"/>
                <w:szCs w:val="16"/>
              </w:rPr>
              <w:t>+TT</w:t>
            </w:r>
          </w:p>
        </w:tc>
        <w:tc>
          <w:tcPr>
            <w:tcW w:w="1086" w:type="dxa"/>
            <w:gridSpan w:val="2"/>
            <w:vMerge w:val="restart"/>
            <w:shd w:val="clear" w:color="auto" w:fill="auto"/>
          </w:tcPr>
          <w:p w14:paraId="547DAA0F" w14:textId="77777777" w:rsidR="00356691" w:rsidRPr="00833B7C" w:rsidRDefault="00356691" w:rsidP="00356691">
            <w:pPr>
              <w:pStyle w:val="TAC"/>
              <w:rPr>
                <w:sz w:val="16"/>
                <w:szCs w:val="16"/>
              </w:rPr>
            </w:pPr>
          </w:p>
        </w:tc>
        <w:tc>
          <w:tcPr>
            <w:tcW w:w="725" w:type="dxa"/>
            <w:gridSpan w:val="2"/>
            <w:vMerge w:val="restart"/>
            <w:shd w:val="clear" w:color="auto" w:fill="auto"/>
          </w:tcPr>
          <w:p w14:paraId="73F1D3F1" w14:textId="77777777" w:rsidR="00356691" w:rsidRPr="00833B7C" w:rsidRDefault="00356691" w:rsidP="00356691">
            <w:pPr>
              <w:pStyle w:val="TAC"/>
              <w:rPr>
                <w:sz w:val="16"/>
                <w:szCs w:val="16"/>
              </w:rPr>
            </w:pPr>
          </w:p>
        </w:tc>
        <w:tc>
          <w:tcPr>
            <w:tcW w:w="870" w:type="dxa"/>
            <w:gridSpan w:val="2"/>
            <w:vMerge w:val="restart"/>
            <w:shd w:val="clear" w:color="auto" w:fill="auto"/>
          </w:tcPr>
          <w:p w14:paraId="1F5CC43B" w14:textId="77777777" w:rsidR="00356691" w:rsidRPr="00833B7C" w:rsidRDefault="00356691" w:rsidP="00356691">
            <w:pPr>
              <w:pStyle w:val="TAC"/>
              <w:rPr>
                <w:sz w:val="16"/>
                <w:szCs w:val="16"/>
              </w:rPr>
            </w:pPr>
          </w:p>
        </w:tc>
        <w:tc>
          <w:tcPr>
            <w:tcW w:w="725" w:type="dxa"/>
            <w:gridSpan w:val="2"/>
            <w:vMerge w:val="restart"/>
            <w:shd w:val="clear" w:color="auto" w:fill="auto"/>
          </w:tcPr>
          <w:p w14:paraId="44E0D2B1" w14:textId="77777777" w:rsidR="00356691" w:rsidRPr="00833B7C" w:rsidRDefault="00356691" w:rsidP="00356691">
            <w:pPr>
              <w:pStyle w:val="TAC"/>
              <w:rPr>
                <w:sz w:val="16"/>
                <w:szCs w:val="16"/>
              </w:rPr>
            </w:pPr>
          </w:p>
        </w:tc>
        <w:tc>
          <w:tcPr>
            <w:tcW w:w="791" w:type="dxa"/>
            <w:gridSpan w:val="2"/>
            <w:vMerge w:val="restart"/>
            <w:shd w:val="clear" w:color="auto" w:fill="auto"/>
          </w:tcPr>
          <w:p w14:paraId="7FFFA02C" w14:textId="77777777" w:rsidR="00356691" w:rsidRPr="00833B7C" w:rsidRDefault="00356691" w:rsidP="00356691">
            <w:pPr>
              <w:pStyle w:val="TAC"/>
              <w:rPr>
                <w:sz w:val="16"/>
                <w:szCs w:val="16"/>
              </w:rPr>
            </w:pPr>
          </w:p>
        </w:tc>
        <w:tc>
          <w:tcPr>
            <w:tcW w:w="784" w:type="dxa"/>
            <w:vMerge w:val="restart"/>
            <w:shd w:val="clear" w:color="auto" w:fill="auto"/>
          </w:tcPr>
          <w:p w14:paraId="0CB0A9F4" w14:textId="77777777" w:rsidR="00356691" w:rsidRPr="00833B7C" w:rsidRDefault="00356691" w:rsidP="00356691">
            <w:pPr>
              <w:pStyle w:val="TAC"/>
              <w:rPr>
                <w:sz w:val="16"/>
                <w:szCs w:val="16"/>
              </w:rPr>
            </w:pPr>
          </w:p>
        </w:tc>
      </w:tr>
      <w:tr w:rsidR="00356691" w:rsidRPr="00833B7C" w14:paraId="52969495" w14:textId="77777777" w:rsidTr="00ED66E7">
        <w:trPr>
          <w:gridBefore w:val="1"/>
          <w:wBefore w:w="14" w:type="dxa"/>
          <w:trHeight w:val="94"/>
        </w:trPr>
        <w:tc>
          <w:tcPr>
            <w:tcW w:w="1579" w:type="dxa"/>
            <w:gridSpan w:val="2"/>
            <w:vMerge/>
            <w:tcBorders>
              <w:bottom w:val="nil"/>
            </w:tcBorders>
            <w:shd w:val="clear" w:color="auto" w:fill="auto"/>
          </w:tcPr>
          <w:p w14:paraId="4820E335" w14:textId="77777777" w:rsidR="00356691" w:rsidRPr="00833B7C" w:rsidRDefault="00356691" w:rsidP="00356691">
            <w:pPr>
              <w:pStyle w:val="TAC"/>
              <w:rPr>
                <w:sz w:val="16"/>
                <w:szCs w:val="16"/>
              </w:rPr>
            </w:pPr>
          </w:p>
        </w:tc>
        <w:tc>
          <w:tcPr>
            <w:tcW w:w="529" w:type="dxa"/>
            <w:vMerge/>
            <w:shd w:val="clear" w:color="auto" w:fill="auto"/>
          </w:tcPr>
          <w:p w14:paraId="30B937E7" w14:textId="77777777" w:rsidR="00356691" w:rsidRPr="00833B7C" w:rsidRDefault="00356691" w:rsidP="00356691">
            <w:pPr>
              <w:pStyle w:val="TAC"/>
              <w:rPr>
                <w:sz w:val="16"/>
                <w:szCs w:val="16"/>
                <w:lang w:eastAsia="zh-CN"/>
              </w:rPr>
            </w:pPr>
          </w:p>
        </w:tc>
        <w:tc>
          <w:tcPr>
            <w:tcW w:w="637" w:type="dxa"/>
            <w:vMerge/>
            <w:shd w:val="clear" w:color="auto" w:fill="auto"/>
          </w:tcPr>
          <w:p w14:paraId="4CA275FA"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0F94E897" w14:textId="77777777" w:rsidR="00356691" w:rsidRPr="00833B7C" w:rsidRDefault="00356691" w:rsidP="00356691">
            <w:pPr>
              <w:pStyle w:val="TAC"/>
              <w:rPr>
                <w:sz w:val="16"/>
                <w:szCs w:val="16"/>
                <w:lang w:eastAsia="zh-CN"/>
              </w:rPr>
            </w:pPr>
          </w:p>
        </w:tc>
        <w:tc>
          <w:tcPr>
            <w:tcW w:w="1436" w:type="dxa"/>
            <w:gridSpan w:val="3"/>
            <w:shd w:val="clear" w:color="auto" w:fill="auto"/>
          </w:tcPr>
          <w:p w14:paraId="5EABAA7E" w14:textId="77777777" w:rsidR="00356691" w:rsidRPr="00833B7C" w:rsidRDefault="00356691" w:rsidP="00356691">
            <w:pPr>
              <w:pStyle w:val="TAC"/>
              <w:rPr>
                <w:sz w:val="16"/>
                <w:szCs w:val="16"/>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7AB8821B" w14:textId="77777777" w:rsidR="00356691" w:rsidRPr="00833B7C" w:rsidRDefault="00356691" w:rsidP="00356691">
            <w:pPr>
              <w:pStyle w:val="TAC"/>
              <w:rPr>
                <w:sz w:val="16"/>
                <w:szCs w:val="16"/>
              </w:rPr>
            </w:pPr>
          </w:p>
        </w:tc>
        <w:tc>
          <w:tcPr>
            <w:tcW w:w="725" w:type="dxa"/>
            <w:gridSpan w:val="2"/>
            <w:vMerge/>
            <w:shd w:val="clear" w:color="auto" w:fill="auto"/>
          </w:tcPr>
          <w:p w14:paraId="136439F3" w14:textId="77777777" w:rsidR="00356691" w:rsidRPr="00833B7C" w:rsidRDefault="00356691" w:rsidP="00356691">
            <w:pPr>
              <w:pStyle w:val="TAC"/>
              <w:rPr>
                <w:sz w:val="16"/>
                <w:szCs w:val="16"/>
              </w:rPr>
            </w:pPr>
          </w:p>
        </w:tc>
        <w:tc>
          <w:tcPr>
            <w:tcW w:w="870" w:type="dxa"/>
            <w:gridSpan w:val="2"/>
            <w:vMerge/>
            <w:shd w:val="clear" w:color="auto" w:fill="auto"/>
          </w:tcPr>
          <w:p w14:paraId="070FE7BD" w14:textId="77777777" w:rsidR="00356691" w:rsidRPr="00833B7C" w:rsidRDefault="00356691" w:rsidP="00356691">
            <w:pPr>
              <w:pStyle w:val="TAC"/>
              <w:rPr>
                <w:sz w:val="16"/>
                <w:szCs w:val="16"/>
              </w:rPr>
            </w:pPr>
          </w:p>
        </w:tc>
        <w:tc>
          <w:tcPr>
            <w:tcW w:w="725" w:type="dxa"/>
            <w:gridSpan w:val="2"/>
            <w:vMerge/>
            <w:shd w:val="clear" w:color="auto" w:fill="auto"/>
          </w:tcPr>
          <w:p w14:paraId="0839E394" w14:textId="77777777" w:rsidR="00356691" w:rsidRPr="00833B7C" w:rsidRDefault="00356691" w:rsidP="00356691">
            <w:pPr>
              <w:pStyle w:val="TAC"/>
              <w:rPr>
                <w:sz w:val="16"/>
                <w:szCs w:val="16"/>
              </w:rPr>
            </w:pPr>
          </w:p>
        </w:tc>
        <w:tc>
          <w:tcPr>
            <w:tcW w:w="791" w:type="dxa"/>
            <w:gridSpan w:val="2"/>
            <w:vMerge/>
            <w:shd w:val="clear" w:color="auto" w:fill="auto"/>
          </w:tcPr>
          <w:p w14:paraId="2FDC54CC" w14:textId="77777777" w:rsidR="00356691" w:rsidRPr="00833B7C" w:rsidRDefault="00356691" w:rsidP="00356691">
            <w:pPr>
              <w:pStyle w:val="TAC"/>
              <w:rPr>
                <w:sz w:val="16"/>
                <w:szCs w:val="16"/>
              </w:rPr>
            </w:pPr>
          </w:p>
        </w:tc>
        <w:tc>
          <w:tcPr>
            <w:tcW w:w="784" w:type="dxa"/>
            <w:vMerge/>
            <w:shd w:val="clear" w:color="auto" w:fill="auto"/>
          </w:tcPr>
          <w:p w14:paraId="32ADDA25" w14:textId="77777777" w:rsidR="00356691" w:rsidRPr="00833B7C" w:rsidRDefault="00356691" w:rsidP="00356691">
            <w:pPr>
              <w:pStyle w:val="TAC"/>
              <w:rPr>
                <w:sz w:val="16"/>
                <w:szCs w:val="16"/>
              </w:rPr>
            </w:pPr>
          </w:p>
        </w:tc>
      </w:tr>
      <w:tr w:rsidR="00356691" w:rsidRPr="00833B7C" w14:paraId="0A12D43E" w14:textId="77777777" w:rsidTr="00ED66E7">
        <w:trPr>
          <w:gridBefore w:val="1"/>
          <w:wBefore w:w="14" w:type="dxa"/>
          <w:trHeight w:val="94"/>
        </w:trPr>
        <w:tc>
          <w:tcPr>
            <w:tcW w:w="1579" w:type="dxa"/>
            <w:gridSpan w:val="2"/>
            <w:vMerge w:val="restart"/>
            <w:tcBorders>
              <w:top w:val="nil"/>
              <w:bottom w:val="single" w:sz="4" w:space="0" w:color="auto"/>
            </w:tcBorders>
            <w:shd w:val="clear" w:color="auto" w:fill="auto"/>
          </w:tcPr>
          <w:p w14:paraId="75CEFB7B" w14:textId="77777777" w:rsidR="00356691" w:rsidRPr="00833B7C" w:rsidRDefault="00356691" w:rsidP="00356691">
            <w:pPr>
              <w:pStyle w:val="TAC"/>
              <w:rPr>
                <w:sz w:val="16"/>
                <w:szCs w:val="16"/>
              </w:rPr>
            </w:pPr>
          </w:p>
        </w:tc>
        <w:tc>
          <w:tcPr>
            <w:tcW w:w="529" w:type="dxa"/>
            <w:vMerge w:val="restart"/>
            <w:shd w:val="clear" w:color="auto" w:fill="auto"/>
          </w:tcPr>
          <w:p w14:paraId="20929858"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32EB28C8" w14:textId="77777777" w:rsidR="00356691" w:rsidRPr="00833B7C" w:rsidRDefault="00356691" w:rsidP="00356691">
            <w:pPr>
              <w:pStyle w:val="TAC"/>
              <w:rPr>
                <w:sz w:val="16"/>
                <w:szCs w:val="16"/>
                <w:lang w:eastAsia="ja-JP"/>
              </w:rPr>
            </w:pPr>
            <w:r w:rsidRPr="00833B7C">
              <w:rPr>
                <w:sz w:val="16"/>
                <w:szCs w:val="16"/>
                <w:lang w:eastAsia="ja-JP"/>
              </w:rPr>
              <w:t>n77</w:t>
            </w:r>
          </w:p>
        </w:tc>
        <w:tc>
          <w:tcPr>
            <w:tcW w:w="595" w:type="dxa"/>
            <w:gridSpan w:val="2"/>
            <w:vMerge w:val="restart"/>
            <w:shd w:val="clear" w:color="auto" w:fill="auto"/>
          </w:tcPr>
          <w:p w14:paraId="02885F12"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vMerge w:val="restart"/>
            <w:shd w:val="clear" w:color="auto" w:fill="auto"/>
          </w:tcPr>
          <w:p w14:paraId="44B3E3EB" w14:textId="77777777" w:rsidR="00356691" w:rsidRPr="00833B7C" w:rsidRDefault="00356691" w:rsidP="00356691">
            <w:pPr>
              <w:pStyle w:val="TAC"/>
              <w:rPr>
                <w:sz w:val="16"/>
                <w:szCs w:val="16"/>
              </w:rPr>
            </w:pPr>
          </w:p>
        </w:tc>
        <w:tc>
          <w:tcPr>
            <w:tcW w:w="1086" w:type="dxa"/>
            <w:gridSpan w:val="2"/>
            <w:shd w:val="clear" w:color="auto" w:fill="auto"/>
          </w:tcPr>
          <w:p w14:paraId="443B98EC"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3D666B74" w14:textId="77777777" w:rsidR="00356691" w:rsidRPr="00833B7C" w:rsidRDefault="00356691" w:rsidP="00356691">
            <w:pPr>
              <w:pStyle w:val="TAC"/>
              <w:rPr>
                <w:sz w:val="16"/>
                <w:szCs w:val="16"/>
              </w:rPr>
            </w:pPr>
          </w:p>
        </w:tc>
        <w:tc>
          <w:tcPr>
            <w:tcW w:w="870" w:type="dxa"/>
            <w:gridSpan w:val="2"/>
            <w:vMerge w:val="restart"/>
            <w:shd w:val="clear" w:color="auto" w:fill="auto"/>
          </w:tcPr>
          <w:p w14:paraId="1D351331" w14:textId="77777777" w:rsidR="00356691" w:rsidRPr="00833B7C" w:rsidRDefault="00356691" w:rsidP="00356691">
            <w:pPr>
              <w:pStyle w:val="TAC"/>
              <w:rPr>
                <w:sz w:val="16"/>
                <w:szCs w:val="16"/>
              </w:rPr>
            </w:pPr>
          </w:p>
        </w:tc>
        <w:tc>
          <w:tcPr>
            <w:tcW w:w="725" w:type="dxa"/>
            <w:gridSpan w:val="2"/>
            <w:vMerge w:val="restart"/>
            <w:shd w:val="clear" w:color="auto" w:fill="auto"/>
          </w:tcPr>
          <w:p w14:paraId="182DEE4F" w14:textId="77777777" w:rsidR="00356691" w:rsidRPr="00833B7C" w:rsidRDefault="00356691" w:rsidP="00356691">
            <w:pPr>
              <w:pStyle w:val="TAC"/>
              <w:rPr>
                <w:sz w:val="16"/>
                <w:szCs w:val="16"/>
              </w:rPr>
            </w:pPr>
          </w:p>
        </w:tc>
        <w:tc>
          <w:tcPr>
            <w:tcW w:w="791" w:type="dxa"/>
            <w:gridSpan w:val="2"/>
            <w:vMerge w:val="restart"/>
            <w:shd w:val="clear" w:color="auto" w:fill="auto"/>
          </w:tcPr>
          <w:p w14:paraId="351C0652" w14:textId="77777777" w:rsidR="00356691" w:rsidRPr="00833B7C" w:rsidRDefault="00356691" w:rsidP="00356691">
            <w:pPr>
              <w:pStyle w:val="TAC"/>
              <w:rPr>
                <w:sz w:val="16"/>
                <w:szCs w:val="16"/>
              </w:rPr>
            </w:pPr>
          </w:p>
        </w:tc>
        <w:tc>
          <w:tcPr>
            <w:tcW w:w="784" w:type="dxa"/>
            <w:vMerge w:val="restart"/>
            <w:shd w:val="clear" w:color="auto" w:fill="auto"/>
          </w:tcPr>
          <w:p w14:paraId="0F2B456B" w14:textId="77777777" w:rsidR="00356691" w:rsidRPr="00833B7C" w:rsidRDefault="00356691" w:rsidP="00356691">
            <w:pPr>
              <w:pStyle w:val="TAC"/>
              <w:rPr>
                <w:sz w:val="16"/>
                <w:szCs w:val="16"/>
              </w:rPr>
            </w:pPr>
          </w:p>
        </w:tc>
      </w:tr>
      <w:tr w:rsidR="00356691" w:rsidRPr="00833B7C" w14:paraId="42F75D90" w14:textId="77777777" w:rsidTr="00ED66E7">
        <w:trPr>
          <w:gridBefore w:val="1"/>
          <w:wBefore w:w="14" w:type="dxa"/>
          <w:trHeight w:val="94"/>
        </w:trPr>
        <w:tc>
          <w:tcPr>
            <w:tcW w:w="1579" w:type="dxa"/>
            <w:gridSpan w:val="2"/>
            <w:vMerge/>
            <w:tcBorders>
              <w:bottom w:val="single" w:sz="4" w:space="0" w:color="auto"/>
            </w:tcBorders>
            <w:shd w:val="clear" w:color="auto" w:fill="auto"/>
          </w:tcPr>
          <w:p w14:paraId="0F65151C" w14:textId="77777777" w:rsidR="00356691" w:rsidRPr="00833B7C" w:rsidRDefault="00356691" w:rsidP="00356691">
            <w:pPr>
              <w:pStyle w:val="TAC"/>
              <w:rPr>
                <w:sz w:val="16"/>
                <w:szCs w:val="16"/>
              </w:rPr>
            </w:pPr>
          </w:p>
        </w:tc>
        <w:tc>
          <w:tcPr>
            <w:tcW w:w="529" w:type="dxa"/>
            <w:vMerge/>
            <w:shd w:val="clear" w:color="auto" w:fill="auto"/>
          </w:tcPr>
          <w:p w14:paraId="33E78AB2" w14:textId="77777777" w:rsidR="00356691" w:rsidRPr="00833B7C" w:rsidRDefault="00356691" w:rsidP="00356691">
            <w:pPr>
              <w:pStyle w:val="TAC"/>
              <w:rPr>
                <w:sz w:val="16"/>
                <w:szCs w:val="16"/>
                <w:lang w:eastAsia="zh-CN"/>
              </w:rPr>
            </w:pPr>
          </w:p>
        </w:tc>
        <w:tc>
          <w:tcPr>
            <w:tcW w:w="637" w:type="dxa"/>
            <w:vMerge/>
            <w:shd w:val="clear" w:color="auto" w:fill="auto"/>
          </w:tcPr>
          <w:p w14:paraId="54C098FE"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BBA294D"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2FCF77CB" w14:textId="77777777" w:rsidR="00356691" w:rsidRPr="00833B7C" w:rsidRDefault="00356691" w:rsidP="00356691">
            <w:pPr>
              <w:pStyle w:val="TAC"/>
              <w:rPr>
                <w:sz w:val="16"/>
                <w:szCs w:val="16"/>
              </w:rPr>
            </w:pPr>
          </w:p>
        </w:tc>
        <w:tc>
          <w:tcPr>
            <w:tcW w:w="1086" w:type="dxa"/>
            <w:gridSpan w:val="2"/>
            <w:shd w:val="clear" w:color="auto" w:fill="auto"/>
          </w:tcPr>
          <w:p w14:paraId="4533744C"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6201615F" w14:textId="77777777" w:rsidR="00356691" w:rsidRPr="00833B7C" w:rsidRDefault="00356691" w:rsidP="00356691">
            <w:pPr>
              <w:pStyle w:val="TAC"/>
              <w:rPr>
                <w:sz w:val="16"/>
                <w:szCs w:val="16"/>
              </w:rPr>
            </w:pPr>
          </w:p>
        </w:tc>
        <w:tc>
          <w:tcPr>
            <w:tcW w:w="870" w:type="dxa"/>
            <w:gridSpan w:val="2"/>
            <w:vMerge/>
            <w:shd w:val="clear" w:color="auto" w:fill="auto"/>
          </w:tcPr>
          <w:p w14:paraId="6A016A94" w14:textId="77777777" w:rsidR="00356691" w:rsidRPr="00833B7C" w:rsidRDefault="00356691" w:rsidP="00356691">
            <w:pPr>
              <w:pStyle w:val="TAC"/>
              <w:rPr>
                <w:sz w:val="16"/>
                <w:szCs w:val="16"/>
              </w:rPr>
            </w:pPr>
          </w:p>
        </w:tc>
        <w:tc>
          <w:tcPr>
            <w:tcW w:w="725" w:type="dxa"/>
            <w:gridSpan w:val="2"/>
            <w:vMerge/>
            <w:shd w:val="clear" w:color="auto" w:fill="auto"/>
          </w:tcPr>
          <w:p w14:paraId="53628D46" w14:textId="77777777" w:rsidR="00356691" w:rsidRPr="00833B7C" w:rsidRDefault="00356691" w:rsidP="00356691">
            <w:pPr>
              <w:pStyle w:val="TAC"/>
              <w:rPr>
                <w:sz w:val="16"/>
                <w:szCs w:val="16"/>
              </w:rPr>
            </w:pPr>
          </w:p>
        </w:tc>
        <w:tc>
          <w:tcPr>
            <w:tcW w:w="791" w:type="dxa"/>
            <w:gridSpan w:val="2"/>
            <w:vMerge/>
            <w:shd w:val="clear" w:color="auto" w:fill="auto"/>
          </w:tcPr>
          <w:p w14:paraId="06D2AAA6" w14:textId="77777777" w:rsidR="00356691" w:rsidRPr="00833B7C" w:rsidRDefault="00356691" w:rsidP="00356691">
            <w:pPr>
              <w:pStyle w:val="TAC"/>
              <w:rPr>
                <w:sz w:val="16"/>
                <w:szCs w:val="16"/>
              </w:rPr>
            </w:pPr>
          </w:p>
        </w:tc>
        <w:tc>
          <w:tcPr>
            <w:tcW w:w="784" w:type="dxa"/>
            <w:vMerge/>
            <w:shd w:val="clear" w:color="auto" w:fill="auto"/>
          </w:tcPr>
          <w:p w14:paraId="5AE94B37" w14:textId="77777777" w:rsidR="00356691" w:rsidRPr="00833B7C" w:rsidRDefault="00356691" w:rsidP="00356691">
            <w:pPr>
              <w:pStyle w:val="TAC"/>
              <w:rPr>
                <w:sz w:val="16"/>
                <w:szCs w:val="16"/>
              </w:rPr>
            </w:pPr>
          </w:p>
        </w:tc>
      </w:tr>
      <w:tr w:rsidR="00356691" w:rsidRPr="00833B7C" w14:paraId="26F86291" w14:textId="77777777" w:rsidTr="00ED66E7">
        <w:trPr>
          <w:gridBefore w:val="1"/>
          <w:wBefore w:w="14" w:type="dxa"/>
          <w:trHeight w:val="94"/>
        </w:trPr>
        <w:tc>
          <w:tcPr>
            <w:tcW w:w="1579" w:type="dxa"/>
            <w:gridSpan w:val="2"/>
            <w:vMerge w:val="restart"/>
            <w:tcBorders>
              <w:top w:val="single" w:sz="4" w:space="0" w:color="auto"/>
              <w:bottom w:val="nil"/>
            </w:tcBorders>
            <w:shd w:val="clear" w:color="auto" w:fill="auto"/>
          </w:tcPr>
          <w:p w14:paraId="26CD3C53" w14:textId="77777777" w:rsidR="00356691" w:rsidRPr="00833B7C" w:rsidRDefault="00356691" w:rsidP="00356691">
            <w:pPr>
              <w:pStyle w:val="TAC"/>
              <w:rPr>
                <w:sz w:val="16"/>
                <w:szCs w:val="16"/>
              </w:rPr>
            </w:pPr>
            <w:r w:rsidRPr="00833B7C">
              <w:rPr>
                <w:sz w:val="16"/>
                <w:szCs w:val="16"/>
              </w:rPr>
              <w:t>DL_n3A-n28A-n77A_UL_n3A-n77A</w:t>
            </w:r>
          </w:p>
        </w:tc>
        <w:tc>
          <w:tcPr>
            <w:tcW w:w="529" w:type="dxa"/>
            <w:vMerge w:val="restart"/>
            <w:shd w:val="clear" w:color="auto" w:fill="auto"/>
          </w:tcPr>
          <w:p w14:paraId="2A8FFBEB"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70C02FF3" w14:textId="77777777" w:rsidR="00356691" w:rsidRPr="00833B7C" w:rsidRDefault="00356691" w:rsidP="00356691">
            <w:pPr>
              <w:pStyle w:val="TAC"/>
              <w:rPr>
                <w:sz w:val="16"/>
                <w:szCs w:val="16"/>
                <w:lang w:eastAsia="ja-JP"/>
              </w:rPr>
            </w:pPr>
            <w:r w:rsidRPr="00833B7C">
              <w:rPr>
                <w:sz w:val="16"/>
                <w:szCs w:val="16"/>
                <w:lang w:eastAsia="ja-JP"/>
              </w:rPr>
              <w:t>n3</w:t>
            </w:r>
          </w:p>
        </w:tc>
        <w:tc>
          <w:tcPr>
            <w:tcW w:w="595" w:type="dxa"/>
            <w:gridSpan w:val="2"/>
            <w:vMerge w:val="restart"/>
            <w:shd w:val="clear" w:color="auto" w:fill="auto"/>
          </w:tcPr>
          <w:p w14:paraId="17FC655B"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shd w:val="clear" w:color="auto" w:fill="auto"/>
          </w:tcPr>
          <w:p w14:paraId="48C91313" w14:textId="77777777" w:rsidR="00356691" w:rsidRPr="00833B7C" w:rsidRDefault="00356691" w:rsidP="00356691">
            <w:pPr>
              <w:pStyle w:val="TAC"/>
              <w:rPr>
                <w:sz w:val="16"/>
                <w:szCs w:val="16"/>
              </w:rPr>
            </w:pPr>
            <w:r w:rsidRPr="00833B7C">
              <w:rPr>
                <w:rFonts w:cs="Arial"/>
                <w:sz w:val="16"/>
                <w:szCs w:val="16"/>
              </w:rPr>
              <w:t>-97.0</w:t>
            </w:r>
            <w:r w:rsidRPr="00833B7C">
              <w:rPr>
                <w:sz w:val="16"/>
                <w:szCs w:val="16"/>
              </w:rPr>
              <w:t>+TT</w:t>
            </w:r>
          </w:p>
        </w:tc>
        <w:tc>
          <w:tcPr>
            <w:tcW w:w="1086" w:type="dxa"/>
            <w:gridSpan w:val="2"/>
            <w:vMerge w:val="restart"/>
            <w:shd w:val="clear" w:color="auto" w:fill="auto"/>
          </w:tcPr>
          <w:p w14:paraId="64ED9086" w14:textId="77777777" w:rsidR="00356691" w:rsidRPr="00833B7C" w:rsidRDefault="00356691" w:rsidP="00356691">
            <w:pPr>
              <w:pStyle w:val="TAC"/>
              <w:rPr>
                <w:sz w:val="16"/>
                <w:szCs w:val="16"/>
              </w:rPr>
            </w:pPr>
          </w:p>
        </w:tc>
        <w:tc>
          <w:tcPr>
            <w:tcW w:w="725" w:type="dxa"/>
            <w:gridSpan w:val="2"/>
            <w:vMerge w:val="restart"/>
            <w:shd w:val="clear" w:color="auto" w:fill="auto"/>
          </w:tcPr>
          <w:p w14:paraId="08CE4F9B" w14:textId="77777777" w:rsidR="00356691" w:rsidRPr="00833B7C" w:rsidRDefault="00356691" w:rsidP="00356691">
            <w:pPr>
              <w:pStyle w:val="TAC"/>
              <w:rPr>
                <w:sz w:val="16"/>
                <w:szCs w:val="16"/>
              </w:rPr>
            </w:pPr>
          </w:p>
        </w:tc>
        <w:tc>
          <w:tcPr>
            <w:tcW w:w="870" w:type="dxa"/>
            <w:gridSpan w:val="2"/>
            <w:vMerge w:val="restart"/>
            <w:shd w:val="clear" w:color="auto" w:fill="auto"/>
          </w:tcPr>
          <w:p w14:paraId="6DD0A880" w14:textId="77777777" w:rsidR="00356691" w:rsidRPr="00833B7C" w:rsidRDefault="00356691" w:rsidP="00356691">
            <w:pPr>
              <w:pStyle w:val="TAC"/>
              <w:rPr>
                <w:sz w:val="16"/>
                <w:szCs w:val="16"/>
              </w:rPr>
            </w:pPr>
          </w:p>
        </w:tc>
        <w:tc>
          <w:tcPr>
            <w:tcW w:w="725" w:type="dxa"/>
            <w:gridSpan w:val="2"/>
            <w:vMerge w:val="restart"/>
            <w:shd w:val="clear" w:color="auto" w:fill="auto"/>
          </w:tcPr>
          <w:p w14:paraId="78DD235E" w14:textId="77777777" w:rsidR="00356691" w:rsidRPr="00833B7C" w:rsidRDefault="00356691" w:rsidP="00356691">
            <w:pPr>
              <w:pStyle w:val="TAC"/>
              <w:rPr>
                <w:sz w:val="16"/>
                <w:szCs w:val="16"/>
              </w:rPr>
            </w:pPr>
          </w:p>
        </w:tc>
        <w:tc>
          <w:tcPr>
            <w:tcW w:w="791" w:type="dxa"/>
            <w:gridSpan w:val="2"/>
            <w:vMerge w:val="restart"/>
            <w:shd w:val="clear" w:color="auto" w:fill="auto"/>
          </w:tcPr>
          <w:p w14:paraId="56A2CA81" w14:textId="77777777" w:rsidR="00356691" w:rsidRPr="00833B7C" w:rsidRDefault="00356691" w:rsidP="00356691">
            <w:pPr>
              <w:pStyle w:val="TAC"/>
              <w:rPr>
                <w:sz w:val="16"/>
                <w:szCs w:val="16"/>
              </w:rPr>
            </w:pPr>
          </w:p>
        </w:tc>
        <w:tc>
          <w:tcPr>
            <w:tcW w:w="784" w:type="dxa"/>
            <w:vMerge w:val="restart"/>
            <w:shd w:val="clear" w:color="auto" w:fill="auto"/>
          </w:tcPr>
          <w:p w14:paraId="3E3F8C5B" w14:textId="77777777" w:rsidR="00356691" w:rsidRPr="00833B7C" w:rsidRDefault="00356691" w:rsidP="00356691">
            <w:pPr>
              <w:pStyle w:val="TAC"/>
              <w:rPr>
                <w:sz w:val="16"/>
                <w:szCs w:val="16"/>
              </w:rPr>
            </w:pPr>
          </w:p>
        </w:tc>
      </w:tr>
      <w:tr w:rsidR="00356691" w:rsidRPr="00833B7C" w14:paraId="7A79C942" w14:textId="77777777" w:rsidTr="00ED66E7">
        <w:trPr>
          <w:gridBefore w:val="1"/>
          <w:wBefore w:w="14" w:type="dxa"/>
          <w:trHeight w:val="94"/>
        </w:trPr>
        <w:tc>
          <w:tcPr>
            <w:tcW w:w="1579" w:type="dxa"/>
            <w:gridSpan w:val="2"/>
            <w:vMerge/>
            <w:tcBorders>
              <w:bottom w:val="nil"/>
            </w:tcBorders>
            <w:shd w:val="clear" w:color="auto" w:fill="auto"/>
          </w:tcPr>
          <w:p w14:paraId="21EA108C" w14:textId="77777777" w:rsidR="00356691" w:rsidRPr="00833B7C" w:rsidRDefault="00356691" w:rsidP="00356691">
            <w:pPr>
              <w:pStyle w:val="TAC"/>
              <w:rPr>
                <w:sz w:val="16"/>
                <w:szCs w:val="16"/>
              </w:rPr>
            </w:pPr>
          </w:p>
        </w:tc>
        <w:tc>
          <w:tcPr>
            <w:tcW w:w="529" w:type="dxa"/>
            <w:vMerge/>
            <w:shd w:val="clear" w:color="auto" w:fill="auto"/>
          </w:tcPr>
          <w:p w14:paraId="2B89835B" w14:textId="77777777" w:rsidR="00356691" w:rsidRPr="00833B7C" w:rsidRDefault="00356691" w:rsidP="00356691">
            <w:pPr>
              <w:pStyle w:val="TAC"/>
              <w:rPr>
                <w:sz w:val="16"/>
                <w:szCs w:val="16"/>
                <w:lang w:eastAsia="zh-CN"/>
              </w:rPr>
            </w:pPr>
          </w:p>
        </w:tc>
        <w:tc>
          <w:tcPr>
            <w:tcW w:w="637" w:type="dxa"/>
            <w:vMerge/>
            <w:shd w:val="clear" w:color="auto" w:fill="auto"/>
          </w:tcPr>
          <w:p w14:paraId="55811240"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3A5F312" w14:textId="77777777" w:rsidR="00356691" w:rsidRPr="00833B7C" w:rsidRDefault="00356691" w:rsidP="00356691">
            <w:pPr>
              <w:pStyle w:val="TAC"/>
              <w:rPr>
                <w:sz w:val="16"/>
                <w:szCs w:val="16"/>
                <w:lang w:eastAsia="zh-CN"/>
              </w:rPr>
            </w:pPr>
          </w:p>
        </w:tc>
        <w:tc>
          <w:tcPr>
            <w:tcW w:w="1436" w:type="dxa"/>
            <w:gridSpan w:val="3"/>
            <w:shd w:val="clear" w:color="auto" w:fill="auto"/>
          </w:tcPr>
          <w:p w14:paraId="206AE0DE" w14:textId="77777777" w:rsidR="00356691" w:rsidRPr="00833B7C" w:rsidRDefault="00356691" w:rsidP="00356691">
            <w:pPr>
              <w:pStyle w:val="TAC"/>
              <w:rPr>
                <w:sz w:val="16"/>
                <w:szCs w:val="16"/>
              </w:rPr>
            </w:pPr>
            <w:r w:rsidRPr="00833B7C">
              <w:rPr>
                <w:rFonts w:cs="Arial"/>
                <w:sz w:val="16"/>
                <w:szCs w:val="16"/>
              </w:rPr>
              <w:t>-99.7</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3F416AA2" w14:textId="77777777" w:rsidR="00356691" w:rsidRPr="00833B7C" w:rsidRDefault="00356691" w:rsidP="00356691">
            <w:pPr>
              <w:pStyle w:val="TAC"/>
              <w:rPr>
                <w:sz w:val="16"/>
                <w:szCs w:val="16"/>
              </w:rPr>
            </w:pPr>
          </w:p>
        </w:tc>
        <w:tc>
          <w:tcPr>
            <w:tcW w:w="725" w:type="dxa"/>
            <w:gridSpan w:val="2"/>
            <w:vMerge/>
            <w:shd w:val="clear" w:color="auto" w:fill="auto"/>
          </w:tcPr>
          <w:p w14:paraId="4BA4955A" w14:textId="77777777" w:rsidR="00356691" w:rsidRPr="00833B7C" w:rsidRDefault="00356691" w:rsidP="00356691">
            <w:pPr>
              <w:pStyle w:val="TAC"/>
              <w:rPr>
                <w:sz w:val="16"/>
                <w:szCs w:val="16"/>
              </w:rPr>
            </w:pPr>
          </w:p>
        </w:tc>
        <w:tc>
          <w:tcPr>
            <w:tcW w:w="870" w:type="dxa"/>
            <w:gridSpan w:val="2"/>
            <w:vMerge/>
            <w:shd w:val="clear" w:color="auto" w:fill="auto"/>
          </w:tcPr>
          <w:p w14:paraId="040288FF" w14:textId="77777777" w:rsidR="00356691" w:rsidRPr="00833B7C" w:rsidRDefault="00356691" w:rsidP="00356691">
            <w:pPr>
              <w:pStyle w:val="TAC"/>
              <w:rPr>
                <w:sz w:val="16"/>
                <w:szCs w:val="16"/>
              </w:rPr>
            </w:pPr>
          </w:p>
        </w:tc>
        <w:tc>
          <w:tcPr>
            <w:tcW w:w="725" w:type="dxa"/>
            <w:gridSpan w:val="2"/>
            <w:vMerge/>
            <w:shd w:val="clear" w:color="auto" w:fill="auto"/>
          </w:tcPr>
          <w:p w14:paraId="704E564E" w14:textId="77777777" w:rsidR="00356691" w:rsidRPr="00833B7C" w:rsidRDefault="00356691" w:rsidP="00356691">
            <w:pPr>
              <w:pStyle w:val="TAC"/>
              <w:rPr>
                <w:sz w:val="16"/>
                <w:szCs w:val="16"/>
              </w:rPr>
            </w:pPr>
          </w:p>
        </w:tc>
        <w:tc>
          <w:tcPr>
            <w:tcW w:w="791" w:type="dxa"/>
            <w:gridSpan w:val="2"/>
            <w:vMerge/>
            <w:shd w:val="clear" w:color="auto" w:fill="auto"/>
          </w:tcPr>
          <w:p w14:paraId="0851ECF8" w14:textId="77777777" w:rsidR="00356691" w:rsidRPr="00833B7C" w:rsidRDefault="00356691" w:rsidP="00356691">
            <w:pPr>
              <w:pStyle w:val="TAC"/>
              <w:rPr>
                <w:sz w:val="16"/>
                <w:szCs w:val="16"/>
              </w:rPr>
            </w:pPr>
          </w:p>
        </w:tc>
        <w:tc>
          <w:tcPr>
            <w:tcW w:w="784" w:type="dxa"/>
            <w:vMerge/>
            <w:shd w:val="clear" w:color="auto" w:fill="auto"/>
          </w:tcPr>
          <w:p w14:paraId="49FC98AC" w14:textId="77777777" w:rsidR="00356691" w:rsidRPr="00833B7C" w:rsidRDefault="00356691" w:rsidP="00356691">
            <w:pPr>
              <w:pStyle w:val="TAC"/>
              <w:rPr>
                <w:sz w:val="16"/>
                <w:szCs w:val="16"/>
              </w:rPr>
            </w:pPr>
          </w:p>
        </w:tc>
      </w:tr>
      <w:tr w:rsidR="00356691" w:rsidRPr="00833B7C" w14:paraId="629A303E" w14:textId="77777777" w:rsidTr="00ED66E7">
        <w:trPr>
          <w:gridBefore w:val="1"/>
          <w:wBefore w:w="14" w:type="dxa"/>
          <w:trHeight w:val="94"/>
        </w:trPr>
        <w:tc>
          <w:tcPr>
            <w:tcW w:w="1579" w:type="dxa"/>
            <w:gridSpan w:val="2"/>
            <w:vMerge w:val="restart"/>
            <w:tcBorders>
              <w:top w:val="nil"/>
              <w:bottom w:val="nil"/>
            </w:tcBorders>
            <w:shd w:val="clear" w:color="auto" w:fill="auto"/>
          </w:tcPr>
          <w:p w14:paraId="2D2AF3D2" w14:textId="77777777" w:rsidR="00356691" w:rsidRPr="00833B7C" w:rsidRDefault="00356691" w:rsidP="00356691">
            <w:pPr>
              <w:pStyle w:val="TAC"/>
              <w:rPr>
                <w:sz w:val="16"/>
                <w:szCs w:val="16"/>
              </w:rPr>
            </w:pPr>
          </w:p>
        </w:tc>
        <w:tc>
          <w:tcPr>
            <w:tcW w:w="529" w:type="dxa"/>
            <w:vMerge w:val="restart"/>
            <w:shd w:val="clear" w:color="auto" w:fill="auto"/>
          </w:tcPr>
          <w:p w14:paraId="63D88917"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05103457" w14:textId="77777777" w:rsidR="00356691" w:rsidRPr="00833B7C" w:rsidRDefault="00356691" w:rsidP="00356691">
            <w:pPr>
              <w:pStyle w:val="TAC"/>
              <w:rPr>
                <w:sz w:val="16"/>
                <w:szCs w:val="16"/>
                <w:lang w:eastAsia="ja-JP"/>
              </w:rPr>
            </w:pPr>
            <w:r w:rsidRPr="00833B7C">
              <w:rPr>
                <w:sz w:val="16"/>
                <w:szCs w:val="16"/>
                <w:lang w:eastAsia="ja-JP"/>
              </w:rPr>
              <w:t>n28</w:t>
            </w:r>
          </w:p>
        </w:tc>
        <w:tc>
          <w:tcPr>
            <w:tcW w:w="595" w:type="dxa"/>
            <w:gridSpan w:val="2"/>
            <w:vMerge w:val="restart"/>
            <w:shd w:val="clear" w:color="auto" w:fill="auto"/>
          </w:tcPr>
          <w:p w14:paraId="59B4A02E"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shd w:val="clear" w:color="auto" w:fill="auto"/>
          </w:tcPr>
          <w:p w14:paraId="0171F5DB" w14:textId="77777777" w:rsidR="00356691" w:rsidRPr="00833B7C" w:rsidRDefault="00356691" w:rsidP="00356691">
            <w:pPr>
              <w:pStyle w:val="TAC"/>
              <w:rPr>
                <w:sz w:val="16"/>
                <w:szCs w:val="16"/>
              </w:rPr>
            </w:pPr>
            <w:r w:rsidRPr="00833B7C">
              <w:rPr>
                <w:rFonts w:cs="Arial"/>
                <w:sz w:val="16"/>
                <w:szCs w:val="16"/>
              </w:rPr>
              <w:t>-98.5+15.3</w:t>
            </w:r>
            <w:r w:rsidRPr="00833B7C">
              <w:rPr>
                <w:sz w:val="16"/>
                <w:szCs w:val="16"/>
              </w:rPr>
              <w:t>+TT</w:t>
            </w:r>
          </w:p>
        </w:tc>
        <w:tc>
          <w:tcPr>
            <w:tcW w:w="1086" w:type="dxa"/>
            <w:gridSpan w:val="2"/>
            <w:vMerge w:val="restart"/>
            <w:shd w:val="clear" w:color="auto" w:fill="auto"/>
          </w:tcPr>
          <w:p w14:paraId="0BF190AD" w14:textId="77777777" w:rsidR="00356691" w:rsidRPr="00833B7C" w:rsidRDefault="00356691" w:rsidP="00356691">
            <w:pPr>
              <w:pStyle w:val="TAC"/>
              <w:rPr>
                <w:sz w:val="16"/>
                <w:szCs w:val="16"/>
              </w:rPr>
            </w:pPr>
          </w:p>
        </w:tc>
        <w:tc>
          <w:tcPr>
            <w:tcW w:w="725" w:type="dxa"/>
            <w:gridSpan w:val="2"/>
            <w:vMerge w:val="restart"/>
            <w:shd w:val="clear" w:color="auto" w:fill="auto"/>
          </w:tcPr>
          <w:p w14:paraId="4D480694" w14:textId="77777777" w:rsidR="00356691" w:rsidRPr="00833B7C" w:rsidRDefault="00356691" w:rsidP="00356691">
            <w:pPr>
              <w:pStyle w:val="TAC"/>
              <w:rPr>
                <w:sz w:val="16"/>
                <w:szCs w:val="16"/>
              </w:rPr>
            </w:pPr>
          </w:p>
        </w:tc>
        <w:tc>
          <w:tcPr>
            <w:tcW w:w="870" w:type="dxa"/>
            <w:gridSpan w:val="2"/>
            <w:vMerge w:val="restart"/>
            <w:shd w:val="clear" w:color="auto" w:fill="auto"/>
          </w:tcPr>
          <w:p w14:paraId="5F3136EA" w14:textId="77777777" w:rsidR="00356691" w:rsidRPr="00833B7C" w:rsidRDefault="00356691" w:rsidP="00356691">
            <w:pPr>
              <w:pStyle w:val="TAC"/>
              <w:rPr>
                <w:sz w:val="16"/>
                <w:szCs w:val="16"/>
              </w:rPr>
            </w:pPr>
          </w:p>
        </w:tc>
        <w:tc>
          <w:tcPr>
            <w:tcW w:w="725" w:type="dxa"/>
            <w:gridSpan w:val="2"/>
            <w:vMerge w:val="restart"/>
            <w:shd w:val="clear" w:color="auto" w:fill="auto"/>
          </w:tcPr>
          <w:p w14:paraId="7E149AC0" w14:textId="77777777" w:rsidR="00356691" w:rsidRPr="00833B7C" w:rsidRDefault="00356691" w:rsidP="00356691">
            <w:pPr>
              <w:pStyle w:val="TAC"/>
              <w:rPr>
                <w:sz w:val="16"/>
                <w:szCs w:val="16"/>
              </w:rPr>
            </w:pPr>
          </w:p>
        </w:tc>
        <w:tc>
          <w:tcPr>
            <w:tcW w:w="791" w:type="dxa"/>
            <w:gridSpan w:val="2"/>
            <w:vMerge w:val="restart"/>
            <w:shd w:val="clear" w:color="auto" w:fill="auto"/>
          </w:tcPr>
          <w:p w14:paraId="7781BF98" w14:textId="77777777" w:rsidR="00356691" w:rsidRPr="00833B7C" w:rsidRDefault="00356691" w:rsidP="00356691">
            <w:pPr>
              <w:pStyle w:val="TAC"/>
              <w:rPr>
                <w:sz w:val="16"/>
                <w:szCs w:val="16"/>
              </w:rPr>
            </w:pPr>
          </w:p>
        </w:tc>
        <w:tc>
          <w:tcPr>
            <w:tcW w:w="784" w:type="dxa"/>
            <w:vMerge w:val="restart"/>
            <w:shd w:val="clear" w:color="auto" w:fill="auto"/>
          </w:tcPr>
          <w:p w14:paraId="47A01032" w14:textId="77777777" w:rsidR="00356691" w:rsidRPr="00833B7C" w:rsidRDefault="00356691" w:rsidP="00356691">
            <w:pPr>
              <w:pStyle w:val="TAC"/>
              <w:rPr>
                <w:sz w:val="16"/>
                <w:szCs w:val="16"/>
              </w:rPr>
            </w:pPr>
          </w:p>
        </w:tc>
      </w:tr>
      <w:tr w:rsidR="00356691" w:rsidRPr="00833B7C" w14:paraId="12173A22" w14:textId="77777777" w:rsidTr="00ED66E7">
        <w:trPr>
          <w:gridBefore w:val="1"/>
          <w:wBefore w:w="14" w:type="dxa"/>
          <w:trHeight w:val="94"/>
        </w:trPr>
        <w:tc>
          <w:tcPr>
            <w:tcW w:w="1579" w:type="dxa"/>
            <w:gridSpan w:val="2"/>
            <w:vMerge/>
            <w:tcBorders>
              <w:bottom w:val="nil"/>
            </w:tcBorders>
            <w:shd w:val="clear" w:color="auto" w:fill="auto"/>
          </w:tcPr>
          <w:p w14:paraId="5039B1CF" w14:textId="77777777" w:rsidR="00356691" w:rsidRPr="00833B7C" w:rsidRDefault="00356691" w:rsidP="00356691">
            <w:pPr>
              <w:pStyle w:val="TAC"/>
              <w:rPr>
                <w:sz w:val="16"/>
                <w:szCs w:val="16"/>
              </w:rPr>
            </w:pPr>
          </w:p>
        </w:tc>
        <w:tc>
          <w:tcPr>
            <w:tcW w:w="529" w:type="dxa"/>
            <w:vMerge/>
            <w:shd w:val="clear" w:color="auto" w:fill="auto"/>
          </w:tcPr>
          <w:p w14:paraId="506732A2" w14:textId="77777777" w:rsidR="00356691" w:rsidRPr="00833B7C" w:rsidRDefault="00356691" w:rsidP="00356691">
            <w:pPr>
              <w:pStyle w:val="TAC"/>
              <w:rPr>
                <w:sz w:val="16"/>
                <w:szCs w:val="16"/>
                <w:lang w:eastAsia="zh-CN"/>
              </w:rPr>
            </w:pPr>
          </w:p>
        </w:tc>
        <w:tc>
          <w:tcPr>
            <w:tcW w:w="637" w:type="dxa"/>
            <w:vMerge/>
            <w:shd w:val="clear" w:color="auto" w:fill="auto"/>
          </w:tcPr>
          <w:p w14:paraId="220E41ED"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803E91B" w14:textId="77777777" w:rsidR="00356691" w:rsidRPr="00833B7C" w:rsidRDefault="00356691" w:rsidP="00356691">
            <w:pPr>
              <w:pStyle w:val="TAC"/>
              <w:rPr>
                <w:sz w:val="16"/>
                <w:szCs w:val="16"/>
                <w:lang w:eastAsia="zh-CN"/>
              </w:rPr>
            </w:pPr>
          </w:p>
        </w:tc>
        <w:tc>
          <w:tcPr>
            <w:tcW w:w="1436" w:type="dxa"/>
            <w:gridSpan w:val="3"/>
            <w:shd w:val="clear" w:color="auto" w:fill="auto"/>
          </w:tcPr>
          <w:p w14:paraId="691279A3" w14:textId="77777777" w:rsidR="00356691" w:rsidRPr="00833B7C" w:rsidRDefault="00356691" w:rsidP="00356691">
            <w:pPr>
              <w:pStyle w:val="TAC"/>
              <w:rPr>
                <w:sz w:val="16"/>
                <w:szCs w:val="16"/>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sz w:val="16"/>
                <w:szCs w:val="16"/>
              </w:rPr>
              <w:t>+15.3+TT</w:t>
            </w:r>
            <w:r w:rsidRPr="00833B7C">
              <w:rPr>
                <w:sz w:val="16"/>
                <w:szCs w:val="16"/>
                <w:vertAlign w:val="superscript"/>
                <w:lang w:eastAsia="zh-CN"/>
              </w:rPr>
              <w:t>4</w:t>
            </w:r>
          </w:p>
        </w:tc>
        <w:tc>
          <w:tcPr>
            <w:tcW w:w="1086" w:type="dxa"/>
            <w:gridSpan w:val="2"/>
            <w:vMerge/>
            <w:shd w:val="clear" w:color="auto" w:fill="auto"/>
          </w:tcPr>
          <w:p w14:paraId="04D15156" w14:textId="77777777" w:rsidR="00356691" w:rsidRPr="00833B7C" w:rsidRDefault="00356691" w:rsidP="00356691">
            <w:pPr>
              <w:pStyle w:val="TAC"/>
              <w:rPr>
                <w:sz w:val="16"/>
                <w:szCs w:val="16"/>
              </w:rPr>
            </w:pPr>
          </w:p>
        </w:tc>
        <w:tc>
          <w:tcPr>
            <w:tcW w:w="725" w:type="dxa"/>
            <w:gridSpan w:val="2"/>
            <w:vMerge/>
            <w:shd w:val="clear" w:color="auto" w:fill="auto"/>
          </w:tcPr>
          <w:p w14:paraId="6D2A1207" w14:textId="77777777" w:rsidR="00356691" w:rsidRPr="00833B7C" w:rsidRDefault="00356691" w:rsidP="00356691">
            <w:pPr>
              <w:pStyle w:val="TAC"/>
              <w:rPr>
                <w:sz w:val="16"/>
                <w:szCs w:val="16"/>
              </w:rPr>
            </w:pPr>
          </w:p>
        </w:tc>
        <w:tc>
          <w:tcPr>
            <w:tcW w:w="870" w:type="dxa"/>
            <w:gridSpan w:val="2"/>
            <w:vMerge/>
            <w:shd w:val="clear" w:color="auto" w:fill="auto"/>
          </w:tcPr>
          <w:p w14:paraId="020282D2" w14:textId="77777777" w:rsidR="00356691" w:rsidRPr="00833B7C" w:rsidRDefault="00356691" w:rsidP="00356691">
            <w:pPr>
              <w:pStyle w:val="TAC"/>
              <w:rPr>
                <w:sz w:val="16"/>
                <w:szCs w:val="16"/>
              </w:rPr>
            </w:pPr>
          </w:p>
        </w:tc>
        <w:tc>
          <w:tcPr>
            <w:tcW w:w="725" w:type="dxa"/>
            <w:gridSpan w:val="2"/>
            <w:vMerge/>
            <w:shd w:val="clear" w:color="auto" w:fill="auto"/>
          </w:tcPr>
          <w:p w14:paraId="35615189" w14:textId="77777777" w:rsidR="00356691" w:rsidRPr="00833B7C" w:rsidRDefault="00356691" w:rsidP="00356691">
            <w:pPr>
              <w:pStyle w:val="TAC"/>
              <w:rPr>
                <w:sz w:val="16"/>
                <w:szCs w:val="16"/>
              </w:rPr>
            </w:pPr>
          </w:p>
        </w:tc>
        <w:tc>
          <w:tcPr>
            <w:tcW w:w="791" w:type="dxa"/>
            <w:gridSpan w:val="2"/>
            <w:vMerge/>
            <w:shd w:val="clear" w:color="auto" w:fill="auto"/>
          </w:tcPr>
          <w:p w14:paraId="7181C4CB" w14:textId="77777777" w:rsidR="00356691" w:rsidRPr="00833B7C" w:rsidRDefault="00356691" w:rsidP="00356691">
            <w:pPr>
              <w:pStyle w:val="TAC"/>
              <w:rPr>
                <w:sz w:val="16"/>
                <w:szCs w:val="16"/>
              </w:rPr>
            </w:pPr>
          </w:p>
        </w:tc>
        <w:tc>
          <w:tcPr>
            <w:tcW w:w="784" w:type="dxa"/>
            <w:vMerge/>
            <w:shd w:val="clear" w:color="auto" w:fill="auto"/>
          </w:tcPr>
          <w:p w14:paraId="1A67904B" w14:textId="77777777" w:rsidR="00356691" w:rsidRPr="00833B7C" w:rsidRDefault="00356691" w:rsidP="00356691">
            <w:pPr>
              <w:pStyle w:val="TAC"/>
              <w:rPr>
                <w:sz w:val="16"/>
                <w:szCs w:val="16"/>
              </w:rPr>
            </w:pPr>
          </w:p>
        </w:tc>
      </w:tr>
      <w:tr w:rsidR="00356691" w:rsidRPr="00833B7C" w14:paraId="6BEFF4BB" w14:textId="77777777" w:rsidTr="00ED66E7">
        <w:trPr>
          <w:gridBefore w:val="1"/>
          <w:wBefore w:w="14" w:type="dxa"/>
          <w:trHeight w:val="94"/>
        </w:trPr>
        <w:tc>
          <w:tcPr>
            <w:tcW w:w="1579" w:type="dxa"/>
            <w:gridSpan w:val="2"/>
            <w:vMerge w:val="restart"/>
            <w:tcBorders>
              <w:top w:val="nil"/>
            </w:tcBorders>
            <w:shd w:val="clear" w:color="auto" w:fill="auto"/>
          </w:tcPr>
          <w:p w14:paraId="201DD643" w14:textId="77777777" w:rsidR="00356691" w:rsidRPr="00833B7C" w:rsidRDefault="00356691" w:rsidP="00356691">
            <w:pPr>
              <w:pStyle w:val="TAC"/>
              <w:rPr>
                <w:sz w:val="16"/>
                <w:szCs w:val="16"/>
              </w:rPr>
            </w:pPr>
          </w:p>
        </w:tc>
        <w:tc>
          <w:tcPr>
            <w:tcW w:w="529" w:type="dxa"/>
            <w:vMerge w:val="restart"/>
            <w:shd w:val="clear" w:color="auto" w:fill="auto"/>
          </w:tcPr>
          <w:p w14:paraId="33B18CC0"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3D71755F" w14:textId="77777777" w:rsidR="00356691" w:rsidRPr="00833B7C" w:rsidRDefault="00356691" w:rsidP="00356691">
            <w:pPr>
              <w:pStyle w:val="TAC"/>
              <w:rPr>
                <w:sz w:val="16"/>
                <w:szCs w:val="16"/>
                <w:lang w:eastAsia="ja-JP"/>
              </w:rPr>
            </w:pPr>
            <w:r w:rsidRPr="00833B7C">
              <w:rPr>
                <w:sz w:val="16"/>
                <w:szCs w:val="16"/>
                <w:lang w:eastAsia="ja-JP"/>
              </w:rPr>
              <w:t>n77</w:t>
            </w:r>
          </w:p>
        </w:tc>
        <w:tc>
          <w:tcPr>
            <w:tcW w:w="595" w:type="dxa"/>
            <w:gridSpan w:val="2"/>
            <w:vMerge w:val="restart"/>
            <w:shd w:val="clear" w:color="auto" w:fill="auto"/>
          </w:tcPr>
          <w:p w14:paraId="44B08C43" w14:textId="77777777" w:rsidR="00356691" w:rsidRPr="00833B7C" w:rsidRDefault="00356691" w:rsidP="00356691">
            <w:pPr>
              <w:pStyle w:val="TAC"/>
              <w:rPr>
                <w:sz w:val="16"/>
                <w:szCs w:val="16"/>
                <w:lang w:eastAsia="ja-JP"/>
              </w:rPr>
            </w:pPr>
            <w:r w:rsidRPr="00833B7C">
              <w:rPr>
                <w:sz w:val="16"/>
                <w:szCs w:val="16"/>
                <w:lang w:eastAsia="ja-JP"/>
              </w:rPr>
              <w:t>15</w:t>
            </w:r>
          </w:p>
        </w:tc>
        <w:tc>
          <w:tcPr>
            <w:tcW w:w="1436" w:type="dxa"/>
            <w:gridSpan w:val="3"/>
            <w:vMerge w:val="restart"/>
            <w:shd w:val="clear" w:color="auto" w:fill="auto"/>
          </w:tcPr>
          <w:p w14:paraId="4401BC82" w14:textId="77777777" w:rsidR="00356691" w:rsidRPr="00833B7C" w:rsidRDefault="00356691" w:rsidP="00356691">
            <w:pPr>
              <w:pStyle w:val="TAC"/>
              <w:rPr>
                <w:sz w:val="16"/>
                <w:szCs w:val="16"/>
              </w:rPr>
            </w:pPr>
          </w:p>
        </w:tc>
        <w:tc>
          <w:tcPr>
            <w:tcW w:w="1086" w:type="dxa"/>
            <w:gridSpan w:val="2"/>
            <w:shd w:val="clear" w:color="auto" w:fill="auto"/>
          </w:tcPr>
          <w:p w14:paraId="11A99CB9"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32EE225A" w14:textId="77777777" w:rsidR="00356691" w:rsidRPr="00833B7C" w:rsidRDefault="00356691" w:rsidP="00356691">
            <w:pPr>
              <w:pStyle w:val="TAC"/>
              <w:rPr>
                <w:sz w:val="16"/>
                <w:szCs w:val="16"/>
              </w:rPr>
            </w:pPr>
          </w:p>
        </w:tc>
        <w:tc>
          <w:tcPr>
            <w:tcW w:w="870" w:type="dxa"/>
            <w:gridSpan w:val="2"/>
            <w:vMerge w:val="restart"/>
            <w:shd w:val="clear" w:color="auto" w:fill="auto"/>
          </w:tcPr>
          <w:p w14:paraId="74A8928F" w14:textId="77777777" w:rsidR="00356691" w:rsidRPr="00833B7C" w:rsidRDefault="00356691" w:rsidP="00356691">
            <w:pPr>
              <w:pStyle w:val="TAC"/>
              <w:rPr>
                <w:sz w:val="16"/>
                <w:szCs w:val="16"/>
              </w:rPr>
            </w:pPr>
          </w:p>
        </w:tc>
        <w:tc>
          <w:tcPr>
            <w:tcW w:w="725" w:type="dxa"/>
            <w:gridSpan w:val="2"/>
            <w:vMerge w:val="restart"/>
            <w:shd w:val="clear" w:color="auto" w:fill="auto"/>
          </w:tcPr>
          <w:p w14:paraId="020B7D2D" w14:textId="77777777" w:rsidR="00356691" w:rsidRPr="00833B7C" w:rsidRDefault="00356691" w:rsidP="00356691">
            <w:pPr>
              <w:pStyle w:val="TAC"/>
              <w:rPr>
                <w:sz w:val="16"/>
                <w:szCs w:val="16"/>
              </w:rPr>
            </w:pPr>
          </w:p>
        </w:tc>
        <w:tc>
          <w:tcPr>
            <w:tcW w:w="791" w:type="dxa"/>
            <w:gridSpan w:val="2"/>
            <w:vMerge w:val="restart"/>
            <w:shd w:val="clear" w:color="auto" w:fill="auto"/>
          </w:tcPr>
          <w:p w14:paraId="0DCDD954" w14:textId="77777777" w:rsidR="00356691" w:rsidRPr="00833B7C" w:rsidRDefault="00356691" w:rsidP="00356691">
            <w:pPr>
              <w:pStyle w:val="TAC"/>
              <w:rPr>
                <w:sz w:val="16"/>
                <w:szCs w:val="16"/>
              </w:rPr>
            </w:pPr>
          </w:p>
        </w:tc>
        <w:tc>
          <w:tcPr>
            <w:tcW w:w="784" w:type="dxa"/>
            <w:vMerge w:val="restart"/>
            <w:shd w:val="clear" w:color="auto" w:fill="auto"/>
          </w:tcPr>
          <w:p w14:paraId="2D1724EA" w14:textId="77777777" w:rsidR="00356691" w:rsidRPr="00833B7C" w:rsidRDefault="00356691" w:rsidP="00356691">
            <w:pPr>
              <w:pStyle w:val="TAC"/>
              <w:rPr>
                <w:sz w:val="16"/>
                <w:szCs w:val="16"/>
              </w:rPr>
            </w:pPr>
          </w:p>
        </w:tc>
      </w:tr>
      <w:tr w:rsidR="00356691" w:rsidRPr="00833B7C" w14:paraId="4C37DC0F" w14:textId="77777777" w:rsidTr="00ED66E7">
        <w:trPr>
          <w:gridBefore w:val="1"/>
          <w:wBefore w:w="14" w:type="dxa"/>
          <w:trHeight w:val="94"/>
        </w:trPr>
        <w:tc>
          <w:tcPr>
            <w:tcW w:w="1579" w:type="dxa"/>
            <w:gridSpan w:val="2"/>
            <w:vMerge/>
            <w:tcBorders>
              <w:bottom w:val="single" w:sz="4" w:space="0" w:color="auto"/>
            </w:tcBorders>
            <w:shd w:val="clear" w:color="auto" w:fill="auto"/>
          </w:tcPr>
          <w:p w14:paraId="6F8C8DF6" w14:textId="77777777" w:rsidR="00356691" w:rsidRPr="00833B7C" w:rsidRDefault="00356691" w:rsidP="00356691">
            <w:pPr>
              <w:pStyle w:val="TAC"/>
              <w:rPr>
                <w:sz w:val="16"/>
                <w:szCs w:val="16"/>
              </w:rPr>
            </w:pPr>
          </w:p>
        </w:tc>
        <w:tc>
          <w:tcPr>
            <w:tcW w:w="529" w:type="dxa"/>
            <w:vMerge/>
            <w:shd w:val="clear" w:color="auto" w:fill="auto"/>
          </w:tcPr>
          <w:p w14:paraId="7E2F0316" w14:textId="77777777" w:rsidR="00356691" w:rsidRPr="00833B7C" w:rsidRDefault="00356691" w:rsidP="00356691">
            <w:pPr>
              <w:pStyle w:val="TAC"/>
              <w:rPr>
                <w:sz w:val="16"/>
                <w:szCs w:val="16"/>
                <w:lang w:eastAsia="zh-CN"/>
              </w:rPr>
            </w:pPr>
          </w:p>
        </w:tc>
        <w:tc>
          <w:tcPr>
            <w:tcW w:w="637" w:type="dxa"/>
            <w:vMerge/>
            <w:shd w:val="clear" w:color="auto" w:fill="auto"/>
          </w:tcPr>
          <w:p w14:paraId="6C965268"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DE463E1"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1DD89192" w14:textId="77777777" w:rsidR="00356691" w:rsidRPr="00833B7C" w:rsidRDefault="00356691" w:rsidP="00356691">
            <w:pPr>
              <w:pStyle w:val="TAC"/>
              <w:rPr>
                <w:sz w:val="16"/>
                <w:szCs w:val="16"/>
              </w:rPr>
            </w:pPr>
          </w:p>
        </w:tc>
        <w:tc>
          <w:tcPr>
            <w:tcW w:w="1086" w:type="dxa"/>
            <w:gridSpan w:val="2"/>
            <w:shd w:val="clear" w:color="auto" w:fill="auto"/>
          </w:tcPr>
          <w:p w14:paraId="185557EC"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25" w:type="dxa"/>
            <w:gridSpan w:val="2"/>
            <w:vMerge/>
            <w:shd w:val="clear" w:color="auto" w:fill="auto"/>
          </w:tcPr>
          <w:p w14:paraId="1D1AAFF6" w14:textId="77777777" w:rsidR="00356691" w:rsidRPr="00833B7C" w:rsidRDefault="00356691" w:rsidP="00356691">
            <w:pPr>
              <w:pStyle w:val="TAC"/>
              <w:rPr>
                <w:sz w:val="16"/>
                <w:szCs w:val="16"/>
              </w:rPr>
            </w:pPr>
          </w:p>
        </w:tc>
        <w:tc>
          <w:tcPr>
            <w:tcW w:w="870" w:type="dxa"/>
            <w:gridSpan w:val="2"/>
            <w:vMerge/>
            <w:shd w:val="clear" w:color="auto" w:fill="auto"/>
          </w:tcPr>
          <w:p w14:paraId="23DD1ED3" w14:textId="77777777" w:rsidR="00356691" w:rsidRPr="00833B7C" w:rsidRDefault="00356691" w:rsidP="00356691">
            <w:pPr>
              <w:pStyle w:val="TAC"/>
              <w:rPr>
                <w:sz w:val="16"/>
                <w:szCs w:val="16"/>
              </w:rPr>
            </w:pPr>
          </w:p>
        </w:tc>
        <w:tc>
          <w:tcPr>
            <w:tcW w:w="725" w:type="dxa"/>
            <w:gridSpan w:val="2"/>
            <w:vMerge/>
            <w:shd w:val="clear" w:color="auto" w:fill="auto"/>
          </w:tcPr>
          <w:p w14:paraId="74F44FCD" w14:textId="77777777" w:rsidR="00356691" w:rsidRPr="00833B7C" w:rsidRDefault="00356691" w:rsidP="00356691">
            <w:pPr>
              <w:pStyle w:val="TAC"/>
              <w:rPr>
                <w:sz w:val="16"/>
                <w:szCs w:val="16"/>
              </w:rPr>
            </w:pPr>
          </w:p>
        </w:tc>
        <w:tc>
          <w:tcPr>
            <w:tcW w:w="791" w:type="dxa"/>
            <w:gridSpan w:val="2"/>
            <w:vMerge/>
            <w:shd w:val="clear" w:color="auto" w:fill="auto"/>
          </w:tcPr>
          <w:p w14:paraId="5BA672CB" w14:textId="77777777" w:rsidR="00356691" w:rsidRPr="00833B7C" w:rsidRDefault="00356691" w:rsidP="00356691">
            <w:pPr>
              <w:pStyle w:val="TAC"/>
              <w:rPr>
                <w:sz w:val="16"/>
                <w:szCs w:val="16"/>
              </w:rPr>
            </w:pPr>
          </w:p>
        </w:tc>
        <w:tc>
          <w:tcPr>
            <w:tcW w:w="784" w:type="dxa"/>
            <w:vMerge/>
            <w:shd w:val="clear" w:color="auto" w:fill="auto"/>
          </w:tcPr>
          <w:p w14:paraId="1B8EB163" w14:textId="77777777" w:rsidR="00356691" w:rsidRPr="00833B7C" w:rsidRDefault="00356691" w:rsidP="00356691">
            <w:pPr>
              <w:pStyle w:val="TAC"/>
              <w:rPr>
                <w:sz w:val="16"/>
                <w:szCs w:val="16"/>
              </w:rPr>
            </w:pPr>
          </w:p>
        </w:tc>
      </w:tr>
      <w:tr w:rsidR="00356691" w:rsidRPr="00833B7C" w14:paraId="0FE0242A" w14:textId="77777777" w:rsidTr="00ED66E7">
        <w:trPr>
          <w:gridBefore w:val="1"/>
          <w:wBefore w:w="14" w:type="dxa"/>
          <w:trHeight w:val="94"/>
        </w:trPr>
        <w:tc>
          <w:tcPr>
            <w:tcW w:w="1579" w:type="dxa"/>
            <w:gridSpan w:val="2"/>
            <w:vMerge w:val="restart"/>
            <w:shd w:val="clear" w:color="auto" w:fill="auto"/>
          </w:tcPr>
          <w:p w14:paraId="16021507" w14:textId="77777777" w:rsidR="00356691" w:rsidRPr="00833B7C" w:rsidRDefault="00356691" w:rsidP="00356691">
            <w:pPr>
              <w:pStyle w:val="TAC"/>
              <w:rPr>
                <w:sz w:val="16"/>
                <w:szCs w:val="16"/>
              </w:rPr>
            </w:pPr>
            <w:r w:rsidRPr="00833B7C">
              <w:rPr>
                <w:sz w:val="16"/>
                <w:szCs w:val="16"/>
              </w:rPr>
              <w:t>DL_n3A-n41A-n77A_UL_n3A-n41A</w:t>
            </w:r>
          </w:p>
        </w:tc>
        <w:tc>
          <w:tcPr>
            <w:tcW w:w="529" w:type="dxa"/>
            <w:vMerge w:val="restart"/>
            <w:shd w:val="clear" w:color="auto" w:fill="auto"/>
          </w:tcPr>
          <w:p w14:paraId="68ED5E65"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754B3303" w14:textId="77777777" w:rsidR="00356691" w:rsidRPr="00833B7C" w:rsidRDefault="00356691" w:rsidP="00356691">
            <w:pPr>
              <w:pStyle w:val="TAC"/>
              <w:rPr>
                <w:sz w:val="16"/>
                <w:szCs w:val="16"/>
                <w:lang w:eastAsia="zh-CN"/>
              </w:rPr>
            </w:pPr>
            <w:r w:rsidRPr="00833B7C">
              <w:rPr>
                <w:sz w:val="16"/>
                <w:szCs w:val="16"/>
                <w:lang w:eastAsia="ja-JP"/>
              </w:rPr>
              <w:t>n3</w:t>
            </w:r>
          </w:p>
        </w:tc>
        <w:tc>
          <w:tcPr>
            <w:tcW w:w="574" w:type="dxa"/>
            <w:vMerge w:val="restart"/>
            <w:shd w:val="clear" w:color="auto" w:fill="auto"/>
          </w:tcPr>
          <w:p w14:paraId="60F0F0A0" w14:textId="77777777" w:rsidR="00356691" w:rsidRPr="00833B7C" w:rsidRDefault="00356691" w:rsidP="00356691">
            <w:pPr>
              <w:pStyle w:val="TAC"/>
              <w:rPr>
                <w:sz w:val="16"/>
                <w:szCs w:val="16"/>
                <w:lang w:eastAsia="zh-CN"/>
              </w:rPr>
            </w:pPr>
            <w:r w:rsidRPr="00833B7C">
              <w:rPr>
                <w:sz w:val="16"/>
                <w:szCs w:val="16"/>
                <w:lang w:eastAsia="ja-JP"/>
              </w:rPr>
              <w:t>15</w:t>
            </w:r>
          </w:p>
        </w:tc>
        <w:tc>
          <w:tcPr>
            <w:tcW w:w="1421" w:type="dxa"/>
            <w:gridSpan w:val="2"/>
            <w:shd w:val="clear" w:color="auto" w:fill="auto"/>
          </w:tcPr>
          <w:p w14:paraId="164C11C1" w14:textId="77777777" w:rsidR="00356691" w:rsidRPr="00833B7C" w:rsidRDefault="00356691" w:rsidP="00356691">
            <w:pPr>
              <w:pStyle w:val="TAC"/>
              <w:rPr>
                <w:sz w:val="16"/>
                <w:szCs w:val="16"/>
              </w:rPr>
            </w:pPr>
            <w:r w:rsidRPr="00833B7C">
              <w:rPr>
                <w:rFonts w:cs="Arial"/>
                <w:sz w:val="16"/>
                <w:szCs w:val="16"/>
              </w:rPr>
              <w:t>-97.0</w:t>
            </w:r>
            <w:r w:rsidRPr="00833B7C">
              <w:rPr>
                <w:sz w:val="16"/>
                <w:szCs w:val="16"/>
              </w:rPr>
              <w:t>+TT</w:t>
            </w:r>
          </w:p>
        </w:tc>
        <w:tc>
          <w:tcPr>
            <w:tcW w:w="1100" w:type="dxa"/>
            <w:gridSpan w:val="3"/>
            <w:vMerge w:val="restart"/>
            <w:shd w:val="clear" w:color="auto" w:fill="auto"/>
          </w:tcPr>
          <w:p w14:paraId="7F51D49A" w14:textId="77777777" w:rsidR="00356691" w:rsidRPr="00833B7C" w:rsidRDefault="00356691" w:rsidP="00356691">
            <w:pPr>
              <w:pStyle w:val="TAC"/>
              <w:rPr>
                <w:sz w:val="16"/>
                <w:szCs w:val="16"/>
              </w:rPr>
            </w:pPr>
          </w:p>
        </w:tc>
        <w:tc>
          <w:tcPr>
            <w:tcW w:w="711" w:type="dxa"/>
            <w:gridSpan w:val="2"/>
            <w:vMerge w:val="restart"/>
            <w:shd w:val="clear" w:color="auto" w:fill="auto"/>
          </w:tcPr>
          <w:p w14:paraId="015620B2" w14:textId="77777777" w:rsidR="00356691" w:rsidRPr="00833B7C" w:rsidRDefault="00356691" w:rsidP="00356691">
            <w:pPr>
              <w:pStyle w:val="TAC"/>
              <w:rPr>
                <w:sz w:val="16"/>
                <w:szCs w:val="16"/>
              </w:rPr>
            </w:pPr>
          </w:p>
        </w:tc>
        <w:tc>
          <w:tcPr>
            <w:tcW w:w="892" w:type="dxa"/>
            <w:gridSpan w:val="2"/>
            <w:vMerge w:val="restart"/>
            <w:shd w:val="clear" w:color="auto" w:fill="auto"/>
          </w:tcPr>
          <w:p w14:paraId="6030ECCF" w14:textId="77777777" w:rsidR="00356691" w:rsidRPr="00833B7C" w:rsidRDefault="00356691" w:rsidP="00356691">
            <w:pPr>
              <w:pStyle w:val="TAC"/>
              <w:rPr>
                <w:sz w:val="16"/>
                <w:szCs w:val="16"/>
              </w:rPr>
            </w:pPr>
          </w:p>
        </w:tc>
        <w:tc>
          <w:tcPr>
            <w:tcW w:w="718" w:type="dxa"/>
            <w:gridSpan w:val="2"/>
            <w:vMerge w:val="restart"/>
            <w:shd w:val="clear" w:color="auto" w:fill="auto"/>
          </w:tcPr>
          <w:p w14:paraId="4FF9981E" w14:textId="77777777" w:rsidR="00356691" w:rsidRPr="00833B7C" w:rsidRDefault="00356691" w:rsidP="00356691">
            <w:pPr>
              <w:pStyle w:val="TAC"/>
              <w:rPr>
                <w:sz w:val="16"/>
                <w:szCs w:val="16"/>
              </w:rPr>
            </w:pPr>
          </w:p>
        </w:tc>
        <w:tc>
          <w:tcPr>
            <w:tcW w:w="796" w:type="dxa"/>
            <w:gridSpan w:val="2"/>
            <w:vMerge w:val="restart"/>
            <w:shd w:val="clear" w:color="auto" w:fill="auto"/>
          </w:tcPr>
          <w:p w14:paraId="354D90D0" w14:textId="77777777" w:rsidR="00356691" w:rsidRPr="00833B7C" w:rsidRDefault="00356691" w:rsidP="00356691">
            <w:pPr>
              <w:pStyle w:val="TAC"/>
              <w:rPr>
                <w:sz w:val="16"/>
                <w:szCs w:val="16"/>
              </w:rPr>
            </w:pPr>
          </w:p>
        </w:tc>
        <w:tc>
          <w:tcPr>
            <w:tcW w:w="800" w:type="dxa"/>
            <w:gridSpan w:val="2"/>
            <w:vMerge w:val="restart"/>
            <w:shd w:val="clear" w:color="auto" w:fill="auto"/>
          </w:tcPr>
          <w:p w14:paraId="7BB95433" w14:textId="77777777" w:rsidR="00356691" w:rsidRPr="00833B7C" w:rsidRDefault="00356691" w:rsidP="00356691">
            <w:pPr>
              <w:pStyle w:val="TAC"/>
              <w:rPr>
                <w:sz w:val="16"/>
                <w:szCs w:val="16"/>
              </w:rPr>
            </w:pPr>
          </w:p>
        </w:tc>
      </w:tr>
      <w:tr w:rsidR="00356691" w:rsidRPr="00833B7C" w14:paraId="198DB9A5" w14:textId="77777777" w:rsidTr="00ED66E7">
        <w:trPr>
          <w:gridBefore w:val="1"/>
          <w:wBefore w:w="14" w:type="dxa"/>
          <w:trHeight w:val="94"/>
        </w:trPr>
        <w:tc>
          <w:tcPr>
            <w:tcW w:w="1579" w:type="dxa"/>
            <w:gridSpan w:val="2"/>
            <w:vMerge/>
            <w:shd w:val="clear" w:color="auto" w:fill="auto"/>
          </w:tcPr>
          <w:p w14:paraId="24D807A5" w14:textId="77777777" w:rsidR="00356691" w:rsidRPr="00833B7C" w:rsidRDefault="00356691" w:rsidP="00356691">
            <w:pPr>
              <w:pStyle w:val="TAC"/>
              <w:rPr>
                <w:sz w:val="16"/>
                <w:szCs w:val="16"/>
              </w:rPr>
            </w:pPr>
          </w:p>
        </w:tc>
        <w:tc>
          <w:tcPr>
            <w:tcW w:w="529" w:type="dxa"/>
            <w:vMerge/>
            <w:shd w:val="clear" w:color="auto" w:fill="auto"/>
          </w:tcPr>
          <w:p w14:paraId="0EAA1B1D" w14:textId="77777777" w:rsidR="00356691" w:rsidRPr="00833B7C" w:rsidRDefault="00356691" w:rsidP="00356691">
            <w:pPr>
              <w:pStyle w:val="TAC"/>
              <w:rPr>
                <w:sz w:val="16"/>
                <w:szCs w:val="16"/>
                <w:lang w:eastAsia="zh-CN"/>
              </w:rPr>
            </w:pPr>
          </w:p>
        </w:tc>
        <w:tc>
          <w:tcPr>
            <w:tcW w:w="637" w:type="dxa"/>
            <w:vMerge/>
            <w:shd w:val="clear" w:color="auto" w:fill="auto"/>
          </w:tcPr>
          <w:p w14:paraId="2EDED6AB" w14:textId="77777777" w:rsidR="00356691" w:rsidRPr="00833B7C" w:rsidRDefault="00356691" w:rsidP="00356691">
            <w:pPr>
              <w:pStyle w:val="TAC"/>
              <w:rPr>
                <w:sz w:val="16"/>
                <w:szCs w:val="16"/>
                <w:lang w:eastAsia="zh-CN"/>
              </w:rPr>
            </w:pPr>
          </w:p>
        </w:tc>
        <w:tc>
          <w:tcPr>
            <w:tcW w:w="574" w:type="dxa"/>
            <w:vMerge/>
            <w:shd w:val="clear" w:color="auto" w:fill="auto"/>
          </w:tcPr>
          <w:p w14:paraId="35DE1B43" w14:textId="77777777" w:rsidR="00356691" w:rsidRPr="00833B7C" w:rsidRDefault="00356691" w:rsidP="00356691">
            <w:pPr>
              <w:pStyle w:val="TAC"/>
              <w:rPr>
                <w:sz w:val="16"/>
                <w:szCs w:val="16"/>
                <w:lang w:eastAsia="zh-CN"/>
              </w:rPr>
            </w:pPr>
          </w:p>
        </w:tc>
        <w:tc>
          <w:tcPr>
            <w:tcW w:w="1421" w:type="dxa"/>
            <w:gridSpan w:val="2"/>
            <w:shd w:val="clear" w:color="auto" w:fill="auto"/>
          </w:tcPr>
          <w:p w14:paraId="24C8BB93" w14:textId="77777777" w:rsidR="00356691" w:rsidRPr="00833B7C" w:rsidRDefault="00356691" w:rsidP="00356691">
            <w:pPr>
              <w:pStyle w:val="TAC"/>
              <w:rPr>
                <w:sz w:val="16"/>
                <w:szCs w:val="16"/>
              </w:rPr>
            </w:pPr>
            <w:r w:rsidRPr="00833B7C">
              <w:rPr>
                <w:rFonts w:cs="Arial"/>
                <w:sz w:val="16"/>
                <w:szCs w:val="16"/>
              </w:rPr>
              <w:t>-99.7</w:t>
            </w:r>
            <w:r w:rsidRPr="00833B7C">
              <w:rPr>
                <w:sz w:val="16"/>
                <w:szCs w:val="16"/>
              </w:rPr>
              <w:t>+TT</w:t>
            </w:r>
            <w:r w:rsidRPr="00833B7C">
              <w:rPr>
                <w:sz w:val="16"/>
                <w:szCs w:val="16"/>
                <w:vertAlign w:val="superscript"/>
                <w:lang w:eastAsia="zh-CN"/>
              </w:rPr>
              <w:t>4</w:t>
            </w:r>
          </w:p>
        </w:tc>
        <w:tc>
          <w:tcPr>
            <w:tcW w:w="1100" w:type="dxa"/>
            <w:gridSpan w:val="3"/>
            <w:vMerge/>
            <w:shd w:val="clear" w:color="auto" w:fill="auto"/>
          </w:tcPr>
          <w:p w14:paraId="43D0AEE6" w14:textId="77777777" w:rsidR="00356691" w:rsidRPr="00833B7C" w:rsidRDefault="00356691" w:rsidP="00356691">
            <w:pPr>
              <w:pStyle w:val="TAC"/>
              <w:rPr>
                <w:sz w:val="16"/>
                <w:szCs w:val="16"/>
              </w:rPr>
            </w:pPr>
          </w:p>
        </w:tc>
        <w:tc>
          <w:tcPr>
            <w:tcW w:w="711" w:type="dxa"/>
            <w:gridSpan w:val="2"/>
            <w:vMerge/>
            <w:shd w:val="clear" w:color="auto" w:fill="auto"/>
          </w:tcPr>
          <w:p w14:paraId="37D285BF" w14:textId="77777777" w:rsidR="00356691" w:rsidRPr="00833B7C" w:rsidRDefault="00356691" w:rsidP="00356691">
            <w:pPr>
              <w:pStyle w:val="TAC"/>
              <w:rPr>
                <w:sz w:val="16"/>
                <w:szCs w:val="16"/>
              </w:rPr>
            </w:pPr>
          </w:p>
        </w:tc>
        <w:tc>
          <w:tcPr>
            <w:tcW w:w="892" w:type="dxa"/>
            <w:gridSpan w:val="2"/>
            <w:vMerge/>
            <w:shd w:val="clear" w:color="auto" w:fill="auto"/>
          </w:tcPr>
          <w:p w14:paraId="2261C236" w14:textId="77777777" w:rsidR="00356691" w:rsidRPr="00833B7C" w:rsidRDefault="00356691" w:rsidP="00356691">
            <w:pPr>
              <w:pStyle w:val="TAC"/>
              <w:rPr>
                <w:sz w:val="16"/>
                <w:szCs w:val="16"/>
              </w:rPr>
            </w:pPr>
          </w:p>
        </w:tc>
        <w:tc>
          <w:tcPr>
            <w:tcW w:w="718" w:type="dxa"/>
            <w:gridSpan w:val="2"/>
            <w:vMerge/>
            <w:shd w:val="clear" w:color="auto" w:fill="auto"/>
          </w:tcPr>
          <w:p w14:paraId="1B645295" w14:textId="77777777" w:rsidR="00356691" w:rsidRPr="00833B7C" w:rsidRDefault="00356691" w:rsidP="00356691">
            <w:pPr>
              <w:pStyle w:val="TAC"/>
              <w:rPr>
                <w:sz w:val="16"/>
                <w:szCs w:val="16"/>
              </w:rPr>
            </w:pPr>
          </w:p>
        </w:tc>
        <w:tc>
          <w:tcPr>
            <w:tcW w:w="796" w:type="dxa"/>
            <w:gridSpan w:val="2"/>
            <w:vMerge/>
            <w:shd w:val="clear" w:color="auto" w:fill="auto"/>
          </w:tcPr>
          <w:p w14:paraId="72C0E41C" w14:textId="77777777" w:rsidR="00356691" w:rsidRPr="00833B7C" w:rsidRDefault="00356691" w:rsidP="00356691">
            <w:pPr>
              <w:pStyle w:val="TAC"/>
              <w:rPr>
                <w:sz w:val="16"/>
                <w:szCs w:val="16"/>
              </w:rPr>
            </w:pPr>
          </w:p>
        </w:tc>
        <w:tc>
          <w:tcPr>
            <w:tcW w:w="800" w:type="dxa"/>
            <w:gridSpan w:val="2"/>
            <w:vMerge/>
            <w:shd w:val="clear" w:color="auto" w:fill="auto"/>
          </w:tcPr>
          <w:p w14:paraId="6CFBF909" w14:textId="77777777" w:rsidR="00356691" w:rsidRPr="00833B7C" w:rsidRDefault="00356691" w:rsidP="00356691">
            <w:pPr>
              <w:pStyle w:val="TAC"/>
              <w:rPr>
                <w:sz w:val="16"/>
                <w:szCs w:val="16"/>
              </w:rPr>
            </w:pPr>
          </w:p>
        </w:tc>
      </w:tr>
      <w:tr w:rsidR="00356691" w:rsidRPr="00833B7C" w14:paraId="734C1D4B" w14:textId="77777777" w:rsidTr="00ED66E7">
        <w:trPr>
          <w:gridBefore w:val="1"/>
          <w:wBefore w:w="14" w:type="dxa"/>
          <w:trHeight w:val="94"/>
        </w:trPr>
        <w:tc>
          <w:tcPr>
            <w:tcW w:w="1579" w:type="dxa"/>
            <w:gridSpan w:val="2"/>
            <w:vMerge/>
            <w:shd w:val="clear" w:color="auto" w:fill="auto"/>
          </w:tcPr>
          <w:p w14:paraId="6D17ADA7" w14:textId="77777777" w:rsidR="00356691" w:rsidRPr="00833B7C" w:rsidRDefault="00356691" w:rsidP="00356691">
            <w:pPr>
              <w:pStyle w:val="TAC"/>
              <w:rPr>
                <w:sz w:val="16"/>
                <w:szCs w:val="16"/>
              </w:rPr>
            </w:pPr>
          </w:p>
        </w:tc>
        <w:tc>
          <w:tcPr>
            <w:tcW w:w="529" w:type="dxa"/>
            <w:vMerge w:val="restart"/>
            <w:shd w:val="clear" w:color="auto" w:fill="auto"/>
          </w:tcPr>
          <w:p w14:paraId="406DE125"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52631D7C" w14:textId="77777777" w:rsidR="00356691" w:rsidRPr="00833B7C" w:rsidRDefault="00356691" w:rsidP="00356691">
            <w:pPr>
              <w:pStyle w:val="TAC"/>
              <w:rPr>
                <w:sz w:val="16"/>
                <w:szCs w:val="16"/>
                <w:lang w:eastAsia="zh-CN"/>
              </w:rPr>
            </w:pPr>
            <w:r w:rsidRPr="00833B7C">
              <w:rPr>
                <w:sz w:val="16"/>
                <w:szCs w:val="16"/>
                <w:lang w:eastAsia="ja-JP"/>
              </w:rPr>
              <w:t>n41</w:t>
            </w:r>
          </w:p>
        </w:tc>
        <w:tc>
          <w:tcPr>
            <w:tcW w:w="574" w:type="dxa"/>
            <w:vMerge w:val="restart"/>
            <w:shd w:val="clear" w:color="auto" w:fill="auto"/>
          </w:tcPr>
          <w:p w14:paraId="3F6EFE1B" w14:textId="77777777" w:rsidR="00356691" w:rsidRPr="00833B7C" w:rsidRDefault="00356691" w:rsidP="00356691">
            <w:pPr>
              <w:pStyle w:val="TAC"/>
              <w:rPr>
                <w:sz w:val="16"/>
                <w:szCs w:val="16"/>
                <w:lang w:eastAsia="zh-CN"/>
              </w:rPr>
            </w:pPr>
            <w:r w:rsidRPr="00833B7C">
              <w:rPr>
                <w:sz w:val="16"/>
                <w:szCs w:val="16"/>
                <w:lang w:eastAsia="ja-JP"/>
              </w:rPr>
              <w:t>15</w:t>
            </w:r>
          </w:p>
        </w:tc>
        <w:tc>
          <w:tcPr>
            <w:tcW w:w="1421" w:type="dxa"/>
            <w:gridSpan w:val="2"/>
            <w:shd w:val="clear" w:color="auto" w:fill="auto"/>
          </w:tcPr>
          <w:p w14:paraId="20172668" w14:textId="77777777" w:rsidR="00356691" w:rsidRPr="00833B7C" w:rsidRDefault="00356691" w:rsidP="00356691">
            <w:pPr>
              <w:pStyle w:val="TAC"/>
              <w:rPr>
                <w:sz w:val="16"/>
                <w:szCs w:val="16"/>
              </w:rPr>
            </w:pPr>
            <w:r w:rsidRPr="00833B7C">
              <w:rPr>
                <w:sz w:val="16"/>
                <w:szCs w:val="16"/>
              </w:rPr>
              <w:t>-94.8+TT</w:t>
            </w:r>
          </w:p>
        </w:tc>
        <w:tc>
          <w:tcPr>
            <w:tcW w:w="1100" w:type="dxa"/>
            <w:gridSpan w:val="3"/>
            <w:vMerge w:val="restart"/>
            <w:shd w:val="clear" w:color="auto" w:fill="auto"/>
          </w:tcPr>
          <w:p w14:paraId="33291A08" w14:textId="77777777" w:rsidR="00356691" w:rsidRPr="00833B7C" w:rsidRDefault="00356691" w:rsidP="00356691">
            <w:pPr>
              <w:pStyle w:val="TAC"/>
              <w:rPr>
                <w:sz w:val="16"/>
                <w:szCs w:val="16"/>
              </w:rPr>
            </w:pPr>
          </w:p>
        </w:tc>
        <w:tc>
          <w:tcPr>
            <w:tcW w:w="711" w:type="dxa"/>
            <w:gridSpan w:val="2"/>
            <w:vMerge w:val="restart"/>
            <w:shd w:val="clear" w:color="auto" w:fill="auto"/>
          </w:tcPr>
          <w:p w14:paraId="4AD86BDD" w14:textId="77777777" w:rsidR="00356691" w:rsidRPr="00833B7C" w:rsidRDefault="00356691" w:rsidP="00356691">
            <w:pPr>
              <w:pStyle w:val="TAC"/>
              <w:rPr>
                <w:sz w:val="16"/>
                <w:szCs w:val="16"/>
              </w:rPr>
            </w:pPr>
          </w:p>
        </w:tc>
        <w:tc>
          <w:tcPr>
            <w:tcW w:w="892" w:type="dxa"/>
            <w:gridSpan w:val="2"/>
            <w:vMerge w:val="restart"/>
            <w:shd w:val="clear" w:color="auto" w:fill="auto"/>
          </w:tcPr>
          <w:p w14:paraId="6BAED7A5" w14:textId="77777777" w:rsidR="00356691" w:rsidRPr="00833B7C" w:rsidRDefault="00356691" w:rsidP="00356691">
            <w:pPr>
              <w:pStyle w:val="TAC"/>
              <w:rPr>
                <w:sz w:val="16"/>
                <w:szCs w:val="16"/>
              </w:rPr>
            </w:pPr>
          </w:p>
        </w:tc>
        <w:tc>
          <w:tcPr>
            <w:tcW w:w="718" w:type="dxa"/>
            <w:gridSpan w:val="2"/>
            <w:vMerge w:val="restart"/>
            <w:shd w:val="clear" w:color="auto" w:fill="auto"/>
          </w:tcPr>
          <w:p w14:paraId="2D93D765" w14:textId="77777777" w:rsidR="00356691" w:rsidRPr="00833B7C" w:rsidRDefault="00356691" w:rsidP="00356691">
            <w:pPr>
              <w:pStyle w:val="TAC"/>
              <w:rPr>
                <w:sz w:val="16"/>
                <w:szCs w:val="16"/>
              </w:rPr>
            </w:pPr>
          </w:p>
        </w:tc>
        <w:tc>
          <w:tcPr>
            <w:tcW w:w="796" w:type="dxa"/>
            <w:gridSpan w:val="2"/>
            <w:vMerge w:val="restart"/>
            <w:shd w:val="clear" w:color="auto" w:fill="auto"/>
          </w:tcPr>
          <w:p w14:paraId="1BBAFA50" w14:textId="77777777" w:rsidR="00356691" w:rsidRPr="00833B7C" w:rsidRDefault="00356691" w:rsidP="00356691">
            <w:pPr>
              <w:pStyle w:val="TAC"/>
              <w:rPr>
                <w:sz w:val="16"/>
                <w:szCs w:val="16"/>
              </w:rPr>
            </w:pPr>
          </w:p>
        </w:tc>
        <w:tc>
          <w:tcPr>
            <w:tcW w:w="800" w:type="dxa"/>
            <w:gridSpan w:val="2"/>
            <w:vMerge w:val="restart"/>
            <w:shd w:val="clear" w:color="auto" w:fill="auto"/>
          </w:tcPr>
          <w:p w14:paraId="6F218083" w14:textId="77777777" w:rsidR="00356691" w:rsidRPr="00833B7C" w:rsidRDefault="00356691" w:rsidP="00356691">
            <w:pPr>
              <w:pStyle w:val="TAC"/>
              <w:rPr>
                <w:sz w:val="16"/>
                <w:szCs w:val="16"/>
              </w:rPr>
            </w:pPr>
          </w:p>
        </w:tc>
      </w:tr>
      <w:tr w:rsidR="00356691" w:rsidRPr="00833B7C" w14:paraId="7E586A35" w14:textId="77777777" w:rsidTr="00ED66E7">
        <w:trPr>
          <w:gridBefore w:val="1"/>
          <w:wBefore w:w="14" w:type="dxa"/>
          <w:trHeight w:val="94"/>
        </w:trPr>
        <w:tc>
          <w:tcPr>
            <w:tcW w:w="1579" w:type="dxa"/>
            <w:gridSpan w:val="2"/>
            <w:vMerge/>
            <w:shd w:val="clear" w:color="auto" w:fill="auto"/>
          </w:tcPr>
          <w:p w14:paraId="4A0CC241" w14:textId="77777777" w:rsidR="00356691" w:rsidRPr="00833B7C" w:rsidRDefault="00356691" w:rsidP="00356691">
            <w:pPr>
              <w:pStyle w:val="TAC"/>
              <w:rPr>
                <w:sz w:val="16"/>
                <w:szCs w:val="16"/>
              </w:rPr>
            </w:pPr>
          </w:p>
        </w:tc>
        <w:tc>
          <w:tcPr>
            <w:tcW w:w="529" w:type="dxa"/>
            <w:vMerge/>
            <w:shd w:val="clear" w:color="auto" w:fill="auto"/>
          </w:tcPr>
          <w:p w14:paraId="668502C4" w14:textId="77777777" w:rsidR="00356691" w:rsidRPr="00833B7C" w:rsidRDefault="00356691" w:rsidP="00356691">
            <w:pPr>
              <w:pStyle w:val="TAC"/>
              <w:rPr>
                <w:sz w:val="16"/>
                <w:szCs w:val="16"/>
                <w:lang w:eastAsia="zh-CN"/>
              </w:rPr>
            </w:pPr>
          </w:p>
        </w:tc>
        <w:tc>
          <w:tcPr>
            <w:tcW w:w="637" w:type="dxa"/>
            <w:vMerge/>
            <w:shd w:val="clear" w:color="auto" w:fill="auto"/>
          </w:tcPr>
          <w:p w14:paraId="17C7FA2A" w14:textId="77777777" w:rsidR="00356691" w:rsidRPr="00833B7C" w:rsidRDefault="00356691" w:rsidP="00356691">
            <w:pPr>
              <w:pStyle w:val="TAC"/>
              <w:rPr>
                <w:sz w:val="16"/>
                <w:szCs w:val="16"/>
                <w:lang w:eastAsia="zh-CN"/>
              </w:rPr>
            </w:pPr>
          </w:p>
        </w:tc>
        <w:tc>
          <w:tcPr>
            <w:tcW w:w="574" w:type="dxa"/>
            <w:vMerge/>
            <w:shd w:val="clear" w:color="auto" w:fill="auto"/>
          </w:tcPr>
          <w:p w14:paraId="6DD4D261" w14:textId="77777777" w:rsidR="00356691" w:rsidRPr="00833B7C" w:rsidRDefault="00356691" w:rsidP="00356691">
            <w:pPr>
              <w:pStyle w:val="TAC"/>
              <w:rPr>
                <w:sz w:val="16"/>
                <w:szCs w:val="16"/>
                <w:lang w:eastAsia="zh-CN"/>
              </w:rPr>
            </w:pPr>
          </w:p>
        </w:tc>
        <w:tc>
          <w:tcPr>
            <w:tcW w:w="1421" w:type="dxa"/>
            <w:gridSpan w:val="2"/>
            <w:shd w:val="clear" w:color="auto" w:fill="auto"/>
          </w:tcPr>
          <w:p w14:paraId="1897CB20"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1100" w:type="dxa"/>
            <w:gridSpan w:val="3"/>
            <w:vMerge/>
            <w:shd w:val="clear" w:color="auto" w:fill="auto"/>
          </w:tcPr>
          <w:p w14:paraId="12585615" w14:textId="77777777" w:rsidR="00356691" w:rsidRPr="00833B7C" w:rsidRDefault="00356691" w:rsidP="00356691">
            <w:pPr>
              <w:pStyle w:val="TAC"/>
              <w:rPr>
                <w:sz w:val="16"/>
                <w:szCs w:val="16"/>
              </w:rPr>
            </w:pPr>
          </w:p>
        </w:tc>
        <w:tc>
          <w:tcPr>
            <w:tcW w:w="711" w:type="dxa"/>
            <w:gridSpan w:val="2"/>
            <w:vMerge/>
            <w:shd w:val="clear" w:color="auto" w:fill="auto"/>
          </w:tcPr>
          <w:p w14:paraId="61EB13BB" w14:textId="77777777" w:rsidR="00356691" w:rsidRPr="00833B7C" w:rsidRDefault="00356691" w:rsidP="00356691">
            <w:pPr>
              <w:pStyle w:val="TAC"/>
              <w:rPr>
                <w:sz w:val="16"/>
                <w:szCs w:val="16"/>
              </w:rPr>
            </w:pPr>
          </w:p>
        </w:tc>
        <w:tc>
          <w:tcPr>
            <w:tcW w:w="892" w:type="dxa"/>
            <w:gridSpan w:val="2"/>
            <w:vMerge/>
            <w:shd w:val="clear" w:color="auto" w:fill="auto"/>
          </w:tcPr>
          <w:p w14:paraId="1260DE4E" w14:textId="77777777" w:rsidR="00356691" w:rsidRPr="00833B7C" w:rsidRDefault="00356691" w:rsidP="00356691">
            <w:pPr>
              <w:pStyle w:val="TAC"/>
              <w:rPr>
                <w:sz w:val="16"/>
                <w:szCs w:val="16"/>
              </w:rPr>
            </w:pPr>
          </w:p>
        </w:tc>
        <w:tc>
          <w:tcPr>
            <w:tcW w:w="718" w:type="dxa"/>
            <w:gridSpan w:val="2"/>
            <w:vMerge/>
            <w:shd w:val="clear" w:color="auto" w:fill="auto"/>
          </w:tcPr>
          <w:p w14:paraId="293D02FF" w14:textId="77777777" w:rsidR="00356691" w:rsidRPr="00833B7C" w:rsidRDefault="00356691" w:rsidP="00356691">
            <w:pPr>
              <w:pStyle w:val="TAC"/>
              <w:rPr>
                <w:sz w:val="16"/>
                <w:szCs w:val="16"/>
              </w:rPr>
            </w:pPr>
          </w:p>
        </w:tc>
        <w:tc>
          <w:tcPr>
            <w:tcW w:w="796" w:type="dxa"/>
            <w:gridSpan w:val="2"/>
            <w:vMerge/>
            <w:shd w:val="clear" w:color="auto" w:fill="auto"/>
          </w:tcPr>
          <w:p w14:paraId="24A8AE01" w14:textId="77777777" w:rsidR="00356691" w:rsidRPr="00833B7C" w:rsidRDefault="00356691" w:rsidP="00356691">
            <w:pPr>
              <w:pStyle w:val="TAC"/>
              <w:rPr>
                <w:sz w:val="16"/>
                <w:szCs w:val="16"/>
              </w:rPr>
            </w:pPr>
          </w:p>
        </w:tc>
        <w:tc>
          <w:tcPr>
            <w:tcW w:w="800" w:type="dxa"/>
            <w:gridSpan w:val="2"/>
            <w:vMerge/>
            <w:shd w:val="clear" w:color="auto" w:fill="auto"/>
          </w:tcPr>
          <w:p w14:paraId="76282D22" w14:textId="77777777" w:rsidR="00356691" w:rsidRPr="00833B7C" w:rsidRDefault="00356691" w:rsidP="00356691">
            <w:pPr>
              <w:pStyle w:val="TAC"/>
              <w:rPr>
                <w:sz w:val="16"/>
                <w:szCs w:val="16"/>
              </w:rPr>
            </w:pPr>
          </w:p>
        </w:tc>
      </w:tr>
      <w:tr w:rsidR="00356691" w:rsidRPr="00833B7C" w14:paraId="6FCCD35C" w14:textId="77777777" w:rsidTr="00ED66E7">
        <w:trPr>
          <w:gridBefore w:val="1"/>
          <w:wBefore w:w="14" w:type="dxa"/>
          <w:trHeight w:val="94"/>
        </w:trPr>
        <w:tc>
          <w:tcPr>
            <w:tcW w:w="1579" w:type="dxa"/>
            <w:gridSpan w:val="2"/>
            <w:vMerge/>
            <w:shd w:val="clear" w:color="auto" w:fill="auto"/>
          </w:tcPr>
          <w:p w14:paraId="20EF7302" w14:textId="77777777" w:rsidR="00356691" w:rsidRPr="00833B7C" w:rsidRDefault="00356691" w:rsidP="00356691">
            <w:pPr>
              <w:pStyle w:val="TAC"/>
              <w:rPr>
                <w:sz w:val="16"/>
                <w:szCs w:val="16"/>
              </w:rPr>
            </w:pPr>
          </w:p>
        </w:tc>
        <w:tc>
          <w:tcPr>
            <w:tcW w:w="529" w:type="dxa"/>
            <w:vMerge w:val="restart"/>
            <w:shd w:val="clear" w:color="auto" w:fill="auto"/>
          </w:tcPr>
          <w:p w14:paraId="1D1BE207"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51BAF943" w14:textId="77777777" w:rsidR="00356691" w:rsidRPr="00833B7C" w:rsidRDefault="00356691" w:rsidP="00356691">
            <w:pPr>
              <w:pStyle w:val="TAC"/>
              <w:rPr>
                <w:sz w:val="16"/>
                <w:szCs w:val="16"/>
                <w:lang w:eastAsia="zh-CN"/>
              </w:rPr>
            </w:pPr>
            <w:r w:rsidRPr="00833B7C">
              <w:rPr>
                <w:sz w:val="16"/>
                <w:szCs w:val="16"/>
                <w:lang w:eastAsia="ja-JP"/>
              </w:rPr>
              <w:t>n77</w:t>
            </w:r>
          </w:p>
        </w:tc>
        <w:tc>
          <w:tcPr>
            <w:tcW w:w="574" w:type="dxa"/>
            <w:vMerge w:val="restart"/>
            <w:shd w:val="clear" w:color="auto" w:fill="auto"/>
          </w:tcPr>
          <w:p w14:paraId="0CF96D90" w14:textId="77777777" w:rsidR="00356691" w:rsidRPr="00833B7C" w:rsidRDefault="00356691" w:rsidP="00356691">
            <w:pPr>
              <w:pStyle w:val="TAC"/>
              <w:rPr>
                <w:sz w:val="16"/>
                <w:szCs w:val="16"/>
                <w:lang w:eastAsia="zh-CN"/>
              </w:rPr>
            </w:pPr>
            <w:r w:rsidRPr="00833B7C">
              <w:rPr>
                <w:sz w:val="16"/>
                <w:szCs w:val="16"/>
                <w:lang w:eastAsia="ja-JP"/>
              </w:rPr>
              <w:t>15</w:t>
            </w:r>
          </w:p>
        </w:tc>
        <w:tc>
          <w:tcPr>
            <w:tcW w:w="1421" w:type="dxa"/>
            <w:gridSpan w:val="2"/>
            <w:vMerge w:val="restart"/>
            <w:shd w:val="clear" w:color="auto" w:fill="auto"/>
          </w:tcPr>
          <w:p w14:paraId="57ECE834" w14:textId="77777777" w:rsidR="00356691" w:rsidRPr="00833B7C" w:rsidRDefault="00356691" w:rsidP="00356691">
            <w:pPr>
              <w:pStyle w:val="TAC"/>
              <w:rPr>
                <w:sz w:val="16"/>
                <w:szCs w:val="16"/>
              </w:rPr>
            </w:pPr>
          </w:p>
        </w:tc>
        <w:tc>
          <w:tcPr>
            <w:tcW w:w="1100" w:type="dxa"/>
            <w:gridSpan w:val="3"/>
            <w:shd w:val="clear" w:color="auto" w:fill="auto"/>
          </w:tcPr>
          <w:p w14:paraId="36950A41" w14:textId="77777777" w:rsidR="00356691" w:rsidRPr="00833B7C" w:rsidRDefault="00356691" w:rsidP="00356691">
            <w:pPr>
              <w:pStyle w:val="TAC"/>
              <w:rPr>
                <w:sz w:val="16"/>
                <w:szCs w:val="16"/>
              </w:rPr>
            </w:pPr>
            <w:r w:rsidRPr="00833B7C">
              <w:rPr>
                <w:sz w:val="16"/>
                <w:szCs w:val="16"/>
              </w:rPr>
              <w:t>-95.3+16.8+TT</w:t>
            </w:r>
          </w:p>
        </w:tc>
        <w:tc>
          <w:tcPr>
            <w:tcW w:w="711" w:type="dxa"/>
            <w:gridSpan w:val="2"/>
            <w:vMerge w:val="restart"/>
            <w:shd w:val="clear" w:color="auto" w:fill="auto"/>
          </w:tcPr>
          <w:p w14:paraId="0EB720A8" w14:textId="77777777" w:rsidR="00356691" w:rsidRPr="00833B7C" w:rsidRDefault="00356691" w:rsidP="00356691">
            <w:pPr>
              <w:pStyle w:val="TAC"/>
              <w:rPr>
                <w:sz w:val="16"/>
                <w:szCs w:val="16"/>
              </w:rPr>
            </w:pPr>
          </w:p>
        </w:tc>
        <w:tc>
          <w:tcPr>
            <w:tcW w:w="892" w:type="dxa"/>
            <w:gridSpan w:val="2"/>
            <w:vMerge w:val="restart"/>
            <w:shd w:val="clear" w:color="auto" w:fill="auto"/>
          </w:tcPr>
          <w:p w14:paraId="226C739F" w14:textId="77777777" w:rsidR="00356691" w:rsidRPr="00833B7C" w:rsidRDefault="00356691" w:rsidP="00356691">
            <w:pPr>
              <w:pStyle w:val="TAC"/>
              <w:rPr>
                <w:sz w:val="16"/>
                <w:szCs w:val="16"/>
              </w:rPr>
            </w:pPr>
          </w:p>
        </w:tc>
        <w:tc>
          <w:tcPr>
            <w:tcW w:w="718" w:type="dxa"/>
            <w:gridSpan w:val="2"/>
            <w:vMerge w:val="restart"/>
            <w:shd w:val="clear" w:color="auto" w:fill="auto"/>
          </w:tcPr>
          <w:p w14:paraId="359C6325" w14:textId="77777777" w:rsidR="00356691" w:rsidRPr="00833B7C" w:rsidRDefault="00356691" w:rsidP="00356691">
            <w:pPr>
              <w:pStyle w:val="TAC"/>
              <w:rPr>
                <w:sz w:val="16"/>
                <w:szCs w:val="16"/>
              </w:rPr>
            </w:pPr>
          </w:p>
        </w:tc>
        <w:tc>
          <w:tcPr>
            <w:tcW w:w="796" w:type="dxa"/>
            <w:gridSpan w:val="2"/>
            <w:vMerge w:val="restart"/>
            <w:shd w:val="clear" w:color="auto" w:fill="auto"/>
          </w:tcPr>
          <w:p w14:paraId="4B9447C0" w14:textId="77777777" w:rsidR="00356691" w:rsidRPr="00833B7C" w:rsidRDefault="00356691" w:rsidP="00356691">
            <w:pPr>
              <w:pStyle w:val="TAC"/>
              <w:rPr>
                <w:sz w:val="16"/>
                <w:szCs w:val="16"/>
              </w:rPr>
            </w:pPr>
          </w:p>
        </w:tc>
        <w:tc>
          <w:tcPr>
            <w:tcW w:w="800" w:type="dxa"/>
            <w:gridSpan w:val="2"/>
            <w:vMerge w:val="restart"/>
            <w:shd w:val="clear" w:color="auto" w:fill="auto"/>
          </w:tcPr>
          <w:p w14:paraId="12916B44" w14:textId="77777777" w:rsidR="00356691" w:rsidRPr="00833B7C" w:rsidRDefault="00356691" w:rsidP="00356691">
            <w:pPr>
              <w:pStyle w:val="TAC"/>
              <w:rPr>
                <w:sz w:val="16"/>
                <w:szCs w:val="16"/>
              </w:rPr>
            </w:pPr>
          </w:p>
        </w:tc>
      </w:tr>
      <w:tr w:rsidR="00356691" w:rsidRPr="00833B7C" w14:paraId="5EA06DA5" w14:textId="77777777" w:rsidTr="00ED66E7">
        <w:trPr>
          <w:gridBefore w:val="1"/>
          <w:wBefore w:w="14" w:type="dxa"/>
          <w:trHeight w:val="94"/>
        </w:trPr>
        <w:tc>
          <w:tcPr>
            <w:tcW w:w="1579" w:type="dxa"/>
            <w:gridSpan w:val="2"/>
            <w:vMerge/>
            <w:tcBorders>
              <w:bottom w:val="single" w:sz="4" w:space="0" w:color="auto"/>
            </w:tcBorders>
            <w:shd w:val="clear" w:color="auto" w:fill="auto"/>
          </w:tcPr>
          <w:p w14:paraId="1FD57173" w14:textId="77777777" w:rsidR="00356691" w:rsidRPr="00833B7C" w:rsidRDefault="00356691" w:rsidP="00356691">
            <w:pPr>
              <w:pStyle w:val="TAC"/>
              <w:rPr>
                <w:sz w:val="16"/>
                <w:szCs w:val="16"/>
              </w:rPr>
            </w:pPr>
          </w:p>
        </w:tc>
        <w:tc>
          <w:tcPr>
            <w:tcW w:w="529" w:type="dxa"/>
            <w:vMerge/>
            <w:shd w:val="clear" w:color="auto" w:fill="auto"/>
          </w:tcPr>
          <w:p w14:paraId="5A6E1A86" w14:textId="77777777" w:rsidR="00356691" w:rsidRPr="00833B7C" w:rsidRDefault="00356691" w:rsidP="00356691">
            <w:pPr>
              <w:pStyle w:val="TAC"/>
              <w:rPr>
                <w:sz w:val="16"/>
                <w:szCs w:val="16"/>
                <w:lang w:eastAsia="zh-CN"/>
              </w:rPr>
            </w:pPr>
          </w:p>
        </w:tc>
        <w:tc>
          <w:tcPr>
            <w:tcW w:w="637" w:type="dxa"/>
            <w:vMerge/>
            <w:shd w:val="clear" w:color="auto" w:fill="auto"/>
          </w:tcPr>
          <w:p w14:paraId="4CFC6709" w14:textId="77777777" w:rsidR="00356691" w:rsidRPr="00833B7C" w:rsidRDefault="00356691" w:rsidP="00356691">
            <w:pPr>
              <w:pStyle w:val="TAC"/>
              <w:rPr>
                <w:sz w:val="16"/>
                <w:szCs w:val="16"/>
                <w:lang w:eastAsia="zh-CN"/>
              </w:rPr>
            </w:pPr>
          </w:p>
        </w:tc>
        <w:tc>
          <w:tcPr>
            <w:tcW w:w="574" w:type="dxa"/>
            <w:vMerge/>
            <w:shd w:val="clear" w:color="auto" w:fill="auto"/>
          </w:tcPr>
          <w:p w14:paraId="0A09B4BE" w14:textId="77777777" w:rsidR="00356691" w:rsidRPr="00833B7C" w:rsidRDefault="00356691" w:rsidP="00356691">
            <w:pPr>
              <w:pStyle w:val="TAC"/>
              <w:rPr>
                <w:sz w:val="16"/>
                <w:szCs w:val="16"/>
                <w:lang w:eastAsia="zh-CN"/>
              </w:rPr>
            </w:pPr>
          </w:p>
        </w:tc>
        <w:tc>
          <w:tcPr>
            <w:tcW w:w="1421" w:type="dxa"/>
            <w:gridSpan w:val="2"/>
            <w:vMerge/>
            <w:shd w:val="clear" w:color="auto" w:fill="auto"/>
          </w:tcPr>
          <w:p w14:paraId="316782CA" w14:textId="77777777" w:rsidR="00356691" w:rsidRPr="00833B7C" w:rsidRDefault="00356691" w:rsidP="00356691">
            <w:pPr>
              <w:pStyle w:val="TAC"/>
              <w:rPr>
                <w:sz w:val="16"/>
                <w:szCs w:val="16"/>
              </w:rPr>
            </w:pPr>
          </w:p>
        </w:tc>
        <w:tc>
          <w:tcPr>
            <w:tcW w:w="1100" w:type="dxa"/>
            <w:gridSpan w:val="3"/>
            <w:shd w:val="clear" w:color="auto" w:fill="auto"/>
          </w:tcPr>
          <w:p w14:paraId="6B1147D6" w14:textId="77777777" w:rsidR="00356691" w:rsidRPr="00833B7C" w:rsidRDefault="00356691" w:rsidP="00356691">
            <w:pPr>
              <w:pStyle w:val="TAC"/>
              <w:rPr>
                <w:sz w:val="16"/>
                <w:szCs w:val="16"/>
              </w:rPr>
            </w:pPr>
            <w:r w:rsidRPr="00833B7C">
              <w:rPr>
                <w:sz w:val="16"/>
                <w:szCs w:val="16"/>
              </w:rPr>
              <w:t>-95.3+16.8+TT</w:t>
            </w:r>
            <w:r w:rsidRPr="00833B7C">
              <w:rPr>
                <w:sz w:val="16"/>
                <w:szCs w:val="16"/>
                <w:vertAlign w:val="superscript"/>
                <w:lang w:eastAsia="zh-CN"/>
              </w:rPr>
              <w:t>4</w:t>
            </w:r>
          </w:p>
        </w:tc>
        <w:tc>
          <w:tcPr>
            <w:tcW w:w="711" w:type="dxa"/>
            <w:gridSpan w:val="2"/>
            <w:vMerge/>
            <w:shd w:val="clear" w:color="auto" w:fill="auto"/>
          </w:tcPr>
          <w:p w14:paraId="10FDCF63" w14:textId="77777777" w:rsidR="00356691" w:rsidRPr="00833B7C" w:rsidRDefault="00356691" w:rsidP="00356691">
            <w:pPr>
              <w:pStyle w:val="TAC"/>
              <w:rPr>
                <w:sz w:val="16"/>
                <w:szCs w:val="16"/>
              </w:rPr>
            </w:pPr>
          </w:p>
        </w:tc>
        <w:tc>
          <w:tcPr>
            <w:tcW w:w="892" w:type="dxa"/>
            <w:gridSpan w:val="2"/>
            <w:vMerge/>
            <w:shd w:val="clear" w:color="auto" w:fill="auto"/>
          </w:tcPr>
          <w:p w14:paraId="7409B924" w14:textId="77777777" w:rsidR="00356691" w:rsidRPr="00833B7C" w:rsidRDefault="00356691" w:rsidP="00356691">
            <w:pPr>
              <w:pStyle w:val="TAC"/>
              <w:rPr>
                <w:sz w:val="16"/>
                <w:szCs w:val="16"/>
              </w:rPr>
            </w:pPr>
          </w:p>
        </w:tc>
        <w:tc>
          <w:tcPr>
            <w:tcW w:w="718" w:type="dxa"/>
            <w:gridSpan w:val="2"/>
            <w:vMerge/>
            <w:shd w:val="clear" w:color="auto" w:fill="auto"/>
          </w:tcPr>
          <w:p w14:paraId="3410926A" w14:textId="77777777" w:rsidR="00356691" w:rsidRPr="00833B7C" w:rsidRDefault="00356691" w:rsidP="00356691">
            <w:pPr>
              <w:pStyle w:val="TAC"/>
              <w:rPr>
                <w:sz w:val="16"/>
                <w:szCs w:val="16"/>
              </w:rPr>
            </w:pPr>
          </w:p>
        </w:tc>
        <w:tc>
          <w:tcPr>
            <w:tcW w:w="796" w:type="dxa"/>
            <w:gridSpan w:val="2"/>
            <w:vMerge/>
            <w:shd w:val="clear" w:color="auto" w:fill="auto"/>
          </w:tcPr>
          <w:p w14:paraId="7ACDBB8E" w14:textId="77777777" w:rsidR="00356691" w:rsidRPr="00833B7C" w:rsidRDefault="00356691" w:rsidP="00356691">
            <w:pPr>
              <w:pStyle w:val="TAC"/>
              <w:rPr>
                <w:sz w:val="16"/>
                <w:szCs w:val="16"/>
              </w:rPr>
            </w:pPr>
          </w:p>
        </w:tc>
        <w:tc>
          <w:tcPr>
            <w:tcW w:w="800" w:type="dxa"/>
            <w:gridSpan w:val="2"/>
            <w:vMerge/>
            <w:shd w:val="clear" w:color="auto" w:fill="auto"/>
          </w:tcPr>
          <w:p w14:paraId="41A128A1" w14:textId="77777777" w:rsidR="00356691" w:rsidRPr="00833B7C" w:rsidRDefault="00356691" w:rsidP="00356691">
            <w:pPr>
              <w:pStyle w:val="TAC"/>
              <w:rPr>
                <w:sz w:val="16"/>
                <w:szCs w:val="16"/>
              </w:rPr>
            </w:pPr>
          </w:p>
        </w:tc>
      </w:tr>
      <w:tr w:rsidR="00356691" w:rsidRPr="00833B7C" w14:paraId="176FCD8B" w14:textId="77777777" w:rsidTr="00ED66E7">
        <w:trPr>
          <w:gridBefore w:val="1"/>
          <w:wBefore w:w="14" w:type="dxa"/>
          <w:trHeight w:val="94"/>
        </w:trPr>
        <w:tc>
          <w:tcPr>
            <w:tcW w:w="1579" w:type="dxa"/>
            <w:gridSpan w:val="2"/>
            <w:vMerge w:val="restart"/>
            <w:shd w:val="clear" w:color="auto" w:fill="auto"/>
          </w:tcPr>
          <w:p w14:paraId="4B9B45E2" w14:textId="77777777" w:rsidR="00356691" w:rsidRPr="00833B7C" w:rsidRDefault="00356691" w:rsidP="00356691">
            <w:pPr>
              <w:pStyle w:val="TAC"/>
              <w:rPr>
                <w:sz w:val="16"/>
                <w:szCs w:val="16"/>
                <w:lang w:eastAsia="ja-JP"/>
              </w:rPr>
            </w:pPr>
            <w:r w:rsidRPr="00833B7C">
              <w:rPr>
                <w:sz w:val="16"/>
                <w:szCs w:val="16"/>
              </w:rPr>
              <w:t>DL_n3A-n41A-n77A_UL_n41A-n77A</w:t>
            </w:r>
          </w:p>
        </w:tc>
        <w:tc>
          <w:tcPr>
            <w:tcW w:w="529" w:type="dxa"/>
            <w:vMerge w:val="restart"/>
            <w:shd w:val="clear" w:color="auto" w:fill="auto"/>
          </w:tcPr>
          <w:p w14:paraId="1ED4BB02"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6216EF47" w14:textId="77777777" w:rsidR="00356691" w:rsidRPr="00833B7C" w:rsidRDefault="00356691" w:rsidP="00356691">
            <w:pPr>
              <w:pStyle w:val="TAC"/>
              <w:rPr>
                <w:sz w:val="16"/>
                <w:szCs w:val="16"/>
                <w:lang w:eastAsia="zh-CN"/>
              </w:rPr>
            </w:pPr>
            <w:r w:rsidRPr="00833B7C">
              <w:rPr>
                <w:sz w:val="16"/>
                <w:szCs w:val="16"/>
                <w:lang w:eastAsia="ja-JP"/>
              </w:rPr>
              <w:t>n3</w:t>
            </w:r>
          </w:p>
        </w:tc>
        <w:tc>
          <w:tcPr>
            <w:tcW w:w="574" w:type="dxa"/>
            <w:vMerge w:val="restart"/>
            <w:shd w:val="clear" w:color="auto" w:fill="auto"/>
          </w:tcPr>
          <w:p w14:paraId="24E64F6F" w14:textId="77777777" w:rsidR="00356691" w:rsidRPr="00833B7C" w:rsidRDefault="00356691" w:rsidP="00356691">
            <w:pPr>
              <w:pStyle w:val="TAC"/>
              <w:rPr>
                <w:sz w:val="16"/>
                <w:szCs w:val="16"/>
                <w:lang w:eastAsia="zh-CN"/>
              </w:rPr>
            </w:pPr>
            <w:r w:rsidRPr="00833B7C">
              <w:rPr>
                <w:sz w:val="16"/>
                <w:szCs w:val="16"/>
                <w:lang w:eastAsia="ja-JP"/>
              </w:rPr>
              <w:t>15</w:t>
            </w:r>
          </w:p>
        </w:tc>
        <w:tc>
          <w:tcPr>
            <w:tcW w:w="1421" w:type="dxa"/>
            <w:gridSpan w:val="2"/>
            <w:shd w:val="clear" w:color="auto" w:fill="auto"/>
          </w:tcPr>
          <w:p w14:paraId="32822A98" w14:textId="77777777" w:rsidR="00356691" w:rsidRPr="00833B7C" w:rsidRDefault="00356691" w:rsidP="00356691">
            <w:pPr>
              <w:pStyle w:val="TAC"/>
              <w:rPr>
                <w:sz w:val="16"/>
                <w:szCs w:val="16"/>
              </w:rPr>
            </w:pPr>
            <w:r w:rsidRPr="00833B7C">
              <w:rPr>
                <w:rFonts w:cs="Arial"/>
                <w:sz w:val="16"/>
                <w:szCs w:val="16"/>
              </w:rPr>
              <w:t>-97.0</w:t>
            </w:r>
            <w:r w:rsidRPr="00833B7C">
              <w:rPr>
                <w:sz w:val="16"/>
                <w:szCs w:val="16"/>
              </w:rPr>
              <w:t>+16.4+TT</w:t>
            </w:r>
          </w:p>
        </w:tc>
        <w:tc>
          <w:tcPr>
            <w:tcW w:w="1100" w:type="dxa"/>
            <w:gridSpan w:val="3"/>
            <w:vMerge w:val="restart"/>
            <w:shd w:val="clear" w:color="auto" w:fill="auto"/>
          </w:tcPr>
          <w:p w14:paraId="46A8D7D2" w14:textId="77777777" w:rsidR="00356691" w:rsidRPr="00833B7C" w:rsidRDefault="00356691" w:rsidP="00356691">
            <w:pPr>
              <w:pStyle w:val="TAC"/>
              <w:rPr>
                <w:sz w:val="16"/>
                <w:szCs w:val="16"/>
              </w:rPr>
            </w:pPr>
          </w:p>
        </w:tc>
        <w:tc>
          <w:tcPr>
            <w:tcW w:w="711" w:type="dxa"/>
            <w:gridSpan w:val="2"/>
            <w:vMerge w:val="restart"/>
            <w:shd w:val="clear" w:color="auto" w:fill="auto"/>
          </w:tcPr>
          <w:p w14:paraId="566C5B85" w14:textId="77777777" w:rsidR="00356691" w:rsidRPr="00833B7C" w:rsidRDefault="00356691" w:rsidP="00356691">
            <w:pPr>
              <w:pStyle w:val="TAC"/>
              <w:rPr>
                <w:sz w:val="16"/>
                <w:szCs w:val="16"/>
              </w:rPr>
            </w:pPr>
          </w:p>
        </w:tc>
        <w:tc>
          <w:tcPr>
            <w:tcW w:w="892" w:type="dxa"/>
            <w:gridSpan w:val="2"/>
            <w:vMerge w:val="restart"/>
            <w:shd w:val="clear" w:color="auto" w:fill="auto"/>
          </w:tcPr>
          <w:p w14:paraId="15FFDB0E" w14:textId="77777777" w:rsidR="00356691" w:rsidRPr="00833B7C" w:rsidRDefault="00356691" w:rsidP="00356691">
            <w:pPr>
              <w:pStyle w:val="TAC"/>
              <w:rPr>
                <w:sz w:val="16"/>
                <w:szCs w:val="16"/>
              </w:rPr>
            </w:pPr>
          </w:p>
        </w:tc>
        <w:tc>
          <w:tcPr>
            <w:tcW w:w="718" w:type="dxa"/>
            <w:gridSpan w:val="2"/>
            <w:vMerge w:val="restart"/>
            <w:shd w:val="clear" w:color="auto" w:fill="auto"/>
          </w:tcPr>
          <w:p w14:paraId="1383647B" w14:textId="77777777" w:rsidR="00356691" w:rsidRPr="00833B7C" w:rsidRDefault="00356691" w:rsidP="00356691">
            <w:pPr>
              <w:pStyle w:val="TAC"/>
              <w:rPr>
                <w:sz w:val="16"/>
                <w:szCs w:val="16"/>
              </w:rPr>
            </w:pPr>
          </w:p>
        </w:tc>
        <w:tc>
          <w:tcPr>
            <w:tcW w:w="796" w:type="dxa"/>
            <w:gridSpan w:val="2"/>
            <w:vMerge w:val="restart"/>
            <w:shd w:val="clear" w:color="auto" w:fill="auto"/>
          </w:tcPr>
          <w:p w14:paraId="32B28598" w14:textId="77777777" w:rsidR="00356691" w:rsidRPr="00833B7C" w:rsidRDefault="00356691" w:rsidP="00356691">
            <w:pPr>
              <w:pStyle w:val="TAC"/>
              <w:rPr>
                <w:sz w:val="16"/>
                <w:szCs w:val="16"/>
              </w:rPr>
            </w:pPr>
          </w:p>
        </w:tc>
        <w:tc>
          <w:tcPr>
            <w:tcW w:w="800" w:type="dxa"/>
            <w:gridSpan w:val="2"/>
            <w:vMerge w:val="restart"/>
            <w:shd w:val="clear" w:color="auto" w:fill="auto"/>
          </w:tcPr>
          <w:p w14:paraId="05BBF9EE" w14:textId="77777777" w:rsidR="00356691" w:rsidRPr="00833B7C" w:rsidRDefault="00356691" w:rsidP="00356691">
            <w:pPr>
              <w:pStyle w:val="TAC"/>
              <w:rPr>
                <w:sz w:val="16"/>
                <w:szCs w:val="16"/>
              </w:rPr>
            </w:pPr>
          </w:p>
        </w:tc>
      </w:tr>
      <w:tr w:rsidR="00356691" w:rsidRPr="00833B7C" w14:paraId="114DF083" w14:textId="77777777" w:rsidTr="00ED66E7">
        <w:trPr>
          <w:gridBefore w:val="1"/>
          <w:wBefore w:w="14" w:type="dxa"/>
          <w:trHeight w:val="94"/>
        </w:trPr>
        <w:tc>
          <w:tcPr>
            <w:tcW w:w="1579" w:type="dxa"/>
            <w:gridSpan w:val="2"/>
            <w:vMerge/>
            <w:shd w:val="clear" w:color="auto" w:fill="auto"/>
          </w:tcPr>
          <w:p w14:paraId="372D1C2C" w14:textId="77777777" w:rsidR="00356691" w:rsidRPr="00833B7C" w:rsidRDefault="00356691" w:rsidP="00356691">
            <w:pPr>
              <w:pStyle w:val="TAC"/>
              <w:rPr>
                <w:sz w:val="16"/>
                <w:szCs w:val="16"/>
              </w:rPr>
            </w:pPr>
          </w:p>
        </w:tc>
        <w:tc>
          <w:tcPr>
            <w:tcW w:w="529" w:type="dxa"/>
            <w:vMerge/>
            <w:shd w:val="clear" w:color="auto" w:fill="auto"/>
          </w:tcPr>
          <w:p w14:paraId="589E932F" w14:textId="77777777" w:rsidR="00356691" w:rsidRPr="00833B7C" w:rsidRDefault="00356691" w:rsidP="00356691">
            <w:pPr>
              <w:pStyle w:val="TAC"/>
              <w:rPr>
                <w:sz w:val="16"/>
                <w:szCs w:val="16"/>
                <w:lang w:eastAsia="zh-CN"/>
              </w:rPr>
            </w:pPr>
          </w:p>
        </w:tc>
        <w:tc>
          <w:tcPr>
            <w:tcW w:w="637" w:type="dxa"/>
            <w:vMerge/>
            <w:shd w:val="clear" w:color="auto" w:fill="auto"/>
          </w:tcPr>
          <w:p w14:paraId="56814BB0" w14:textId="77777777" w:rsidR="00356691" w:rsidRPr="00833B7C" w:rsidRDefault="00356691" w:rsidP="00356691">
            <w:pPr>
              <w:pStyle w:val="TAC"/>
              <w:rPr>
                <w:sz w:val="16"/>
                <w:szCs w:val="16"/>
                <w:lang w:eastAsia="zh-CN"/>
              </w:rPr>
            </w:pPr>
          </w:p>
        </w:tc>
        <w:tc>
          <w:tcPr>
            <w:tcW w:w="574" w:type="dxa"/>
            <w:vMerge/>
            <w:shd w:val="clear" w:color="auto" w:fill="auto"/>
          </w:tcPr>
          <w:p w14:paraId="39418212" w14:textId="77777777" w:rsidR="00356691" w:rsidRPr="00833B7C" w:rsidRDefault="00356691" w:rsidP="00356691">
            <w:pPr>
              <w:pStyle w:val="TAC"/>
              <w:rPr>
                <w:sz w:val="16"/>
                <w:szCs w:val="16"/>
                <w:lang w:eastAsia="zh-CN"/>
              </w:rPr>
            </w:pPr>
          </w:p>
        </w:tc>
        <w:tc>
          <w:tcPr>
            <w:tcW w:w="1421" w:type="dxa"/>
            <w:gridSpan w:val="2"/>
            <w:shd w:val="clear" w:color="auto" w:fill="auto"/>
          </w:tcPr>
          <w:p w14:paraId="2127ABEE" w14:textId="77777777" w:rsidR="00356691" w:rsidRPr="00833B7C" w:rsidRDefault="00356691" w:rsidP="00356691">
            <w:pPr>
              <w:pStyle w:val="TAC"/>
              <w:rPr>
                <w:sz w:val="16"/>
                <w:szCs w:val="16"/>
              </w:rPr>
            </w:pPr>
            <w:r w:rsidRPr="00833B7C">
              <w:rPr>
                <w:rFonts w:cs="Arial"/>
                <w:sz w:val="16"/>
                <w:szCs w:val="16"/>
              </w:rPr>
              <w:t>-97.0+16.4</w:t>
            </w:r>
            <w:r w:rsidRPr="00833B7C">
              <w:rPr>
                <w:sz w:val="16"/>
                <w:szCs w:val="16"/>
              </w:rPr>
              <w:t>+TT</w:t>
            </w:r>
            <w:r w:rsidRPr="00833B7C">
              <w:rPr>
                <w:sz w:val="16"/>
                <w:szCs w:val="16"/>
                <w:vertAlign w:val="superscript"/>
                <w:lang w:eastAsia="zh-CN"/>
              </w:rPr>
              <w:t>4</w:t>
            </w:r>
          </w:p>
        </w:tc>
        <w:tc>
          <w:tcPr>
            <w:tcW w:w="1100" w:type="dxa"/>
            <w:gridSpan w:val="3"/>
            <w:vMerge/>
            <w:shd w:val="clear" w:color="auto" w:fill="auto"/>
          </w:tcPr>
          <w:p w14:paraId="09FB9691" w14:textId="77777777" w:rsidR="00356691" w:rsidRPr="00833B7C" w:rsidRDefault="00356691" w:rsidP="00356691">
            <w:pPr>
              <w:pStyle w:val="TAC"/>
              <w:rPr>
                <w:sz w:val="16"/>
                <w:szCs w:val="16"/>
              </w:rPr>
            </w:pPr>
          </w:p>
        </w:tc>
        <w:tc>
          <w:tcPr>
            <w:tcW w:w="711" w:type="dxa"/>
            <w:gridSpan w:val="2"/>
            <w:vMerge/>
            <w:shd w:val="clear" w:color="auto" w:fill="auto"/>
          </w:tcPr>
          <w:p w14:paraId="13CBE8A2" w14:textId="77777777" w:rsidR="00356691" w:rsidRPr="00833B7C" w:rsidRDefault="00356691" w:rsidP="00356691">
            <w:pPr>
              <w:pStyle w:val="TAC"/>
              <w:rPr>
                <w:sz w:val="16"/>
                <w:szCs w:val="16"/>
              </w:rPr>
            </w:pPr>
          </w:p>
        </w:tc>
        <w:tc>
          <w:tcPr>
            <w:tcW w:w="892" w:type="dxa"/>
            <w:gridSpan w:val="2"/>
            <w:vMerge/>
            <w:shd w:val="clear" w:color="auto" w:fill="auto"/>
          </w:tcPr>
          <w:p w14:paraId="10A84BEC" w14:textId="77777777" w:rsidR="00356691" w:rsidRPr="00833B7C" w:rsidRDefault="00356691" w:rsidP="00356691">
            <w:pPr>
              <w:pStyle w:val="TAC"/>
              <w:rPr>
                <w:sz w:val="16"/>
                <w:szCs w:val="16"/>
              </w:rPr>
            </w:pPr>
          </w:p>
        </w:tc>
        <w:tc>
          <w:tcPr>
            <w:tcW w:w="718" w:type="dxa"/>
            <w:gridSpan w:val="2"/>
            <w:vMerge/>
            <w:shd w:val="clear" w:color="auto" w:fill="auto"/>
          </w:tcPr>
          <w:p w14:paraId="237551A3" w14:textId="77777777" w:rsidR="00356691" w:rsidRPr="00833B7C" w:rsidRDefault="00356691" w:rsidP="00356691">
            <w:pPr>
              <w:pStyle w:val="TAC"/>
              <w:rPr>
                <w:sz w:val="16"/>
                <w:szCs w:val="16"/>
              </w:rPr>
            </w:pPr>
          </w:p>
        </w:tc>
        <w:tc>
          <w:tcPr>
            <w:tcW w:w="796" w:type="dxa"/>
            <w:gridSpan w:val="2"/>
            <w:vMerge/>
            <w:shd w:val="clear" w:color="auto" w:fill="auto"/>
          </w:tcPr>
          <w:p w14:paraId="66C996D4" w14:textId="77777777" w:rsidR="00356691" w:rsidRPr="00833B7C" w:rsidRDefault="00356691" w:rsidP="00356691">
            <w:pPr>
              <w:pStyle w:val="TAC"/>
              <w:rPr>
                <w:sz w:val="16"/>
                <w:szCs w:val="16"/>
              </w:rPr>
            </w:pPr>
          </w:p>
        </w:tc>
        <w:tc>
          <w:tcPr>
            <w:tcW w:w="800" w:type="dxa"/>
            <w:gridSpan w:val="2"/>
            <w:vMerge/>
            <w:shd w:val="clear" w:color="auto" w:fill="auto"/>
          </w:tcPr>
          <w:p w14:paraId="5EAC4131" w14:textId="77777777" w:rsidR="00356691" w:rsidRPr="00833B7C" w:rsidRDefault="00356691" w:rsidP="00356691">
            <w:pPr>
              <w:pStyle w:val="TAC"/>
              <w:rPr>
                <w:sz w:val="16"/>
                <w:szCs w:val="16"/>
              </w:rPr>
            </w:pPr>
          </w:p>
        </w:tc>
      </w:tr>
      <w:tr w:rsidR="00356691" w:rsidRPr="00833B7C" w14:paraId="0DB55318" w14:textId="77777777" w:rsidTr="00ED66E7">
        <w:trPr>
          <w:gridBefore w:val="1"/>
          <w:wBefore w:w="14" w:type="dxa"/>
          <w:trHeight w:val="94"/>
        </w:trPr>
        <w:tc>
          <w:tcPr>
            <w:tcW w:w="1579" w:type="dxa"/>
            <w:gridSpan w:val="2"/>
            <w:vMerge/>
            <w:shd w:val="clear" w:color="auto" w:fill="auto"/>
          </w:tcPr>
          <w:p w14:paraId="761080CB" w14:textId="77777777" w:rsidR="00356691" w:rsidRPr="00833B7C" w:rsidRDefault="00356691" w:rsidP="00356691">
            <w:pPr>
              <w:pStyle w:val="TAC"/>
              <w:rPr>
                <w:sz w:val="16"/>
                <w:szCs w:val="16"/>
              </w:rPr>
            </w:pPr>
          </w:p>
        </w:tc>
        <w:tc>
          <w:tcPr>
            <w:tcW w:w="529" w:type="dxa"/>
            <w:vMerge w:val="restart"/>
            <w:shd w:val="clear" w:color="auto" w:fill="auto"/>
          </w:tcPr>
          <w:p w14:paraId="7229D637"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4A0C0087" w14:textId="77777777" w:rsidR="00356691" w:rsidRPr="00833B7C" w:rsidRDefault="00356691" w:rsidP="00356691">
            <w:pPr>
              <w:pStyle w:val="TAC"/>
              <w:rPr>
                <w:sz w:val="16"/>
                <w:szCs w:val="16"/>
                <w:lang w:eastAsia="zh-CN"/>
              </w:rPr>
            </w:pPr>
            <w:r w:rsidRPr="00833B7C">
              <w:rPr>
                <w:sz w:val="16"/>
                <w:szCs w:val="16"/>
                <w:lang w:eastAsia="ja-JP"/>
              </w:rPr>
              <w:t>n41</w:t>
            </w:r>
          </w:p>
        </w:tc>
        <w:tc>
          <w:tcPr>
            <w:tcW w:w="574" w:type="dxa"/>
            <w:vMerge w:val="restart"/>
            <w:shd w:val="clear" w:color="auto" w:fill="auto"/>
          </w:tcPr>
          <w:p w14:paraId="497D2152" w14:textId="77777777" w:rsidR="00356691" w:rsidRPr="00833B7C" w:rsidRDefault="00356691" w:rsidP="00356691">
            <w:pPr>
              <w:pStyle w:val="TAC"/>
              <w:rPr>
                <w:sz w:val="16"/>
                <w:szCs w:val="16"/>
                <w:lang w:eastAsia="zh-CN"/>
              </w:rPr>
            </w:pPr>
            <w:r w:rsidRPr="00833B7C">
              <w:rPr>
                <w:sz w:val="16"/>
                <w:szCs w:val="16"/>
                <w:lang w:eastAsia="ja-JP"/>
              </w:rPr>
              <w:t>15</w:t>
            </w:r>
          </w:p>
        </w:tc>
        <w:tc>
          <w:tcPr>
            <w:tcW w:w="1421" w:type="dxa"/>
            <w:gridSpan w:val="2"/>
            <w:shd w:val="clear" w:color="auto" w:fill="auto"/>
          </w:tcPr>
          <w:p w14:paraId="60741E4E" w14:textId="77777777" w:rsidR="00356691" w:rsidRPr="00833B7C" w:rsidRDefault="00356691" w:rsidP="00356691">
            <w:pPr>
              <w:pStyle w:val="TAC"/>
              <w:rPr>
                <w:sz w:val="16"/>
                <w:szCs w:val="16"/>
              </w:rPr>
            </w:pPr>
            <w:r w:rsidRPr="00833B7C">
              <w:rPr>
                <w:sz w:val="16"/>
                <w:szCs w:val="16"/>
              </w:rPr>
              <w:t>-94.8+TT</w:t>
            </w:r>
          </w:p>
        </w:tc>
        <w:tc>
          <w:tcPr>
            <w:tcW w:w="1100" w:type="dxa"/>
            <w:gridSpan w:val="3"/>
            <w:vMerge w:val="restart"/>
            <w:shd w:val="clear" w:color="auto" w:fill="auto"/>
          </w:tcPr>
          <w:p w14:paraId="61BB762B" w14:textId="77777777" w:rsidR="00356691" w:rsidRPr="00833B7C" w:rsidRDefault="00356691" w:rsidP="00356691">
            <w:pPr>
              <w:pStyle w:val="TAC"/>
              <w:rPr>
                <w:sz w:val="16"/>
                <w:szCs w:val="16"/>
              </w:rPr>
            </w:pPr>
          </w:p>
        </w:tc>
        <w:tc>
          <w:tcPr>
            <w:tcW w:w="711" w:type="dxa"/>
            <w:gridSpan w:val="2"/>
            <w:vMerge w:val="restart"/>
            <w:shd w:val="clear" w:color="auto" w:fill="auto"/>
          </w:tcPr>
          <w:p w14:paraId="6FB135AC" w14:textId="77777777" w:rsidR="00356691" w:rsidRPr="00833B7C" w:rsidRDefault="00356691" w:rsidP="00356691">
            <w:pPr>
              <w:pStyle w:val="TAC"/>
              <w:rPr>
                <w:sz w:val="16"/>
                <w:szCs w:val="16"/>
              </w:rPr>
            </w:pPr>
          </w:p>
        </w:tc>
        <w:tc>
          <w:tcPr>
            <w:tcW w:w="892" w:type="dxa"/>
            <w:gridSpan w:val="2"/>
            <w:vMerge w:val="restart"/>
            <w:shd w:val="clear" w:color="auto" w:fill="auto"/>
          </w:tcPr>
          <w:p w14:paraId="7C64F075" w14:textId="77777777" w:rsidR="00356691" w:rsidRPr="00833B7C" w:rsidRDefault="00356691" w:rsidP="00356691">
            <w:pPr>
              <w:pStyle w:val="TAC"/>
              <w:rPr>
                <w:sz w:val="16"/>
                <w:szCs w:val="16"/>
              </w:rPr>
            </w:pPr>
          </w:p>
        </w:tc>
        <w:tc>
          <w:tcPr>
            <w:tcW w:w="718" w:type="dxa"/>
            <w:gridSpan w:val="2"/>
            <w:vMerge w:val="restart"/>
            <w:shd w:val="clear" w:color="auto" w:fill="auto"/>
          </w:tcPr>
          <w:p w14:paraId="4769A4C6" w14:textId="77777777" w:rsidR="00356691" w:rsidRPr="00833B7C" w:rsidRDefault="00356691" w:rsidP="00356691">
            <w:pPr>
              <w:pStyle w:val="TAC"/>
              <w:rPr>
                <w:sz w:val="16"/>
                <w:szCs w:val="16"/>
              </w:rPr>
            </w:pPr>
          </w:p>
        </w:tc>
        <w:tc>
          <w:tcPr>
            <w:tcW w:w="796" w:type="dxa"/>
            <w:gridSpan w:val="2"/>
            <w:vMerge w:val="restart"/>
            <w:shd w:val="clear" w:color="auto" w:fill="auto"/>
          </w:tcPr>
          <w:p w14:paraId="3AE32BE7" w14:textId="77777777" w:rsidR="00356691" w:rsidRPr="00833B7C" w:rsidRDefault="00356691" w:rsidP="00356691">
            <w:pPr>
              <w:pStyle w:val="TAC"/>
              <w:rPr>
                <w:sz w:val="16"/>
                <w:szCs w:val="16"/>
              </w:rPr>
            </w:pPr>
          </w:p>
        </w:tc>
        <w:tc>
          <w:tcPr>
            <w:tcW w:w="800" w:type="dxa"/>
            <w:gridSpan w:val="2"/>
            <w:vMerge w:val="restart"/>
            <w:shd w:val="clear" w:color="auto" w:fill="auto"/>
          </w:tcPr>
          <w:p w14:paraId="38180CF1" w14:textId="77777777" w:rsidR="00356691" w:rsidRPr="00833B7C" w:rsidRDefault="00356691" w:rsidP="00356691">
            <w:pPr>
              <w:pStyle w:val="TAC"/>
              <w:rPr>
                <w:sz w:val="16"/>
                <w:szCs w:val="16"/>
              </w:rPr>
            </w:pPr>
          </w:p>
        </w:tc>
      </w:tr>
      <w:tr w:rsidR="00356691" w:rsidRPr="00833B7C" w14:paraId="59DB51CC" w14:textId="77777777" w:rsidTr="00ED66E7">
        <w:trPr>
          <w:gridBefore w:val="1"/>
          <w:wBefore w:w="14" w:type="dxa"/>
          <w:trHeight w:val="94"/>
        </w:trPr>
        <w:tc>
          <w:tcPr>
            <w:tcW w:w="1579" w:type="dxa"/>
            <w:gridSpan w:val="2"/>
            <w:vMerge/>
            <w:shd w:val="clear" w:color="auto" w:fill="auto"/>
          </w:tcPr>
          <w:p w14:paraId="00417585" w14:textId="77777777" w:rsidR="00356691" w:rsidRPr="00833B7C" w:rsidRDefault="00356691" w:rsidP="00356691">
            <w:pPr>
              <w:pStyle w:val="TAC"/>
              <w:rPr>
                <w:sz w:val="16"/>
                <w:szCs w:val="16"/>
              </w:rPr>
            </w:pPr>
          </w:p>
        </w:tc>
        <w:tc>
          <w:tcPr>
            <w:tcW w:w="529" w:type="dxa"/>
            <w:vMerge/>
            <w:shd w:val="clear" w:color="auto" w:fill="auto"/>
          </w:tcPr>
          <w:p w14:paraId="6A4632D3" w14:textId="77777777" w:rsidR="00356691" w:rsidRPr="00833B7C" w:rsidRDefault="00356691" w:rsidP="00356691">
            <w:pPr>
              <w:pStyle w:val="TAC"/>
              <w:rPr>
                <w:sz w:val="16"/>
                <w:szCs w:val="16"/>
                <w:lang w:eastAsia="zh-CN"/>
              </w:rPr>
            </w:pPr>
          </w:p>
        </w:tc>
        <w:tc>
          <w:tcPr>
            <w:tcW w:w="637" w:type="dxa"/>
            <w:vMerge/>
            <w:shd w:val="clear" w:color="auto" w:fill="auto"/>
          </w:tcPr>
          <w:p w14:paraId="2218BBBF" w14:textId="77777777" w:rsidR="00356691" w:rsidRPr="00833B7C" w:rsidRDefault="00356691" w:rsidP="00356691">
            <w:pPr>
              <w:pStyle w:val="TAC"/>
              <w:rPr>
                <w:sz w:val="16"/>
                <w:szCs w:val="16"/>
                <w:lang w:eastAsia="zh-CN"/>
              </w:rPr>
            </w:pPr>
          </w:p>
        </w:tc>
        <w:tc>
          <w:tcPr>
            <w:tcW w:w="574" w:type="dxa"/>
            <w:vMerge/>
            <w:shd w:val="clear" w:color="auto" w:fill="auto"/>
          </w:tcPr>
          <w:p w14:paraId="29E75040" w14:textId="77777777" w:rsidR="00356691" w:rsidRPr="00833B7C" w:rsidRDefault="00356691" w:rsidP="00356691">
            <w:pPr>
              <w:pStyle w:val="TAC"/>
              <w:rPr>
                <w:sz w:val="16"/>
                <w:szCs w:val="16"/>
                <w:lang w:eastAsia="zh-CN"/>
              </w:rPr>
            </w:pPr>
          </w:p>
        </w:tc>
        <w:tc>
          <w:tcPr>
            <w:tcW w:w="1421" w:type="dxa"/>
            <w:gridSpan w:val="2"/>
            <w:shd w:val="clear" w:color="auto" w:fill="auto"/>
          </w:tcPr>
          <w:p w14:paraId="29FE7421"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1100" w:type="dxa"/>
            <w:gridSpan w:val="3"/>
            <w:vMerge/>
            <w:shd w:val="clear" w:color="auto" w:fill="auto"/>
          </w:tcPr>
          <w:p w14:paraId="21B9D767" w14:textId="77777777" w:rsidR="00356691" w:rsidRPr="00833B7C" w:rsidRDefault="00356691" w:rsidP="00356691">
            <w:pPr>
              <w:pStyle w:val="TAC"/>
              <w:rPr>
                <w:sz w:val="16"/>
                <w:szCs w:val="16"/>
              </w:rPr>
            </w:pPr>
          </w:p>
        </w:tc>
        <w:tc>
          <w:tcPr>
            <w:tcW w:w="711" w:type="dxa"/>
            <w:gridSpan w:val="2"/>
            <w:vMerge/>
            <w:shd w:val="clear" w:color="auto" w:fill="auto"/>
          </w:tcPr>
          <w:p w14:paraId="718953D8" w14:textId="77777777" w:rsidR="00356691" w:rsidRPr="00833B7C" w:rsidRDefault="00356691" w:rsidP="00356691">
            <w:pPr>
              <w:pStyle w:val="TAC"/>
              <w:rPr>
                <w:sz w:val="16"/>
                <w:szCs w:val="16"/>
              </w:rPr>
            </w:pPr>
          </w:p>
        </w:tc>
        <w:tc>
          <w:tcPr>
            <w:tcW w:w="892" w:type="dxa"/>
            <w:gridSpan w:val="2"/>
            <w:vMerge/>
            <w:shd w:val="clear" w:color="auto" w:fill="auto"/>
          </w:tcPr>
          <w:p w14:paraId="3C6285F9" w14:textId="77777777" w:rsidR="00356691" w:rsidRPr="00833B7C" w:rsidRDefault="00356691" w:rsidP="00356691">
            <w:pPr>
              <w:pStyle w:val="TAC"/>
              <w:rPr>
                <w:sz w:val="16"/>
                <w:szCs w:val="16"/>
              </w:rPr>
            </w:pPr>
          </w:p>
        </w:tc>
        <w:tc>
          <w:tcPr>
            <w:tcW w:w="718" w:type="dxa"/>
            <w:gridSpan w:val="2"/>
            <w:vMerge/>
            <w:shd w:val="clear" w:color="auto" w:fill="auto"/>
          </w:tcPr>
          <w:p w14:paraId="2ABA68B7" w14:textId="77777777" w:rsidR="00356691" w:rsidRPr="00833B7C" w:rsidRDefault="00356691" w:rsidP="00356691">
            <w:pPr>
              <w:pStyle w:val="TAC"/>
              <w:rPr>
                <w:sz w:val="16"/>
                <w:szCs w:val="16"/>
              </w:rPr>
            </w:pPr>
          </w:p>
        </w:tc>
        <w:tc>
          <w:tcPr>
            <w:tcW w:w="796" w:type="dxa"/>
            <w:gridSpan w:val="2"/>
            <w:vMerge/>
            <w:shd w:val="clear" w:color="auto" w:fill="auto"/>
          </w:tcPr>
          <w:p w14:paraId="4C50045B" w14:textId="77777777" w:rsidR="00356691" w:rsidRPr="00833B7C" w:rsidRDefault="00356691" w:rsidP="00356691">
            <w:pPr>
              <w:pStyle w:val="TAC"/>
              <w:rPr>
                <w:sz w:val="16"/>
                <w:szCs w:val="16"/>
              </w:rPr>
            </w:pPr>
          </w:p>
        </w:tc>
        <w:tc>
          <w:tcPr>
            <w:tcW w:w="800" w:type="dxa"/>
            <w:gridSpan w:val="2"/>
            <w:vMerge/>
            <w:shd w:val="clear" w:color="auto" w:fill="auto"/>
          </w:tcPr>
          <w:p w14:paraId="34C3E2AA" w14:textId="77777777" w:rsidR="00356691" w:rsidRPr="00833B7C" w:rsidRDefault="00356691" w:rsidP="00356691">
            <w:pPr>
              <w:pStyle w:val="TAC"/>
              <w:rPr>
                <w:sz w:val="16"/>
                <w:szCs w:val="16"/>
              </w:rPr>
            </w:pPr>
          </w:p>
        </w:tc>
      </w:tr>
      <w:tr w:rsidR="00356691" w:rsidRPr="00833B7C" w14:paraId="49D0CA91" w14:textId="77777777" w:rsidTr="00ED66E7">
        <w:trPr>
          <w:gridBefore w:val="1"/>
          <w:wBefore w:w="14" w:type="dxa"/>
          <w:trHeight w:val="94"/>
        </w:trPr>
        <w:tc>
          <w:tcPr>
            <w:tcW w:w="1579" w:type="dxa"/>
            <w:gridSpan w:val="2"/>
            <w:vMerge/>
            <w:shd w:val="clear" w:color="auto" w:fill="auto"/>
          </w:tcPr>
          <w:p w14:paraId="4DDDE83C" w14:textId="77777777" w:rsidR="00356691" w:rsidRPr="00833B7C" w:rsidRDefault="00356691" w:rsidP="00356691">
            <w:pPr>
              <w:pStyle w:val="TAC"/>
              <w:rPr>
                <w:sz w:val="16"/>
                <w:szCs w:val="16"/>
              </w:rPr>
            </w:pPr>
          </w:p>
        </w:tc>
        <w:tc>
          <w:tcPr>
            <w:tcW w:w="529" w:type="dxa"/>
            <w:vMerge w:val="restart"/>
            <w:shd w:val="clear" w:color="auto" w:fill="auto"/>
          </w:tcPr>
          <w:p w14:paraId="55231991"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3E98AC5D" w14:textId="77777777" w:rsidR="00356691" w:rsidRPr="00833B7C" w:rsidRDefault="00356691" w:rsidP="00356691">
            <w:pPr>
              <w:pStyle w:val="TAC"/>
              <w:rPr>
                <w:sz w:val="16"/>
                <w:szCs w:val="16"/>
                <w:lang w:eastAsia="zh-CN"/>
              </w:rPr>
            </w:pPr>
            <w:r w:rsidRPr="00833B7C">
              <w:rPr>
                <w:sz w:val="16"/>
                <w:szCs w:val="16"/>
                <w:lang w:eastAsia="ja-JP"/>
              </w:rPr>
              <w:t>n77</w:t>
            </w:r>
          </w:p>
        </w:tc>
        <w:tc>
          <w:tcPr>
            <w:tcW w:w="574" w:type="dxa"/>
            <w:vMerge w:val="restart"/>
            <w:shd w:val="clear" w:color="auto" w:fill="auto"/>
          </w:tcPr>
          <w:p w14:paraId="021939B7" w14:textId="77777777" w:rsidR="00356691" w:rsidRPr="00833B7C" w:rsidRDefault="00356691" w:rsidP="00356691">
            <w:pPr>
              <w:pStyle w:val="TAC"/>
              <w:rPr>
                <w:sz w:val="16"/>
                <w:szCs w:val="16"/>
                <w:lang w:eastAsia="zh-CN"/>
              </w:rPr>
            </w:pPr>
            <w:r w:rsidRPr="00833B7C">
              <w:rPr>
                <w:sz w:val="16"/>
                <w:szCs w:val="16"/>
                <w:lang w:eastAsia="ja-JP"/>
              </w:rPr>
              <w:t>15</w:t>
            </w:r>
          </w:p>
        </w:tc>
        <w:tc>
          <w:tcPr>
            <w:tcW w:w="1421" w:type="dxa"/>
            <w:gridSpan w:val="2"/>
            <w:vMerge w:val="restart"/>
            <w:shd w:val="clear" w:color="auto" w:fill="auto"/>
          </w:tcPr>
          <w:p w14:paraId="1CC7D15D" w14:textId="77777777" w:rsidR="00356691" w:rsidRPr="00833B7C" w:rsidRDefault="00356691" w:rsidP="00356691">
            <w:pPr>
              <w:pStyle w:val="TAC"/>
              <w:rPr>
                <w:sz w:val="16"/>
                <w:szCs w:val="16"/>
              </w:rPr>
            </w:pPr>
          </w:p>
        </w:tc>
        <w:tc>
          <w:tcPr>
            <w:tcW w:w="1100" w:type="dxa"/>
            <w:gridSpan w:val="3"/>
            <w:shd w:val="clear" w:color="auto" w:fill="auto"/>
          </w:tcPr>
          <w:p w14:paraId="38B792E3" w14:textId="77777777" w:rsidR="00356691" w:rsidRPr="00833B7C" w:rsidRDefault="00356691" w:rsidP="00356691">
            <w:pPr>
              <w:pStyle w:val="TAC"/>
              <w:rPr>
                <w:sz w:val="16"/>
                <w:szCs w:val="16"/>
              </w:rPr>
            </w:pPr>
            <w:r w:rsidRPr="00833B7C">
              <w:rPr>
                <w:sz w:val="16"/>
                <w:szCs w:val="16"/>
              </w:rPr>
              <w:t>-95.3+TT</w:t>
            </w:r>
          </w:p>
        </w:tc>
        <w:tc>
          <w:tcPr>
            <w:tcW w:w="711" w:type="dxa"/>
            <w:gridSpan w:val="2"/>
            <w:vMerge w:val="restart"/>
            <w:shd w:val="clear" w:color="auto" w:fill="auto"/>
          </w:tcPr>
          <w:p w14:paraId="758ADE7C" w14:textId="77777777" w:rsidR="00356691" w:rsidRPr="00833B7C" w:rsidRDefault="00356691" w:rsidP="00356691">
            <w:pPr>
              <w:pStyle w:val="TAC"/>
              <w:rPr>
                <w:sz w:val="16"/>
                <w:szCs w:val="16"/>
              </w:rPr>
            </w:pPr>
          </w:p>
        </w:tc>
        <w:tc>
          <w:tcPr>
            <w:tcW w:w="892" w:type="dxa"/>
            <w:gridSpan w:val="2"/>
            <w:vMerge w:val="restart"/>
            <w:shd w:val="clear" w:color="auto" w:fill="auto"/>
          </w:tcPr>
          <w:p w14:paraId="6B863AF2" w14:textId="77777777" w:rsidR="00356691" w:rsidRPr="00833B7C" w:rsidRDefault="00356691" w:rsidP="00356691">
            <w:pPr>
              <w:pStyle w:val="TAC"/>
              <w:rPr>
                <w:sz w:val="16"/>
                <w:szCs w:val="16"/>
              </w:rPr>
            </w:pPr>
          </w:p>
        </w:tc>
        <w:tc>
          <w:tcPr>
            <w:tcW w:w="718" w:type="dxa"/>
            <w:gridSpan w:val="2"/>
            <w:vMerge w:val="restart"/>
            <w:shd w:val="clear" w:color="auto" w:fill="auto"/>
          </w:tcPr>
          <w:p w14:paraId="17905884" w14:textId="77777777" w:rsidR="00356691" w:rsidRPr="00833B7C" w:rsidRDefault="00356691" w:rsidP="00356691">
            <w:pPr>
              <w:pStyle w:val="TAC"/>
              <w:rPr>
                <w:sz w:val="16"/>
                <w:szCs w:val="16"/>
              </w:rPr>
            </w:pPr>
          </w:p>
        </w:tc>
        <w:tc>
          <w:tcPr>
            <w:tcW w:w="796" w:type="dxa"/>
            <w:gridSpan w:val="2"/>
            <w:vMerge w:val="restart"/>
            <w:shd w:val="clear" w:color="auto" w:fill="auto"/>
          </w:tcPr>
          <w:p w14:paraId="17A08A82" w14:textId="77777777" w:rsidR="00356691" w:rsidRPr="00833B7C" w:rsidRDefault="00356691" w:rsidP="00356691">
            <w:pPr>
              <w:pStyle w:val="TAC"/>
              <w:rPr>
                <w:sz w:val="16"/>
                <w:szCs w:val="16"/>
              </w:rPr>
            </w:pPr>
          </w:p>
        </w:tc>
        <w:tc>
          <w:tcPr>
            <w:tcW w:w="800" w:type="dxa"/>
            <w:gridSpan w:val="2"/>
            <w:vMerge w:val="restart"/>
            <w:shd w:val="clear" w:color="auto" w:fill="auto"/>
          </w:tcPr>
          <w:p w14:paraId="04EE6CCE" w14:textId="77777777" w:rsidR="00356691" w:rsidRPr="00833B7C" w:rsidRDefault="00356691" w:rsidP="00356691">
            <w:pPr>
              <w:pStyle w:val="TAC"/>
              <w:rPr>
                <w:sz w:val="16"/>
                <w:szCs w:val="16"/>
              </w:rPr>
            </w:pPr>
          </w:p>
        </w:tc>
      </w:tr>
      <w:tr w:rsidR="00356691" w:rsidRPr="00833B7C" w14:paraId="405363CC" w14:textId="77777777" w:rsidTr="00ED66E7">
        <w:trPr>
          <w:gridBefore w:val="1"/>
          <w:wBefore w:w="14" w:type="dxa"/>
          <w:trHeight w:val="94"/>
        </w:trPr>
        <w:tc>
          <w:tcPr>
            <w:tcW w:w="1579" w:type="dxa"/>
            <w:gridSpan w:val="2"/>
            <w:vMerge/>
            <w:tcBorders>
              <w:bottom w:val="single" w:sz="4" w:space="0" w:color="auto"/>
            </w:tcBorders>
            <w:shd w:val="clear" w:color="auto" w:fill="auto"/>
          </w:tcPr>
          <w:p w14:paraId="69F7EB33" w14:textId="77777777" w:rsidR="00356691" w:rsidRPr="00833B7C" w:rsidRDefault="00356691" w:rsidP="00356691">
            <w:pPr>
              <w:pStyle w:val="TAC"/>
              <w:rPr>
                <w:sz w:val="16"/>
                <w:szCs w:val="16"/>
              </w:rPr>
            </w:pPr>
          </w:p>
        </w:tc>
        <w:tc>
          <w:tcPr>
            <w:tcW w:w="529" w:type="dxa"/>
            <w:vMerge/>
            <w:shd w:val="clear" w:color="auto" w:fill="auto"/>
          </w:tcPr>
          <w:p w14:paraId="6706EB27" w14:textId="77777777" w:rsidR="00356691" w:rsidRPr="00833B7C" w:rsidRDefault="00356691" w:rsidP="00356691">
            <w:pPr>
              <w:pStyle w:val="TAC"/>
              <w:rPr>
                <w:sz w:val="16"/>
                <w:szCs w:val="16"/>
                <w:lang w:eastAsia="zh-CN"/>
              </w:rPr>
            </w:pPr>
          </w:p>
        </w:tc>
        <w:tc>
          <w:tcPr>
            <w:tcW w:w="637" w:type="dxa"/>
            <w:vMerge/>
            <w:shd w:val="clear" w:color="auto" w:fill="auto"/>
          </w:tcPr>
          <w:p w14:paraId="0F781907" w14:textId="77777777" w:rsidR="00356691" w:rsidRPr="00833B7C" w:rsidRDefault="00356691" w:rsidP="00356691">
            <w:pPr>
              <w:pStyle w:val="TAC"/>
              <w:rPr>
                <w:sz w:val="16"/>
                <w:szCs w:val="16"/>
                <w:lang w:eastAsia="zh-CN"/>
              </w:rPr>
            </w:pPr>
          </w:p>
        </w:tc>
        <w:tc>
          <w:tcPr>
            <w:tcW w:w="574" w:type="dxa"/>
            <w:vMerge/>
            <w:shd w:val="clear" w:color="auto" w:fill="auto"/>
          </w:tcPr>
          <w:p w14:paraId="0D64DD90" w14:textId="77777777" w:rsidR="00356691" w:rsidRPr="00833B7C" w:rsidRDefault="00356691" w:rsidP="00356691">
            <w:pPr>
              <w:pStyle w:val="TAC"/>
              <w:rPr>
                <w:sz w:val="16"/>
                <w:szCs w:val="16"/>
                <w:lang w:eastAsia="zh-CN"/>
              </w:rPr>
            </w:pPr>
          </w:p>
        </w:tc>
        <w:tc>
          <w:tcPr>
            <w:tcW w:w="1421" w:type="dxa"/>
            <w:gridSpan w:val="2"/>
            <w:vMerge/>
            <w:shd w:val="clear" w:color="auto" w:fill="auto"/>
          </w:tcPr>
          <w:p w14:paraId="7194A3BE" w14:textId="77777777" w:rsidR="00356691" w:rsidRPr="00833B7C" w:rsidRDefault="00356691" w:rsidP="00356691">
            <w:pPr>
              <w:pStyle w:val="TAC"/>
              <w:rPr>
                <w:sz w:val="16"/>
                <w:szCs w:val="16"/>
              </w:rPr>
            </w:pPr>
          </w:p>
        </w:tc>
        <w:tc>
          <w:tcPr>
            <w:tcW w:w="1100" w:type="dxa"/>
            <w:gridSpan w:val="3"/>
            <w:shd w:val="clear" w:color="auto" w:fill="auto"/>
          </w:tcPr>
          <w:p w14:paraId="6E5AA655"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11" w:type="dxa"/>
            <w:gridSpan w:val="2"/>
            <w:vMerge/>
            <w:shd w:val="clear" w:color="auto" w:fill="auto"/>
          </w:tcPr>
          <w:p w14:paraId="26AC03E4" w14:textId="77777777" w:rsidR="00356691" w:rsidRPr="00833B7C" w:rsidRDefault="00356691" w:rsidP="00356691">
            <w:pPr>
              <w:pStyle w:val="TAC"/>
              <w:rPr>
                <w:sz w:val="16"/>
                <w:szCs w:val="16"/>
              </w:rPr>
            </w:pPr>
          </w:p>
        </w:tc>
        <w:tc>
          <w:tcPr>
            <w:tcW w:w="892" w:type="dxa"/>
            <w:gridSpan w:val="2"/>
            <w:vMerge/>
            <w:shd w:val="clear" w:color="auto" w:fill="auto"/>
          </w:tcPr>
          <w:p w14:paraId="301E02CB" w14:textId="77777777" w:rsidR="00356691" w:rsidRPr="00833B7C" w:rsidRDefault="00356691" w:rsidP="00356691">
            <w:pPr>
              <w:pStyle w:val="TAC"/>
              <w:rPr>
                <w:sz w:val="16"/>
                <w:szCs w:val="16"/>
              </w:rPr>
            </w:pPr>
          </w:p>
        </w:tc>
        <w:tc>
          <w:tcPr>
            <w:tcW w:w="718" w:type="dxa"/>
            <w:gridSpan w:val="2"/>
            <w:vMerge/>
            <w:shd w:val="clear" w:color="auto" w:fill="auto"/>
          </w:tcPr>
          <w:p w14:paraId="0A5DEBBC" w14:textId="77777777" w:rsidR="00356691" w:rsidRPr="00833B7C" w:rsidRDefault="00356691" w:rsidP="00356691">
            <w:pPr>
              <w:pStyle w:val="TAC"/>
              <w:rPr>
                <w:sz w:val="16"/>
                <w:szCs w:val="16"/>
              </w:rPr>
            </w:pPr>
          </w:p>
        </w:tc>
        <w:tc>
          <w:tcPr>
            <w:tcW w:w="796" w:type="dxa"/>
            <w:gridSpan w:val="2"/>
            <w:vMerge/>
            <w:shd w:val="clear" w:color="auto" w:fill="auto"/>
          </w:tcPr>
          <w:p w14:paraId="5029316F" w14:textId="77777777" w:rsidR="00356691" w:rsidRPr="00833B7C" w:rsidRDefault="00356691" w:rsidP="00356691">
            <w:pPr>
              <w:pStyle w:val="TAC"/>
              <w:rPr>
                <w:sz w:val="16"/>
                <w:szCs w:val="16"/>
              </w:rPr>
            </w:pPr>
          </w:p>
        </w:tc>
        <w:tc>
          <w:tcPr>
            <w:tcW w:w="800" w:type="dxa"/>
            <w:gridSpan w:val="2"/>
            <w:vMerge/>
            <w:shd w:val="clear" w:color="auto" w:fill="auto"/>
          </w:tcPr>
          <w:p w14:paraId="575A5A9F" w14:textId="77777777" w:rsidR="00356691" w:rsidRPr="00833B7C" w:rsidRDefault="00356691" w:rsidP="00356691">
            <w:pPr>
              <w:pStyle w:val="TAC"/>
              <w:rPr>
                <w:sz w:val="16"/>
                <w:szCs w:val="16"/>
              </w:rPr>
            </w:pPr>
          </w:p>
        </w:tc>
      </w:tr>
      <w:tr w:rsidR="00356691" w:rsidRPr="00833B7C" w14:paraId="2BFE70B2" w14:textId="77777777" w:rsidTr="00ED66E7">
        <w:trPr>
          <w:gridBefore w:val="1"/>
          <w:wBefore w:w="14" w:type="dxa"/>
          <w:trHeight w:val="94"/>
        </w:trPr>
        <w:tc>
          <w:tcPr>
            <w:tcW w:w="1579" w:type="dxa"/>
            <w:gridSpan w:val="2"/>
            <w:vMerge w:val="restart"/>
            <w:shd w:val="clear" w:color="auto" w:fill="auto"/>
          </w:tcPr>
          <w:p w14:paraId="5A286160" w14:textId="77777777" w:rsidR="00356691" w:rsidRPr="00833B7C" w:rsidRDefault="00356691" w:rsidP="00356691">
            <w:pPr>
              <w:pStyle w:val="TAC"/>
              <w:rPr>
                <w:sz w:val="16"/>
                <w:szCs w:val="16"/>
                <w:lang w:eastAsia="ja-JP"/>
              </w:rPr>
            </w:pPr>
            <w:r w:rsidRPr="00833B7C">
              <w:rPr>
                <w:sz w:val="16"/>
                <w:szCs w:val="16"/>
              </w:rPr>
              <w:t>DL_n3A-n41A-n77A_UL_n3A-n77A</w:t>
            </w:r>
          </w:p>
        </w:tc>
        <w:tc>
          <w:tcPr>
            <w:tcW w:w="529" w:type="dxa"/>
            <w:vMerge w:val="restart"/>
            <w:shd w:val="clear" w:color="auto" w:fill="auto"/>
          </w:tcPr>
          <w:p w14:paraId="5A2C78AA"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771DF4F6" w14:textId="77777777" w:rsidR="00356691" w:rsidRPr="00833B7C" w:rsidRDefault="00356691" w:rsidP="00356691">
            <w:pPr>
              <w:pStyle w:val="TAC"/>
              <w:rPr>
                <w:sz w:val="16"/>
                <w:szCs w:val="16"/>
                <w:lang w:eastAsia="zh-CN"/>
              </w:rPr>
            </w:pPr>
            <w:r w:rsidRPr="00833B7C">
              <w:rPr>
                <w:sz w:val="16"/>
                <w:szCs w:val="16"/>
                <w:lang w:eastAsia="ja-JP"/>
              </w:rPr>
              <w:t>n3</w:t>
            </w:r>
          </w:p>
        </w:tc>
        <w:tc>
          <w:tcPr>
            <w:tcW w:w="574" w:type="dxa"/>
            <w:vMerge w:val="restart"/>
            <w:shd w:val="clear" w:color="auto" w:fill="auto"/>
          </w:tcPr>
          <w:p w14:paraId="534B6E16" w14:textId="77777777" w:rsidR="00356691" w:rsidRPr="00833B7C" w:rsidRDefault="00356691" w:rsidP="00356691">
            <w:pPr>
              <w:pStyle w:val="TAC"/>
              <w:rPr>
                <w:sz w:val="16"/>
                <w:szCs w:val="16"/>
                <w:lang w:eastAsia="zh-CN"/>
              </w:rPr>
            </w:pPr>
            <w:r w:rsidRPr="00833B7C">
              <w:rPr>
                <w:sz w:val="16"/>
                <w:szCs w:val="16"/>
                <w:lang w:eastAsia="ja-JP"/>
              </w:rPr>
              <w:t>15</w:t>
            </w:r>
          </w:p>
        </w:tc>
        <w:tc>
          <w:tcPr>
            <w:tcW w:w="1421" w:type="dxa"/>
            <w:gridSpan w:val="2"/>
            <w:shd w:val="clear" w:color="auto" w:fill="auto"/>
          </w:tcPr>
          <w:p w14:paraId="0FCB316A" w14:textId="77777777" w:rsidR="00356691" w:rsidRPr="00833B7C" w:rsidRDefault="00356691" w:rsidP="00356691">
            <w:pPr>
              <w:pStyle w:val="TAC"/>
              <w:rPr>
                <w:sz w:val="16"/>
                <w:szCs w:val="16"/>
              </w:rPr>
            </w:pPr>
            <w:r w:rsidRPr="00833B7C">
              <w:rPr>
                <w:rFonts w:cs="Arial"/>
                <w:sz w:val="16"/>
                <w:szCs w:val="16"/>
              </w:rPr>
              <w:t>-97.0</w:t>
            </w:r>
            <w:r w:rsidRPr="00833B7C">
              <w:rPr>
                <w:sz w:val="16"/>
                <w:szCs w:val="16"/>
              </w:rPr>
              <w:t>+TT</w:t>
            </w:r>
          </w:p>
        </w:tc>
        <w:tc>
          <w:tcPr>
            <w:tcW w:w="1100" w:type="dxa"/>
            <w:gridSpan w:val="3"/>
            <w:vMerge w:val="restart"/>
            <w:shd w:val="clear" w:color="auto" w:fill="auto"/>
          </w:tcPr>
          <w:p w14:paraId="013366CF" w14:textId="77777777" w:rsidR="00356691" w:rsidRPr="00833B7C" w:rsidRDefault="00356691" w:rsidP="00356691">
            <w:pPr>
              <w:pStyle w:val="TAC"/>
              <w:rPr>
                <w:sz w:val="16"/>
                <w:szCs w:val="16"/>
              </w:rPr>
            </w:pPr>
          </w:p>
        </w:tc>
        <w:tc>
          <w:tcPr>
            <w:tcW w:w="711" w:type="dxa"/>
            <w:gridSpan w:val="2"/>
            <w:vMerge w:val="restart"/>
            <w:shd w:val="clear" w:color="auto" w:fill="auto"/>
          </w:tcPr>
          <w:p w14:paraId="2BFBC8A0" w14:textId="77777777" w:rsidR="00356691" w:rsidRPr="00833B7C" w:rsidRDefault="00356691" w:rsidP="00356691">
            <w:pPr>
              <w:pStyle w:val="TAC"/>
              <w:rPr>
                <w:sz w:val="16"/>
                <w:szCs w:val="16"/>
              </w:rPr>
            </w:pPr>
          </w:p>
        </w:tc>
        <w:tc>
          <w:tcPr>
            <w:tcW w:w="892" w:type="dxa"/>
            <w:gridSpan w:val="2"/>
            <w:vMerge w:val="restart"/>
            <w:shd w:val="clear" w:color="auto" w:fill="auto"/>
          </w:tcPr>
          <w:p w14:paraId="754C6928" w14:textId="77777777" w:rsidR="00356691" w:rsidRPr="00833B7C" w:rsidRDefault="00356691" w:rsidP="00356691">
            <w:pPr>
              <w:pStyle w:val="TAC"/>
              <w:rPr>
                <w:sz w:val="16"/>
                <w:szCs w:val="16"/>
              </w:rPr>
            </w:pPr>
          </w:p>
        </w:tc>
        <w:tc>
          <w:tcPr>
            <w:tcW w:w="718" w:type="dxa"/>
            <w:gridSpan w:val="2"/>
            <w:vMerge w:val="restart"/>
            <w:shd w:val="clear" w:color="auto" w:fill="auto"/>
          </w:tcPr>
          <w:p w14:paraId="0F6B105E" w14:textId="77777777" w:rsidR="00356691" w:rsidRPr="00833B7C" w:rsidRDefault="00356691" w:rsidP="00356691">
            <w:pPr>
              <w:pStyle w:val="TAC"/>
              <w:rPr>
                <w:sz w:val="16"/>
                <w:szCs w:val="16"/>
              </w:rPr>
            </w:pPr>
          </w:p>
        </w:tc>
        <w:tc>
          <w:tcPr>
            <w:tcW w:w="796" w:type="dxa"/>
            <w:gridSpan w:val="2"/>
            <w:vMerge w:val="restart"/>
            <w:shd w:val="clear" w:color="auto" w:fill="auto"/>
          </w:tcPr>
          <w:p w14:paraId="195FA684" w14:textId="77777777" w:rsidR="00356691" w:rsidRPr="00833B7C" w:rsidRDefault="00356691" w:rsidP="00356691">
            <w:pPr>
              <w:pStyle w:val="TAC"/>
              <w:rPr>
                <w:sz w:val="16"/>
                <w:szCs w:val="16"/>
              </w:rPr>
            </w:pPr>
          </w:p>
        </w:tc>
        <w:tc>
          <w:tcPr>
            <w:tcW w:w="800" w:type="dxa"/>
            <w:gridSpan w:val="2"/>
            <w:vMerge w:val="restart"/>
            <w:shd w:val="clear" w:color="auto" w:fill="auto"/>
          </w:tcPr>
          <w:p w14:paraId="0583CA8F" w14:textId="77777777" w:rsidR="00356691" w:rsidRPr="00833B7C" w:rsidRDefault="00356691" w:rsidP="00356691">
            <w:pPr>
              <w:pStyle w:val="TAC"/>
              <w:rPr>
                <w:sz w:val="16"/>
                <w:szCs w:val="16"/>
              </w:rPr>
            </w:pPr>
          </w:p>
        </w:tc>
      </w:tr>
      <w:tr w:rsidR="00356691" w:rsidRPr="00833B7C" w14:paraId="648E22C9" w14:textId="77777777" w:rsidTr="00ED66E7">
        <w:trPr>
          <w:gridBefore w:val="1"/>
          <w:wBefore w:w="14" w:type="dxa"/>
          <w:trHeight w:val="94"/>
        </w:trPr>
        <w:tc>
          <w:tcPr>
            <w:tcW w:w="1579" w:type="dxa"/>
            <w:gridSpan w:val="2"/>
            <w:vMerge/>
            <w:shd w:val="clear" w:color="auto" w:fill="auto"/>
          </w:tcPr>
          <w:p w14:paraId="5B361E9A" w14:textId="77777777" w:rsidR="00356691" w:rsidRPr="00833B7C" w:rsidRDefault="00356691" w:rsidP="00356691">
            <w:pPr>
              <w:pStyle w:val="TAC"/>
              <w:rPr>
                <w:sz w:val="16"/>
                <w:szCs w:val="16"/>
              </w:rPr>
            </w:pPr>
          </w:p>
        </w:tc>
        <w:tc>
          <w:tcPr>
            <w:tcW w:w="529" w:type="dxa"/>
            <w:vMerge/>
            <w:shd w:val="clear" w:color="auto" w:fill="auto"/>
          </w:tcPr>
          <w:p w14:paraId="4640CDCA" w14:textId="77777777" w:rsidR="00356691" w:rsidRPr="00833B7C" w:rsidRDefault="00356691" w:rsidP="00356691">
            <w:pPr>
              <w:pStyle w:val="TAC"/>
              <w:rPr>
                <w:sz w:val="16"/>
                <w:szCs w:val="16"/>
                <w:lang w:eastAsia="zh-CN"/>
              </w:rPr>
            </w:pPr>
          </w:p>
        </w:tc>
        <w:tc>
          <w:tcPr>
            <w:tcW w:w="637" w:type="dxa"/>
            <w:vMerge/>
            <w:shd w:val="clear" w:color="auto" w:fill="auto"/>
          </w:tcPr>
          <w:p w14:paraId="3F23A20A" w14:textId="77777777" w:rsidR="00356691" w:rsidRPr="00833B7C" w:rsidRDefault="00356691" w:rsidP="00356691">
            <w:pPr>
              <w:pStyle w:val="TAC"/>
              <w:rPr>
                <w:sz w:val="16"/>
                <w:szCs w:val="16"/>
                <w:lang w:eastAsia="zh-CN"/>
              </w:rPr>
            </w:pPr>
          </w:p>
        </w:tc>
        <w:tc>
          <w:tcPr>
            <w:tcW w:w="574" w:type="dxa"/>
            <w:vMerge/>
            <w:shd w:val="clear" w:color="auto" w:fill="auto"/>
          </w:tcPr>
          <w:p w14:paraId="550C2370" w14:textId="77777777" w:rsidR="00356691" w:rsidRPr="00833B7C" w:rsidRDefault="00356691" w:rsidP="00356691">
            <w:pPr>
              <w:pStyle w:val="TAC"/>
              <w:rPr>
                <w:sz w:val="16"/>
                <w:szCs w:val="16"/>
                <w:lang w:eastAsia="zh-CN"/>
              </w:rPr>
            </w:pPr>
          </w:p>
        </w:tc>
        <w:tc>
          <w:tcPr>
            <w:tcW w:w="1421" w:type="dxa"/>
            <w:gridSpan w:val="2"/>
            <w:shd w:val="clear" w:color="auto" w:fill="auto"/>
          </w:tcPr>
          <w:p w14:paraId="4DB8564E" w14:textId="77777777" w:rsidR="00356691" w:rsidRPr="00833B7C" w:rsidRDefault="00356691" w:rsidP="00356691">
            <w:pPr>
              <w:pStyle w:val="TAC"/>
              <w:rPr>
                <w:sz w:val="16"/>
                <w:szCs w:val="16"/>
              </w:rPr>
            </w:pPr>
            <w:r w:rsidRPr="00833B7C">
              <w:rPr>
                <w:rFonts w:cs="Arial"/>
                <w:sz w:val="16"/>
                <w:szCs w:val="16"/>
              </w:rPr>
              <w:t>-99.7</w:t>
            </w:r>
            <w:r w:rsidRPr="00833B7C">
              <w:rPr>
                <w:sz w:val="16"/>
                <w:szCs w:val="16"/>
              </w:rPr>
              <w:t>+TT</w:t>
            </w:r>
            <w:r w:rsidRPr="00833B7C">
              <w:rPr>
                <w:sz w:val="16"/>
                <w:szCs w:val="16"/>
                <w:vertAlign w:val="superscript"/>
                <w:lang w:eastAsia="zh-CN"/>
              </w:rPr>
              <w:t>4</w:t>
            </w:r>
          </w:p>
        </w:tc>
        <w:tc>
          <w:tcPr>
            <w:tcW w:w="1100" w:type="dxa"/>
            <w:gridSpan w:val="3"/>
            <w:vMerge/>
            <w:shd w:val="clear" w:color="auto" w:fill="auto"/>
          </w:tcPr>
          <w:p w14:paraId="33D3C747" w14:textId="77777777" w:rsidR="00356691" w:rsidRPr="00833B7C" w:rsidRDefault="00356691" w:rsidP="00356691">
            <w:pPr>
              <w:pStyle w:val="TAC"/>
              <w:rPr>
                <w:sz w:val="16"/>
                <w:szCs w:val="16"/>
              </w:rPr>
            </w:pPr>
          </w:p>
        </w:tc>
        <w:tc>
          <w:tcPr>
            <w:tcW w:w="711" w:type="dxa"/>
            <w:gridSpan w:val="2"/>
            <w:vMerge/>
            <w:shd w:val="clear" w:color="auto" w:fill="auto"/>
          </w:tcPr>
          <w:p w14:paraId="5E90B992" w14:textId="77777777" w:rsidR="00356691" w:rsidRPr="00833B7C" w:rsidRDefault="00356691" w:rsidP="00356691">
            <w:pPr>
              <w:pStyle w:val="TAC"/>
              <w:rPr>
                <w:sz w:val="16"/>
                <w:szCs w:val="16"/>
              </w:rPr>
            </w:pPr>
          </w:p>
        </w:tc>
        <w:tc>
          <w:tcPr>
            <w:tcW w:w="892" w:type="dxa"/>
            <w:gridSpan w:val="2"/>
            <w:vMerge/>
            <w:shd w:val="clear" w:color="auto" w:fill="auto"/>
          </w:tcPr>
          <w:p w14:paraId="712BFA84" w14:textId="77777777" w:rsidR="00356691" w:rsidRPr="00833B7C" w:rsidRDefault="00356691" w:rsidP="00356691">
            <w:pPr>
              <w:pStyle w:val="TAC"/>
              <w:rPr>
                <w:sz w:val="16"/>
                <w:szCs w:val="16"/>
              </w:rPr>
            </w:pPr>
          </w:p>
        </w:tc>
        <w:tc>
          <w:tcPr>
            <w:tcW w:w="718" w:type="dxa"/>
            <w:gridSpan w:val="2"/>
            <w:vMerge/>
            <w:shd w:val="clear" w:color="auto" w:fill="auto"/>
          </w:tcPr>
          <w:p w14:paraId="3F368A0C" w14:textId="77777777" w:rsidR="00356691" w:rsidRPr="00833B7C" w:rsidRDefault="00356691" w:rsidP="00356691">
            <w:pPr>
              <w:pStyle w:val="TAC"/>
              <w:rPr>
                <w:sz w:val="16"/>
                <w:szCs w:val="16"/>
              </w:rPr>
            </w:pPr>
          </w:p>
        </w:tc>
        <w:tc>
          <w:tcPr>
            <w:tcW w:w="796" w:type="dxa"/>
            <w:gridSpan w:val="2"/>
            <w:vMerge/>
            <w:shd w:val="clear" w:color="auto" w:fill="auto"/>
          </w:tcPr>
          <w:p w14:paraId="2A5ABE03" w14:textId="77777777" w:rsidR="00356691" w:rsidRPr="00833B7C" w:rsidRDefault="00356691" w:rsidP="00356691">
            <w:pPr>
              <w:pStyle w:val="TAC"/>
              <w:rPr>
                <w:sz w:val="16"/>
                <w:szCs w:val="16"/>
              </w:rPr>
            </w:pPr>
          </w:p>
        </w:tc>
        <w:tc>
          <w:tcPr>
            <w:tcW w:w="800" w:type="dxa"/>
            <w:gridSpan w:val="2"/>
            <w:vMerge/>
            <w:shd w:val="clear" w:color="auto" w:fill="auto"/>
          </w:tcPr>
          <w:p w14:paraId="76382FC9" w14:textId="77777777" w:rsidR="00356691" w:rsidRPr="00833B7C" w:rsidRDefault="00356691" w:rsidP="00356691">
            <w:pPr>
              <w:pStyle w:val="TAC"/>
              <w:rPr>
                <w:sz w:val="16"/>
                <w:szCs w:val="16"/>
              </w:rPr>
            </w:pPr>
          </w:p>
        </w:tc>
      </w:tr>
      <w:tr w:rsidR="00356691" w:rsidRPr="00833B7C" w14:paraId="63463B6D" w14:textId="77777777" w:rsidTr="00ED66E7">
        <w:trPr>
          <w:gridBefore w:val="1"/>
          <w:wBefore w:w="14" w:type="dxa"/>
          <w:trHeight w:val="94"/>
        </w:trPr>
        <w:tc>
          <w:tcPr>
            <w:tcW w:w="1579" w:type="dxa"/>
            <w:gridSpan w:val="2"/>
            <w:vMerge/>
            <w:shd w:val="clear" w:color="auto" w:fill="auto"/>
          </w:tcPr>
          <w:p w14:paraId="3BD96118" w14:textId="77777777" w:rsidR="00356691" w:rsidRPr="00833B7C" w:rsidRDefault="00356691" w:rsidP="00356691">
            <w:pPr>
              <w:pStyle w:val="TAC"/>
              <w:rPr>
                <w:sz w:val="16"/>
                <w:szCs w:val="16"/>
              </w:rPr>
            </w:pPr>
          </w:p>
        </w:tc>
        <w:tc>
          <w:tcPr>
            <w:tcW w:w="529" w:type="dxa"/>
            <w:vMerge w:val="restart"/>
            <w:shd w:val="clear" w:color="auto" w:fill="auto"/>
          </w:tcPr>
          <w:p w14:paraId="1D6EBB06"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3C099ED6" w14:textId="77777777" w:rsidR="00356691" w:rsidRPr="00833B7C" w:rsidRDefault="00356691" w:rsidP="00356691">
            <w:pPr>
              <w:pStyle w:val="TAC"/>
              <w:rPr>
                <w:sz w:val="16"/>
                <w:szCs w:val="16"/>
                <w:lang w:eastAsia="zh-CN"/>
              </w:rPr>
            </w:pPr>
            <w:r w:rsidRPr="00833B7C">
              <w:rPr>
                <w:sz w:val="16"/>
                <w:szCs w:val="16"/>
                <w:lang w:eastAsia="ja-JP"/>
              </w:rPr>
              <w:t>n41</w:t>
            </w:r>
          </w:p>
        </w:tc>
        <w:tc>
          <w:tcPr>
            <w:tcW w:w="574" w:type="dxa"/>
            <w:vMerge w:val="restart"/>
            <w:shd w:val="clear" w:color="auto" w:fill="auto"/>
          </w:tcPr>
          <w:p w14:paraId="581F406C" w14:textId="77777777" w:rsidR="00356691" w:rsidRPr="00833B7C" w:rsidRDefault="00356691" w:rsidP="00356691">
            <w:pPr>
              <w:pStyle w:val="TAC"/>
              <w:rPr>
                <w:sz w:val="16"/>
                <w:szCs w:val="16"/>
                <w:lang w:eastAsia="zh-CN"/>
              </w:rPr>
            </w:pPr>
            <w:r w:rsidRPr="00833B7C">
              <w:rPr>
                <w:sz w:val="16"/>
                <w:szCs w:val="16"/>
                <w:lang w:eastAsia="ja-JP"/>
              </w:rPr>
              <w:t>15</w:t>
            </w:r>
          </w:p>
        </w:tc>
        <w:tc>
          <w:tcPr>
            <w:tcW w:w="1421" w:type="dxa"/>
            <w:gridSpan w:val="2"/>
            <w:shd w:val="clear" w:color="auto" w:fill="auto"/>
          </w:tcPr>
          <w:p w14:paraId="41F7506B" w14:textId="77777777" w:rsidR="00356691" w:rsidRPr="00833B7C" w:rsidRDefault="00356691" w:rsidP="00356691">
            <w:pPr>
              <w:pStyle w:val="TAC"/>
              <w:rPr>
                <w:sz w:val="16"/>
                <w:szCs w:val="16"/>
              </w:rPr>
            </w:pPr>
            <w:r w:rsidRPr="00833B7C">
              <w:rPr>
                <w:sz w:val="16"/>
                <w:szCs w:val="16"/>
              </w:rPr>
              <w:t>-94.8+5,3+TT</w:t>
            </w:r>
          </w:p>
        </w:tc>
        <w:tc>
          <w:tcPr>
            <w:tcW w:w="1100" w:type="dxa"/>
            <w:gridSpan w:val="3"/>
            <w:vMerge w:val="restart"/>
            <w:shd w:val="clear" w:color="auto" w:fill="auto"/>
          </w:tcPr>
          <w:p w14:paraId="47D4E2E6" w14:textId="77777777" w:rsidR="00356691" w:rsidRPr="00833B7C" w:rsidRDefault="00356691" w:rsidP="00356691">
            <w:pPr>
              <w:pStyle w:val="TAC"/>
              <w:rPr>
                <w:sz w:val="16"/>
                <w:szCs w:val="16"/>
              </w:rPr>
            </w:pPr>
          </w:p>
        </w:tc>
        <w:tc>
          <w:tcPr>
            <w:tcW w:w="711" w:type="dxa"/>
            <w:gridSpan w:val="2"/>
            <w:vMerge w:val="restart"/>
            <w:shd w:val="clear" w:color="auto" w:fill="auto"/>
          </w:tcPr>
          <w:p w14:paraId="4D117D14" w14:textId="77777777" w:rsidR="00356691" w:rsidRPr="00833B7C" w:rsidRDefault="00356691" w:rsidP="00356691">
            <w:pPr>
              <w:pStyle w:val="TAC"/>
              <w:rPr>
                <w:sz w:val="16"/>
                <w:szCs w:val="16"/>
              </w:rPr>
            </w:pPr>
          </w:p>
        </w:tc>
        <w:tc>
          <w:tcPr>
            <w:tcW w:w="892" w:type="dxa"/>
            <w:gridSpan w:val="2"/>
            <w:vMerge w:val="restart"/>
            <w:shd w:val="clear" w:color="auto" w:fill="auto"/>
          </w:tcPr>
          <w:p w14:paraId="32F834D8" w14:textId="77777777" w:rsidR="00356691" w:rsidRPr="00833B7C" w:rsidRDefault="00356691" w:rsidP="00356691">
            <w:pPr>
              <w:pStyle w:val="TAC"/>
              <w:rPr>
                <w:sz w:val="16"/>
                <w:szCs w:val="16"/>
              </w:rPr>
            </w:pPr>
          </w:p>
        </w:tc>
        <w:tc>
          <w:tcPr>
            <w:tcW w:w="718" w:type="dxa"/>
            <w:gridSpan w:val="2"/>
            <w:vMerge w:val="restart"/>
            <w:shd w:val="clear" w:color="auto" w:fill="auto"/>
          </w:tcPr>
          <w:p w14:paraId="77100E5E" w14:textId="77777777" w:rsidR="00356691" w:rsidRPr="00833B7C" w:rsidRDefault="00356691" w:rsidP="00356691">
            <w:pPr>
              <w:pStyle w:val="TAC"/>
              <w:rPr>
                <w:sz w:val="16"/>
                <w:szCs w:val="16"/>
              </w:rPr>
            </w:pPr>
          </w:p>
        </w:tc>
        <w:tc>
          <w:tcPr>
            <w:tcW w:w="796" w:type="dxa"/>
            <w:gridSpan w:val="2"/>
            <w:vMerge w:val="restart"/>
            <w:shd w:val="clear" w:color="auto" w:fill="auto"/>
          </w:tcPr>
          <w:p w14:paraId="3E042C6D" w14:textId="77777777" w:rsidR="00356691" w:rsidRPr="00833B7C" w:rsidRDefault="00356691" w:rsidP="00356691">
            <w:pPr>
              <w:pStyle w:val="TAC"/>
              <w:rPr>
                <w:sz w:val="16"/>
                <w:szCs w:val="16"/>
              </w:rPr>
            </w:pPr>
          </w:p>
        </w:tc>
        <w:tc>
          <w:tcPr>
            <w:tcW w:w="800" w:type="dxa"/>
            <w:gridSpan w:val="2"/>
            <w:vMerge w:val="restart"/>
            <w:shd w:val="clear" w:color="auto" w:fill="auto"/>
          </w:tcPr>
          <w:p w14:paraId="41292A3D" w14:textId="77777777" w:rsidR="00356691" w:rsidRPr="00833B7C" w:rsidRDefault="00356691" w:rsidP="00356691">
            <w:pPr>
              <w:pStyle w:val="TAC"/>
              <w:rPr>
                <w:sz w:val="16"/>
                <w:szCs w:val="16"/>
              </w:rPr>
            </w:pPr>
          </w:p>
        </w:tc>
      </w:tr>
      <w:tr w:rsidR="00356691" w:rsidRPr="00833B7C" w14:paraId="48C68677" w14:textId="77777777" w:rsidTr="00ED66E7">
        <w:trPr>
          <w:gridBefore w:val="1"/>
          <w:wBefore w:w="14" w:type="dxa"/>
          <w:trHeight w:val="94"/>
        </w:trPr>
        <w:tc>
          <w:tcPr>
            <w:tcW w:w="1579" w:type="dxa"/>
            <w:gridSpan w:val="2"/>
            <w:vMerge/>
            <w:shd w:val="clear" w:color="auto" w:fill="auto"/>
          </w:tcPr>
          <w:p w14:paraId="1862B990" w14:textId="77777777" w:rsidR="00356691" w:rsidRPr="00833B7C" w:rsidRDefault="00356691" w:rsidP="00356691">
            <w:pPr>
              <w:pStyle w:val="TAC"/>
              <w:rPr>
                <w:sz w:val="16"/>
                <w:szCs w:val="16"/>
              </w:rPr>
            </w:pPr>
          </w:p>
        </w:tc>
        <w:tc>
          <w:tcPr>
            <w:tcW w:w="529" w:type="dxa"/>
            <w:vMerge/>
            <w:shd w:val="clear" w:color="auto" w:fill="auto"/>
          </w:tcPr>
          <w:p w14:paraId="1E75918C" w14:textId="77777777" w:rsidR="00356691" w:rsidRPr="00833B7C" w:rsidRDefault="00356691" w:rsidP="00356691">
            <w:pPr>
              <w:pStyle w:val="TAC"/>
              <w:rPr>
                <w:sz w:val="16"/>
                <w:szCs w:val="16"/>
                <w:lang w:eastAsia="zh-CN"/>
              </w:rPr>
            </w:pPr>
          </w:p>
        </w:tc>
        <w:tc>
          <w:tcPr>
            <w:tcW w:w="637" w:type="dxa"/>
            <w:vMerge/>
            <w:shd w:val="clear" w:color="auto" w:fill="auto"/>
          </w:tcPr>
          <w:p w14:paraId="1F5D5F3C" w14:textId="77777777" w:rsidR="00356691" w:rsidRPr="00833B7C" w:rsidRDefault="00356691" w:rsidP="00356691">
            <w:pPr>
              <w:pStyle w:val="TAC"/>
              <w:rPr>
                <w:sz w:val="16"/>
                <w:szCs w:val="16"/>
                <w:lang w:eastAsia="zh-CN"/>
              </w:rPr>
            </w:pPr>
          </w:p>
        </w:tc>
        <w:tc>
          <w:tcPr>
            <w:tcW w:w="574" w:type="dxa"/>
            <w:vMerge/>
            <w:shd w:val="clear" w:color="auto" w:fill="auto"/>
          </w:tcPr>
          <w:p w14:paraId="5C1B3D30" w14:textId="77777777" w:rsidR="00356691" w:rsidRPr="00833B7C" w:rsidRDefault="00356691" w:rsidP="00356691">
            <w:pPr>
              <w:pStyle w:val="TAC"/>
              <w:rPr>
                <w:sz w:val="16"/>
                <w:szCs w:val="16"/>
                <w:lang w:eastAsia="zh-CN"/>
              </w:rPr>
            </w:pPr>
          </w:p>
        </w:tc>
        <w:tc>
          <w:tcPr>
            <w:tcW w:w="1421" w:type="dxa"/>
            <w:gridSpan w:val="2"/>
            <w:shd w:val="clear" w:color="auto" w:fill="auto"/>
          </w:tcPr>
          <w:p w14:paraId="1C0743B7" w14:textId="77777777" w:rsidR="00356691" w:rsidRPr="00833B7C" w:rsidRDefault="00356691" w:rsidP="00356691">
            <w:pPr>
              <w:pStyle w:val="TAC"/>
              <w:rPr>
                <w:sz w:val="16"/>
                <w:szCs w:val="16"/>
              </w:rPr>
            </w:pPr>
            <w:r w:rsidRPr="00833B7C">
              <w:rPr>
                <w:sz w:val="16"/>
                <w:szCs w:val="16"/>
              </w:rPr>
              <w:t>-94.8+5.3+TT</w:t>
            </w:r>
            <w:r w:rsidRPr="00833B7C">
              <w:rPr>
                <w:sz w:val="16"/>
                <w:szCs w:val="16"/>
                <w:vertAlign w:val="superscript"/>
                <w:lang w:eastAsia="zh-CN"/>
              </w:rPr>
              <w:t>4</w:t>
            </w:r>
          </w:p>
        </w:tc>
        <w:tc>
          <w:tcPr>
            <w:tcW w:w="1100" w:type="dxa"/>
            <w:gridSpan w:val="3"/>
            <w:vMerge/>
            <w:shd w:val="clear" w:color="auto" w:fill="auto"/>
          </w:tcPr>
          <w:p w14:paraId="5DBD7ED2" w14:textId="77777777" w:rsidR="00356691" w:rsidRPr="00833B7C" w:rsidRDefault="00356691" w:rsidP="00356691">
            <w:pPr>
              <w:pStyle w:val="TAC"/>
              <w:rPr>
                <w:sz w:val="16"/>
                <w:szCs w:val="16"/>
              </w:rPr>
            </w:pPr>
          </w:p>
        </w:tc>
        <w:tc>
          <w:tcPr>
            <w:tcW w:w="711" w:type="dxa"/>
            <w:gridSpan w:val="2"/>
            <w:vMerge/>
            <w:shd w:val="clear" w:color="auto" w:fill="auto"/>
          </w:tcPr>
          <w:p w14:paraId="49B73919" w14:textId="77777777" w:rsidR="00356691" w:rsidRPr="00833B7C" w:rsidRDefault="00356691" w:rsidP="00356691">
            <w:pPr>
              <w:pStyle w:val="TAC"/>
              <w:rPr>
                <w:sz w:val="16"/>
                <w:szCs w:val="16"/>
              </w:rPr>
            </w:pPr>
          </w:p>
        </w:tc>
        <w:tc>
          <w:tcPr>
            <w:tcW w:w="892" w:type="dxa"/>
            <w:gridSpan w:val="2"/>
            <w:vMerge/>
            <w:shd w:val="clear" w:color="auto" w:fill="auto"/>
          </w:tcPr>
          <w:p w14:paraId="151642C2" w14:textId="77777777" w:rsidR="00356691" w:rsidRPr="00833B7C" w:rsidRDefault="00356691" w:rsidP="00356691">
            <w:pPr>
              <w:pStyle w:val="TAC"/>
              <w:rPr>
                <w:sz w:val="16"/>
                <w:szCs w:val="16"/>
              </w:rPr>
            </w:pPr>
          </w:p>
        </w:tc>
        <w:tc>
          <w:tcPr>
            <w:tcW w:w="718" w:type="dxa"/>
            <w:gridSpan w:val="2"/>
            <w:vMerge/>
            <w:shd w:val="clear" w:color="auto" w:fill="auto"/>
          </w:tcPr>
          <w:p w14:paraId="120BDBAE" w14:textId="77777777" w:rsidR="00356691" w:rsidRPr="00833B7C" w:rsidRDefault="00356691" w:rsidP="00356691">
            <w:pPr>
              <w:pStyle w:val="TAC"/>
              <w:rPr>
                <w:sz w:val="16"/>
                <w:szCs w:val="16"/>
              </w:rPr>
            </w:pPr>
          </w:p>
        </w:tc>
        <w:tc>
          <w:tcPr>
            <w:tcW w:w="796" w:type="dxa"/>
            <w:gridSpan w:val="2"/>
            <w:vMerge/>
            <w:shd w:val="clear" w:color="auto" w:fill="auto"/>
          </w:tcPr>
          <w:p w14:paraId="6BF75576" w14:textId="77777777" w:rsidR="00356691" w:rsidRPr="00833B7C" w:rsidRDefault="00356691" w:rsidP="00356691">
            <w:pPr>
              <w:pStyle w:val="TAC"/>
              <w:rPr>
                <w:sz w:val="16"/>
                <w:szCs w:val="16"/>
              </w:rPr>
            </w:pPr>
          </w:p>
        </w:tc>
        <w:tc>
          <w:tcPr>
            <w:tcW w:w="800" w:type="dxa"/>
            <w:gridSpan w:val="2"/>
            <w:vMerge/>
            <w:shd w:val="clear" w:color="auto" w:fill="auto"/>
          </w:tcPr>
          <w:p w14:paraId="0A967300" w14:textId="77777777" w:rsidR="00356691" w:rsidRPr="00833B7C" w:rsidRDefault="00356691" w:rsidP="00356691">
            <w:pPr>
              <w:pStyle w:val="TAC"/>
              <w:rPr>
                <w:sz w:val="16"/>
                <w:szCs w:val="16"/>
              </w:rPr>
            </w:pPr>
          </w:p>
        </w:tc>
      </w:tr>
      <w:tr w:rsidR="00356691" w:rsidRPr="00833B7C" w14:paraId="02AB5B76" w14:textId="77777777" w:rsidTr="00ED66E7">
        <w:trPr>
          <w:gridBefore w:val="1"/>
          <w:wBefore w:w="14" w:type="dxa"/>
          <w:trHeight w:val="94"/>
        </w:trPr>
        <w:tc>
          <w:tcPr>
            <w:tcW w:w="1579" w:type="dxa"/>
            <w:gridSpan w:val="2"/>
            <w:vMerge/>
            <w:shd w:val="clear" w:color="auto" w:fill="auto"/>
          </w:tcPr>
          <w:p w14:paraId="0321574E" w14:textId="77777777" w:rsidR="00356691" w:rsidRPr="00833B7C" w:rsidRDefault="00356691" w:rsidP="00356691">
            <w:pPr>
              <w:pStyle w:val="TAC"/>
              <w:rPr>
                <w:sz w:val="16"/>
                <w:szCs w:val="16"/>
              </w:rPr>
            </w:pPr>
          </w:p>
        </w:tc>
        <w:tc>
          <w:tcPr>
            <w:tcW w:w="529" w:type="dxa"/>
            <w:vMerge w:val="restart"/>
            <w:shd w:val="clear" w:color="auto" w:fill="auto"/>
          </w:tcPr>
          <w:p w14:paraId="311EF72C" w14:textId="77777777" w:rsidR="00356691" w:rsidRPr="00833B7C" w:rsidRDefault="00356691" w:rsidP="00356691">
            <w:pPr>
              <w:pStyle w:val="TAC"/>
              <w:rPr>
                <w:sz w:val="16"/>
                <w:szCs w:val="16"/>
                <w:lang w:eastAsia="ja-JP"/>
              </w:rPr>
            </w:pPr>
            <w:r w:rsidRPr="00833B7C">
              <w:rPr>
                <w:sz w:val="16"/>
                <w:szCs w:val="16"/>
                <w:lang w:eastAsia="ja-JP"/>
              </w:rPr>
              <w:t>1</w:t>
            </w:r>
          </w:p>
        </w:tc>
        <w:tc>
          <w:tcPr>
            <w:tcW w:w="637" w:type="dxa"/>
            <w:vMerge w:val="restart"/>
            <w:shd w:val="clear" w:color="auto" w:fill="auto"/>
          </w:tcPr>
          <w:p w14:paraId="0BFD106E" w14:textId="77777777" w:rsidR="00356691" w:rsidRPr="00833B7C" w:rsidRDefault="00356691" w:rsidP="00356691">
            <w:pPr>
              <w:pStyle w:val="TAC"/>
              <w:rPr>
                <w:sz w:val="16"/>
                <w:szCs w:val="16"/>
                <w:lang w:eastAsia="zh-CN"/>
              </w:rPr>
            </w:pPr>
            <w:r w:rsidRPr="00833B7C">
              <w:rPr>
                <w:sz w:val="16"/>
                <w:szCs w:val="16"/>
                <w:lang w:eastAsia="ja-JP"/>
              </w:rPr>
              <w:t>n77</w:t>
            </w:r>
          </w:p>
        </w:tc>
        <w:tc>
          <w:tcPr>
            <w:tcW w:w="574" w:type="dxa"/>
            <w:vMerge w:val="restart"/>
            <w:shd w:val="clear" w:color="auto" w:fill="auto"/>
          </w:tcPr>
          <w:p w14:paraId="066C1458" w14:textId="77777777" w:rsidR="00356691" w:rsidRPr="00833B7C" w:rsidRDefault="00356691" w:rsidP="00356691">
            <w:pPr>
              <w:pStyle w:val="TAC"/>
              <w:rPr>
                <w:sz w:val="16"/>
                <w:szCs w:val="16"/>
                <w:lang w:eastAsia="zh-CN"/>
              </w:rPr>
            </w:pPr>
            <w:r w:rsidRPr="00833B7C">
              <w:rPr>
                <w:sz w:val="16"/>
                <w:szCs w:val="16"/>
                <w:lang w:eastAsia="ja-JP"/>
              </w:rPr>
              <w:t>15</w:t>
            </w:r>
          </w:p>
        </w:tc>
        <w:tc>
          <w:tcPr>
            <w:tcW w:w="1421" w:type="dxa"/>
            <w:gridSpan w:val="2"/>
            <w:vMerge w:val="restart"/>
            <w:shd w:val="clear" w:color="auto" w:fill="auto"/>
          </w:tcPr>
          <w:p w14:paraId="7B553946" w14:textId="77777777" w:rsidR="00356691" w:rsidRPr="00833B7C" w:rsidRDefault="00356691" w:rsidP="00356691">
            <w:pPr>
              <w:pStyle w:val="TAC"/>
              <w:rPr>
                <w:sz w:val="16"/>
                <w:szCs w:val="16"/>
              </w:rPr>
            </w:pPr>
          </w:p>
        </w:tc>
        <w:tc>
          <w:tcPr>
            <w:tcW w:w="1100" w:type="dxa"/>
            <w:gridSpan w:val="3"/>
            <w:shd w:val="clear" w:color="auto" w:fill="auto"/>
          </w:tcPr>
          <w:p w14:paraId="0F83334F" w14:textId="77777777" w:rsidR="00356691" w:rsidRPr="00833B7C" w:rsidRDefault="00356691" w:rsidP="00356691">
            <w:pPr>
              <w:pStyle w:val="TAC"/>
              <w:rPr>
                <w:sz w:val="16"/>
                <w:szCs w:val="16"/>
              </w:rPr>
            </w:pPr>
            <w:r w:rsidRPr="00833B7C">
              <w:rPr>
                <w:sz w:val="16"/>
                <w:szCs w:val="16"/>
              </w:rPr>
              <w:t>-95.3+TT</w:t>
            </w:r>
          </w:p>
        </w:tc>
        <w:tc>
          <w:tcPr>
            <w:tcW w:w="711" w:type="dxa"/>
            <w:gridSpan w:val="2"/>
            <w:vMerge w:val="restart"/>
            <w:shd w:val="clear" w:color="auto" w:fill="auto"/>
          </w:tcPr>
          <w:p w14:paraId="3754215C" w14:textId="77777777" w:rsidR="00356691" w:rsidRPr="00833B7C" w:rsidRDefault="00356691" w:rsidP="00356691">
            <w:pPr>
              <w:pStyle w:val="TAC"/>
              <w:rPr>
                <w:sz w:val="16"/>
                <w:szCs w:val="16"/>
              </w:rPr>
            </w:pPr>
          </w:p>
        </w:tc>
        <w:tc>
          <w:tcPr>
            <w:tcW w:w="892" w:type="dxa"/>
            <w:gridSpan w:val="2"/>
            <w:vMerge w:val="restart"/>
            <w:shd w:val="clear" w:color="auto" w:fill="auto"/>
          </w:tcPr>
          <w:p w14:paraId="3190A116" w14:textId="77777777" w:rsidR="00356691" w:rsidRPr="00833B7C" w:rsidRDefault="00356691" w:rsidP="00356691">
            <w:pPr>
              <w:pStyle w:val="TAC"/>
              <w:rPr>
                <w:sz w:val="16"/>
                <w:szCs w:val="16"/>
              </w:rPr>
            </w:pPr>
          </w:p>
        </w:tc>
        <w:tc>
          <w:tcPr>
            <w:tcW w:w="718" w:type="dxa"/>
            <w:gridSpan w:val="2"/>
            <w:vMerge w:val="restart"/>
            <w:shd w:val="clear" w:color="auto" w:fill="auto"/>
          </w:tcPr>
          <w:p w14:paraId="14809A98" w14:textId="77777777" w:rsidR="00356691" w:rsidRPr="00833B7C" w:rsidRDefault="00356691" w:rsidP="00356691">
            <w:pPr>
              <w:pStyle w:val="TAC"/>
              <w:rPr>
                <w:sz w:val="16"/>
                <w:szCs w:val="16"/>
              </w:rPr>
            </w:pPr>
          </w:p>
        </w:tc>
        <w:tc>
          <w:tcPr>
            <w:tcW w:w="796" w:type="dxa"/>
            <w:gridSpan w:val="2"/>
            <w:vMerge w:val="restart"/>
            <w:shd w:val="clear" w:color="auto" w:fill="auto"/>
          </w:tcPr>
          <w:p w14:paraId="24B76547" w14:textId="77777777" w:rsidR="00356691" w:rsidRPr="00833B7C" w:rsidRDefault="00356691" w:rsidP="00356691">
            <w:pPr>
              <w:pStyle w:val="TAC"/>
              <w:rPr>
                <w:sz w:val="16"/>
                <w:szCs w:val="16"/>
              </w:rPr>
            </w:pPr>
          </w:p>
        </w:tc>
        <w:tc>
          <w:tcPr>
            <w:tcW w:w="800" w:type="dxa"/>
            <w:gridSpan w:val="2"/>
            <w:vMerge w:val="restart"/>
            <w:shd w:val="clear" w:color="auto" w:fill="auto"/>
          </w:tcPr>
          <w:p w14:paraId="2AB52724" w14:textId="77777777" w:rsidR="00356691" w:rsidRPr="00833B7C" w:rsidRDefault="00356691" w:rsidP="00356691">
            <w:pPr>
              <w:pStyle w:val="TAC"/>
              <w:rPr>
                <w:sz w:val="16"/>
                <w:szCs w:val="16"/>
              </w:rPr>
            </w:pPr>
          </w:p>
        </w:tc>
      </w:tr>
      <w:tr w:rsidR="00356691" w:rsidRPr="00833B7C" w14:paraId="3D56B990" w14:textId="77777777" w:rsidTr="00ED66E7">
        <w:trPr>
          <w:gridBefore w:val="1"/>
          <w:wBefore w:w="14" w:type="dxa"/>
          <w:trHeight w:val="94"/>
        </w:trPr>
        <w:tc>
          <w:tcPr>
            <w:tcW w:w="1579" w:type="dxa"/>
            <w:gridSpan w:val="2"/>
            <w:vMerge/>
            <w:tcBorders>
              <w:bottom w:val="single" w:sz="4" w:space="0" w:color="auto"/>
            </w:tcBorders>
            <w:shd w:val="clear" w:color="auto" w:fill="auto"/>
          </w:tcPr>
          <w:p w14:paraId="02E06702" w14:textId="77777777" w:rsidR="00356691" w:rsidRPr="00833B7C" w:rsidRDefault="00356691" w:rsidP="00356691">
            <w:pPr>
              <w:pStyle w:val="TAC"/>
              <w:rPr>
                <w:sz w:val="16"/>
                <w:szCs w:val="16"/>
              </w:rPr>
            </w:pPr>
          </w:p>
        </w:tc>
        <w:tc>
          <w:tcPr>
            <w:tcW w:w="529" w:type="dxa"/>
            <w:vMerge/>
            <w:shd w:val="clear" w:color="auto" w:fill="auto"/>
          </w:tcPr>
          <w:p w14:paraId="75DC607D" w14:textId="77777777" w:rsidR="00356691" w:rsidRPr="00833B7C" w:rsidRDefault="00356691" w:rsidP="00356691">
            <w:pPr>
              <w:pStyle w:val="TAC"/>
              <w:rPr>
                <w:sz w:val="16"/>
                <w:szCs w:val="16"/>
                <w:lang w:eastAsia="zh-CN"/>
              </w:rPr>
            </w:pPr>
          </w:p>
        </w:tc>
        <w:tc>
          <w:tcPr>
            <w:tcW w:w="637" w:type="dxa"/>
            <w:vMerge/>
            <w:shd w:val="clear" w:color="auto" w:fill="auto"/>
          </w:tcPr>
          <w:p w14:paraId="226E850E" w14:textId="77777777" w:rsidR="00356691" w:rsidRPr="00833B7C" w:rsidRDefault="00356691" w:rsidP="00356691">
            <w:pPr>
              <w:pStyle w:val="TAC"/>
              <w:rPr>
                <w:sz w:val="16"/>
                <w:szCs w:val="16"/>
                <w:lang w:eastAsia="zh-CN"/>
              </w:rPr>
            </w:pPr>
          </w:p>
        </w:tc>
        <w:tc>
          <w:tcPr>
            <w:tcW w:w="574" w:type="dxa"/>
            <w:vMerge/>
            <w:shd w:val="clear" w:color="auto" w:fill="auto"/>
          </w:tcPr>
          <w:p w14:paraId="04F340C8" w14:textId="77777777" w:rsidR="00356691" w:rsidRPr="00833B7C" w:rsidRDefault="00356691" w:rsidP="00356691">
            <w:pPr>
              <w:pStyle w:val="TAC"/>
              <w:rPr>
                <w:sz w:val="16"/>
                <w:szCs w:val="16"/>
                <w:lang w:eastAsia="zh-CN"/>
              </w:rPr>
            </w:pPr>
          </w:p>
        </w:tc>
        <w:tc>
          <w:tcPr>
            <w:tcW w:w="1421" w:type="dxa"/>
            <w:gridSpan w:val="2"/>
            <w:vMerge/>
            <w:shd w:val="clear" w:color="auto" w:fill="auto"/>
          </w:tcPr>
          <w:p w14:paraId="0308F235" w14:textId="77777777" w:rsidR="00356691" w:rsidRPr="00833B7C" w:rsidRDefault="00356691" w:rsidP="00356691">
            <w:pPr>
              <w:pStyle w:val="TAC"/>
              <w:rPr>
                <w:sz w:val="16"/>
                <w:szCs w:val="16"/>
              </w:rPr>
            </w:pPr>
          </w:p>
        </w:tc>
        <w:tc>
          <w:tcPr>
            <w:tcW w:w="1100" w:type="dxa"/>
            <w:gridSpan w:val="3"/>
            <w:shd w:val="clear" w:color="auto" w:fill="auto"/>
          </w:tcPr>
          <w:p w14:paraId="09407B8D" w14:textId="77777777" w:rsidR="00356691" w:rsidRPr="00833B7C" w:rsidRDefault="00356691" w:rsidP="00356691">
            <w:pPr>
              <w:pStyle w:val="TAC"/>
              <w:rPr>
                <w:sz w:val="16"/>
                <w:szCs w:val="16"/>
              </w:rPr>
            </w:pPr>
            <w:r w:rsidRPr="00833B7C">
              <w:rPr>
                <w:sz w:val="16"/>
                <w:szCs w:val="16"/>
              </w:rPr>
              <w:t>-97.5+TT</w:t>
            </w:r>
            <w:r w:rsidRPr="00833B7C">
              <w:rPr>
                <w:sz w:val="16"/>
                <w:szCs w:val="16"/>
                <w:vertAlign w:val="superscript"/>
                <w:lang w:eastAsia="zh-CN"/>
              </w:rPr>
              <w:t>4</w:t>
            </w:r>
          </w:p>
        </w:tc>
        <w:tc>
          <w:tcPr>
            <w:tcW w:w="711" w:type="dxa"/>
            <w:gridSpan w:val="2"/>
            <w:vMerge/>
            <w:shd w:val="clear" w:color="auto" w:fill="auto"/>
          </w:tcPr>
          <w:p w14:paraId="09D08EB8" w14:textId="77777777" w:rsidR="00356691" w:rsidRPr="00833B7C" w:rsidRDefault="00356691" w:rsidP="00356691">
            <w:pPr>
              <w:pStyle w:val="TAC"/>
              <w:rPr>
                <w:sz w:val="16"/>
                <w:szCs w:val="16"/>
              </w:rPr>
            </w:pPr>
          </w:p>
        </w:tc>
        <w:tc>
          <w:tcPr>
            <w:tcW w:w="892" w:type="dxa"/>
            <w:gridSpan w:val="2"/>
            <w:vMerge/>
            <w:shd w:val="clear" w:color="auto" w:fill="auto"/>
          </w:tcPr>
          <w:p w14:paraId="20FFDFAF" w14:textId="77777777" w:rsidR="00356691" w:rsidRPr="00833B7C" w:rsidRDefault="00356691" w:rsidP="00356691">
            <w:pPr>
              <w:pStyle w:val="TAC"/>
              <w:rPr>
                <w:sz w:val="16"/>
                <w:szCs w:val="16"/>
              </w:rPr>
            </w:pPr>
          </w:p>
        </w:tc>
        <w:tc>
          <w:tcPr>
            <w:tcW w:w="718" w:type="dxa"/>
            <w:gridSpan w:val="2"/>
            <w:vMerge/>
            <w:shd w:val="clear" w:color="auto" w:fill="auto"/>
          </w:tcPr>
          <w:p w14:paraId="133505A9" w14:textId="77777777" w:rsidR="00356691" w:rsidRPr="00833B7C" w:rsidRDefault="00356691" w:rsidP="00356691">
            <w:pPr>
              <w:pStyle w:val="TAC"/>
              <w:rPr>
                <w:sz w:val="16"/>
                <w:szCs w:val="16"/>
              </w:rPr>
            </w:pPr>
          </w:p>
        </w:tc>
        <w:tc>
          <w:tcPr>
            <w:tcW w:w="796" w:type="dxa"/>
            <w:gridSpan w:val="2"/>
            <w:vMerge/>
            <w:shd w:val="clear" w:color="auto" w:fill="auto"/>
          </w:tcPr>
          <w:p w14:paraId="7426E31B" w14:textId="77777777" w:rsidR="00356691" w:rsidRPr="00833B7C" w:rsidRDefault="00356691" w:rsidP="00356691">
            <w:pPr>
              <w:pStyle w:val="TAC"/>
              <w:rPr>
                <w:sz w:val="16"/>
                <w:szCs w:val="16"/>
              </w:rPr>
            </w:pPr>
          </w:p>
        </w:tc>
        <w:tc>
          <w:tcPr>
            <w:tcW w:w="800" w:type="dxa"/>
            <w:gridSpan w:val="2"/>
            <w:vMerge/>
            <w:shd w:val="clear" w:color="auto" w:fill="auto"/>
          </w:tcPr>
          <w:p w14:paraId="12E3844A" w14:textId="77777777" w:rsidR="00356691" w:rsidRPr="00833B7C" w:rsidRDefault="00356691" w:rsidP="00356691">
            <w:pPr>
              <w:pStyle w:val="TAC"/>
              <w:rPr>
                <w:sz w:val="16"/>
                <w:szCs w:val="16"/>
              </w:rPr>
            </w:pPr>
          </w:p>
        </w:tc>
      </w:tr>
      <w:tr w:rsidR="00356691" w:rsidRPr="00833B7C" w14:paraId="4CB9A71E" w14:textId="77777777" w:rsidTr="00ED66E7">
        <w:trPr>
          <w:gridBefore w:val="1"/>
          <w:wBefore w:w="14" w:type="dxa"/>
          <w:trHeight w:val="94"/>
        </w:trPr>
        <w:tc>
          <w:tcPr>
            <w:tcW w:w="1579" w:type="dxa"/>
            <w:gridSpan w:val="2"/>
            <w:tcBorders>
              <w:bottom w:val="nil"/>
            </w:tcBorders>
            <w:shd w:val="clear" w:color="auto" w:fill="auto"/>
          </w:tcPr>
          <w:p w14:paraId="4319A95F" w14:textId="77777777" w:rsidR="00356691" w:rsidRPr="00833B7C" w:rsidRDefault="00356691" w:rsidP="00356691">
            <w:pPr>
              <w:pStyle w:val="TAC"/>
              <w:rPr>
                <w:sz w:val="16"/>
                <w:szCs w:val="16"/>
              </w:rPr>
            </w:pPr>
            <w:r w:rsidRPr="00833B7C">
              <w:rPr>
                <w:sz w:val="16"/>
                <w:szCs w:val="16"/>
              </w:rPr>
              <w:t>DL_n5A-n48A-n66A_UL_n5A-n66A</w:t>
            </w:r>
          </w:p>
        </w:tc>
        <w:tc>
          <w:tcPr>
            <w:tcW w:w="529" w:type="dxa"/>
            <w:shd w:val="clear" w:color="auto" w:fill="auto"/>
          </w:tcPr>
          <w:p w14:paraId="4A83761B"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shd w:val="clear" w:color="auto" w:fill="auto"/>
          </w:tcPr>
          <w:p w14:paraId="3056C66C" w14:textId="77777777" w:rsidR="00356691" w:rsidRPr="00833B7C" w:rsidRDefault="00356691" w:rsidP="00356691">
            <w:pPr>
              <w:pStyle w:val="TAC"/>
              <w:rPr>
                <w:sz w:val="16"/>
                <w:szCs w:val="16"/>
                <w:lang w:eastAsia="zh-CN"/>
              </w:rPr>
            </w:pPr>
            <w:r w:rsidRPr="00833B7C">
              <w:rPr>
                <w:sz w:val="16"/>
                <w:szCs w:val="16"/>
                <w:lang w:eastAsia="zh-CN"/>
              </w:rPr>
              <w:t>n5</w:t>
            </w:r>
          </w:p>
        </w:tc>
        <w:tc>
          <w:tcPr>
            <w:tcW w:w="595" w:type="dxa"/>
            <w:gridSpan w:val="2"/>
            <w:shd w:val="clear" w:color="auto" w:fill="auto"/>
          </w:tcPr>
          <w:p w14:paraId="0C06E432"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7F6D0629" w14:textId="77777777" w:rsidR="00356691" w:rsidRPr="00833B7C" w:rsidRDefault="00356691" w:rsidP="00356691">
            <w:pPr>
              <w:pStyle w:val="TAC"/>
              <w:rPr>
                <w:sz w:val="16"/>
                <w:szCs w:val="16"/>
              </w:rPr>
            </w:pPr>
            <w:r w:rsidRPr="00833B7C">
              <w:rPr>
                <w:sz w:val="16"/>
                <w:szCs w:val="16"/>
                <w:lang w:eastAsia="zh-CN"/>
              </w:rPr>
              <w:t>-98.0+TT</w:t>
            </w:r>
          </w:p>
        </w:tc>
        <w:tc>
          <w:tcPr>
            <w:tcW w:w="1086" w:type="dxa"/>
            <w:gridSpan w:val="2"/>
            <w:shd w:val="clear" w:color="auto" w:fill="auto"/>
          </w:tcPr>
          <w:p w14:paraId="14925559" w14:textId="77777777" w:rsidR="00356691" w:rsidRPr="00833B7C" w:rsidRDefault="00356691" w:rsidP="00356691">
            <w:pPr>
              <w:pStyle w:val="TAC"/>
              <w:rPr>
                <w:sz w:val="16"/>
                <w:szCs w:val="16"/>
              </w:rPr>
            </w:pPr>
          </w:p>
        </w:tc>
        <w:tc>
          <w:tcPr>
            <w:tcW w:w="725" w:type="dxa"/>
            <w:gridSpan w:val="2"/>
            <w:shd w:val="clear" w:color="auto" w:fill="auto"/>
          </w:tcPr>
          <w:p w14:paraId="4CE0F3F3" w14:textId="77777777" w:rsidR="00356691" w:rsidRPr="00833B7C" w:rsidRDefault="00356691" w:rsidP="00356691">
            <w:pPr>
              <w:pStyle w:val="TAC"/>
              <w:rPr>
                <w:sz w:val="16"/>
                <w:szCs w:val="16"/>
              </w:rPr>
            </w:pPr>
          </w:p>
        </w:tc>
        <w:tc>
          <w:tcPr>
            <w:tcW w:w="870" w:type="dxa"/>
            <w:gridSpan w:val="2"/>
            <w:shd w:val="clear" w:color="auto" w:fill="auto"/>
          </w:tcPr>
          <w:p w14:paraId="6CFB8917" w14:textId="77777777" w:rsidR="00356691" w:rsidRPr="00833B7C" w:rsidRDefault="00356691" w:rsidP="00356691">
            <w:pPr>
              <w:pStyle w:val="TAC"/>
              <w:rPr>
                <w:sz w:val="16"/>
                <w:szCs w:val="16"/>
              </w:rPr>
            </w:pPr>
          </w:p>
        </w:tc>
        <w:tc>
          <w:tcPr>
            <w:tcW w:w="725" w:type="dxa"/>
            <w:gridSpan w:val="2"/>
            <w:shd w:val="clear" w:color="auto" w:fill="auto"/>
          </w:tcPr>
          <w:p w14:paraId="08C73311" w14:textId="77777777" w:rsidR="00356691" w:rsidRPr="00833B7C" w:rsidRDefault="00356691" w:rsidP="00356691">
            <w:pPr>
              <w:pStyle w:val="TAC"/>
              <w:rPr>
                <w:sz w:val="16"/>
                <w:szCs w:val="16"/>
              </w:rPr>
            </w:pPr>
          </w:p>
        </w:tc>
        <w:tc>
          <w:tcPr>
            <w:tcW w:w="791" w:type="dxa"/>
            <w:gridSpan w:val="2"/>
            <w:shd w:val="clear" w:color="auto" w:fill="auto"/>
          </w:tcPr>
          <w:p w14:paraId="5CFEC274" w14:textId="77777777" w:rsidR="00356691" w:rsidRPr="00833B7C" w:rsidRDefault="00356691" w:rsidP="00356691">
            <w:pPr>
              <w:pStyle w:val="TAC"/>
              <w:rPr>
                <w:sz w:val="16"/>
                <w:szCs w:val="16"/>
              </w:rPr>
            </w:pPr>
          </w:p>
        </w:tc>
        <w:tc>
          <w:tcPr>
            <w:tcW w:w="784" w:type="dxa"/>
            <w:shd w:val="clear" w:color="auto" w:fill="auto"/>
          </w:tcPr>
          <w:p w14:paraId="3476CD95" w14:textId="77777777" w:rsidR="00356691" w:rsidRPr="00833B7C" w:rsidRDefault="00356691" w:rsidP="00356691">
            <w:pPr>
              <w:pStyle w:val="TAC"/>
              <w:rPr>
                <w:sz w:val="16"/>
                <w:szCs w:val="16"/>
              </w:rPr>
            </w:pPr>
          </w:p>
        </w:tc>
      </w:tr>
      <w:tr w:rsidR="00356691" w:rsidRPr="00833B7C" w14:paraId="457015B1" w14:textId="77777777" w:rsidTr="00ED66E7">
        <w:trPr>
          <w:gridBefore w:val="1"/>
          <w:wBefore w:w="14" w:type="dxa"/>
          <w:trHeight w:val="85"/>
        </w:trPr>
        <w:tc>
          <w:tcPr>
            <w:tcW w:w="1579" w:type="dxa"/>
            <w:gridSpan w:val="2"/>
            <w:vMerge w:val="restart"/>
            <w:tcBorders>
              <w:top w:val="nil"/>
            </w:tcBorders>
            <w:shd w:val="clear" w:color="auto" w:fill="auto"/>
          </w:tcPr>
          <w:p w14:paraId="094D0983" w14:textId="77777777" w:rsidR="00356691" w:rsidRPr="00833B7C" w:rsidRDefault="00356691" w:rsidP="00356691">
            <w:pPr>
              <w:pStyle w:val="TAC"/>
              <w:rPr>
                <w:sz w:val="16"/>
                <w:szCs w:val="16"/>
              </w:rPr>
            </w:pPr>
          </w:p>
        </w:tc>
        <w:tc>
          <w:tcPr>
            <w:tcW w:w="529" w:type="dxa"/>
            <w:vMerge w:val="restart"/>
            <w:shd w:val="clear" w:color="auto" w:fill="auto"/>
          </w:tcPr>
          <w:p w14:paraId="6B72915F"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253FDEDA" w14:textId="77777777" w:rsidR="00356691" w:rsidRPr="00833B7C" w:rsidRDefault="00356691" w:rsidP="00356691">
            <w:pPr>
              <w:pStyle w:val="TAC"/>
              <w:rPr>
                <w:sz w:val="16"/>
                <w:szCs w:val="16"/>
                <w:lang w:eastAsia="zh-CN"/>
              </w:rPr>
            </w:pPr>
            <w:r w:rsidRPr="00833B7C">
              <w:rPr>
                <w:sz w:val="16"/>
                <w:szCs w:val="16"/>
                <w:lang w:eastAsia="zh-CN"/>
              </w:rPr>
              <w:t>n48</w:t>
            </w:r>
          </w:p>
        </w:tc>
        <w:tc>
          <w:tcPr>
            <w:tcW w:w="595" w:type="dxa"/>
            <w:gridSpan w:val="2"/>
            <w:vMerge w:val="restart"/>
            <w:shd w:val="clear" w:color="auto" w:fill="auto"/>
          </w:tcPr>
          <w:p w14:paraId="1E55160F"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413BEE27" w14:textId="77777777" w:rsidR="00356691" w:rsidRPr="00833B7C" w:rsidRDefault="00356691" w:rsidP="00356691">
            <w:pPr>
              <w:pStyle w:val="TAC"/>
              <w:rPr>
                <w:sz w:val="16"/>
                <w:szCs w:val="16"/>
              </w:rPr>
            </w:pPr>
            <w:r w:rsidRPr="00833B7C">
              <w:rPr>
                <w:rFonts w:cs="Arial"/>
                <w:sz w:val="16"/>
                <w:szCs w:val="16"/>
              </w:rPr>
              <w:t>-99.0+3.6</w:t>
            </w:r>
            <w:r w:rsidRPr="00833B7C">
              <w:rPr>
                <w:sz w:val="16"/>
                <w:szCs w:val="16"/>
              </w:rPr>
              <w:t>+TT</w:t>
            </w:r>
          </w:p>
        </w:tc>
        <w:tc>
          <w:tcPr>
            <w:tcW w:w="1086" w:type="dxa"/>
            <w:gridSpan w:val="2"/>
            <w:vMerge w:val="restart"/>
            <w:shd w:val="clear" w:color="auto" w:fill="auto"/>
          </w:tcPr>
          <w:p w14:paraId="332C2A8E" w14:textId="77777777" w:rsidR="00356691" w:rsidRPr="00833B7C" w:rsidRDefault="00356691" w:rsidP="00356691">
            <w:pPr>
              <w:pStyle w:val="TAC"/>
              <w:rPr>
                <w:sz w:val="16"/>
                <w:szCs w:val="16"/>
              </w:rPr>
            </w:pPr>
          </w:p>
        </w:tc>
        <w:tc>
          <w:tcPr>
            <w:tcW w:w="725" w:type="dxa"/>
            <w:gridSpan w:val="2"/>
            <w:vMerge w:val="restart"/>
            <w:shd w:val="clear" w:color="auto" w:fill="auto"/>
          </w:tcPr>
          <w:p w14:paraId="40696200" w14:textId="77777777" w:rsidR="00356691" w:rsidRPr="00833B7C" w:rsidRDefault="00356691" w:rsidP="00356691">
            <w:pPr>
              <w:pStyle w:val="TAC"/>
              <w:rPr>
                <w:sz w:val="16"/>
                <w:szCs w:val="16"/>
              </w:rPr>
            </w:pPr>
          </w:p>
        </w:tc>
        <w:tc>
          <w:tcPr>
            <w:tcW w:w="870" w:type="dxa"/>
            <w:gridSpan w:val="2"/>
            <w:vMerge w:val="restart"/>
            <w:shd w:val="clear" w:color="auto" w:fill="auto"/>
          </w:tcPr>
          <w:p w14:paraId="25E180BB" w14:textId="77777777" w:rsidR="00356691" w:rsidRPr="00833B7C" w:rsidRDefault="00356691" w:rsidP="00356691">
            <w:pPr>
              <w:pStyle w:val="TAC"/>
              <w:rPr>
                <w:sz w:val="16"/>
                <w:szCs w:val="16"/>
              </w:rPr>
            </w:pPr>
          </w:p>
        </w:tc>
        <w:tc>
          <w:tcPr>
            <w:tcW w:w="725" w:type="dxa"/>
            <w:gridSpan w:val="2"/>
            <w:vMerge w:val="restart"/>
            <w:shd w:val="clear" w:color="auto" w:fill="auto"/>
          </w:tcPr>
          <w:p w14:paraId="57143A88" w14:textId="77777777" w:rsidR="00356691" w:rsidRPr="00833B7C" w:rsidRDefault="00356691" w:rsidP="00356691">
            <w:pPr>
              <w:pStyle w:val="TAC"/>
              <w:rPr>
                <w:sz w:val="16"/>
                <w:szCs w:val="16"/>
              </w:rPr>
            </w:pPr>
          </w:p>
        </w:tc>
        <w:tc>
          <w:tcPr>
            <w:tcW w:w="791" w:type="dxa"/>
            <w:gridSpan w:val="2"/>
            <w:vMerge w:val="restart"/>
            <w:shd w:val="clear" w:color="auto" w:fill="auto"/>
          </w:tcPr>
          <w:p w14:paraId="3E1660E0" w14:textId="77777777" w:rsidR="00356691" w:rsidRPr="00833B7C" w:rsidRDefault="00356691" w:rsidP="00356691">
            <w:pPr>
              <w:pStyle w:val="TAC"/>
              <w:rPr>
                <w:sz w:val="16"/>
                <w:szCs w:val="16"/>
              </w:rPr>
            </w:pPr>
          </w:p>
        </w:tc>
        <w:tc>
          <w:tcPr>
            <w:tcW w:w="784" w:type="dxa"/>
            <w:vMerge w:val="restart"/>
            <w:shd w:val="clear" w:color="auto" w:fill="auto"/>
          </w:tcPr>
          <w:p w14:paraId="7B8F59AC" w14:textId="77777777" w:rsidR="00356691" w:rsidRPr="00833B7C" w:rsidRDefault="00356691" w:rsidP="00356691">
            <w:pPr>
              <w:pStyle w:val="TAC"/>
              <w:rPr>
                <w:sz w:val="16"/>
                <w:szCs w:val="16"/>
              </w:rPr>
            </w:pPr>
          </w:p>
        </w:tc>
      </w:tr>
      <w:tr w:rsidR="00356691" w:rsidRPr="00833B7C" w14:paraId="1B0DF076" w14:textId="77777777" w:rsidTr="00ED66E7">
        <w:trPr>
          <w:gridBefore w:val="1"/>
          <w:wBefore w:w="14" w:type="dxa"/>
          <w:trHeight w:val="84"/>
        </w:trPr>
        <w:tc>
          <w:tcPr>
            <w:tcW w:w="1579" w:type="dxa"/>
            <w:gridSpan w:val="2"/>
            <w:vMerge/>
            <w:tcBorders>
              <w:bottom w:val="nil"/>
            </w:tcBorders>
            <w:shd w:val="clear" w:color="auto" w:fill="auto"/>
          </w:tcPr>
          <w:p w14:paraId="77FD0B07" w14:textId="77777777" w:rsidR="00356691" w:rsidRPr="00833B7C" w:rsidRDefault="00356691" w:rsidP="00356691">
            <w:pPr>
              <w:pStyle w:val="TAC"/>
              <w:rPr>
                <w:sz w:val="16"/>
                <w:szCs w:val="16"/>
              </w:rPr>
            </w:pPr>
          </w:p>
        </w:tc>
        <w:tc>
          <w:tcPr>
            <w:tcW w:w="529" w:type="dxa"/>
            <w:vMerge/>
            <w:shd w:val="clear" w:color="auto" w:fill="auto"/>
          </w:tcPr>
          <w:p w14:paraId="419D02AE" w14:textId="77777777" w:rsidR="00356691" w:rsidRPr="00833B7C" w:rsidRDefault="00356691" w:rsidP="00356691">
            <w:pPr>
              <w:pStyle w:val="TAC"/>
              <w:rPr>
                <w:sz w:val="16"/>
                <w:szCs w:val="16"/>
                <w:lang w:eastAsia="zh-CN"/>
              </w:rPr>
            </w:pPr>
          </w:p>
        </w:tc>
        <w:tc>
          <w:tcPr>
            <w:tcW w:w="637" w:type="dxa"/>
            <w:vMerge/>
            <w:shd w:val="clear" w:color="auto" w:fill="auto"/>
          </w:tcPr>
          <w:p w14:paraId="3F7C9FDB"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B0D7BD0" w14:textId="77777777" w:rsidR="00356691" w:rsidRPr="00833B7C" w:rsidRDefault="00356691" w:rsidP="00356691">
            <w:pPr>
              <w:pStyle w:val="TAC"/>
              <w:rPr>
                <w:sz w:val="16"/>
                <w:szCs w:val="16"/>
                <w:lang w:eastAsia="zh-CN"/>
              </w:rPr>
            </w:pPr>
          </w:p>
        </w:tc>
        <w:tc>
          <w:tcPr>
            <w:tcW w:w="1436" w:type="dxa"/>
            <w:gridSpan w:val="3"/>
            <w:shd w:val="clear" w:color="auto" w:fill="auto"/>
          </w:tcPr>
          <w:p w14:paraId="3F539994" w14:textId="77777777" w:rsidR="00356691" w:rsidRPr="00833B7C" w:rsidRDefault="00356691" w:rsidP="00356691">
            <w:pPr>
              <w:pStyle w:val="TAC"/>
              <w:rPr>
                <w:sz w:val="16"/>
                <w:szCs w:val="16"/>
              </w:rPr>
            </w:pPr>
            <w:r w:rsidRPr="00833B7C">
              <w:rPr>
                <w:rFonts w:cs="Arial"/>
                <w:sz w:val="16"/>
                <w:szCs w:val="16"/>
              </w:rPr>
              <w:t>-101.2+3.6</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05379364" w14:textId="77777777" w:rsidR="00356691" w:rsidRPr="00833B7C" w:rsidRDefault="00356691" w:rsidP="00356691">
            <w:pPr>
              <w:pStyle w:val="TAC"/>
              <w:rPr>
                <w:sz w:val="16"/>
                <w:szCs w:val="16"/>
              </w:rPr>
            </w:pPr>
          </w:p>
        </w:tc>
        <w:tc>
          <w:tcPr>
            <w:tcW w:w="725" w:type="dxa"/>
            <w:gridSpan w:val="2"/>
            <w:vMerge/>
            <w:shd w:val="clear" w:color="auto" w:fill="auto"/>
          </w:tcPr>
          <w:p w14:paraId="401E27E3" w14:textId="77777777" w:rsidR="00356691" w:rsidRPr="00833B7C" w:rsidRDefault="00356691" w:rsidP="00356691">
            <w:pPr>
              <w:pStyle w:val="TAC"/>
              <w:rPr>
                <w:sz w:val="16"/>
                <w:szCs w:val="16"/>
              </w:rPr>
            </w:pPr>
          </w:p>
        </w:tc>
        <w:tc>
          <w:tcPr>
            <w:tcW w:w="870" w:type="dxa"/>
            <w:gridSpan w:val="2"/>
            <w:vMerge/>
            <w:shd w:val="clear" w:color="auto" w:fill="auto"/>
          </w:tcPr>
          <w:p w14:paraId="5FED1105" w14:textId="77777777" w:rsidR="00356691" w:rsidRPr="00833B7C" w:rsidRDefault="00356691" w:rsidP="00356691">
            <w:pPr>
              <w:pStyle w:val="TAC"/>
              <w:rPr>
                <w:sz w:val="16"/>
                <w:szCs w:val="16"/>
              </w:rPr>
            </w:pPr>
          </w:p>
        </w:tc>
        <w:tc>
          <w:tcPr>
            <w:tcW w:w="725" w:type="dxa"/>
            <w:gridSpan w:val="2"/>
            <w:vMerge/>
            <w:shd w:val="clear" w:color="auto" w:fill="auto"/>
          </w:tcPr>
          <w:p w14:paraId="24B2D9B0" w14:textId="77777777" w:rsidR="00356691" w:rsidRPr="00833B7C" w:rsidRDefault="00356691" w:rsidP="00356691">
            <w:pPr>
              <w:pStyle w:val="TAC"/>
              <w:rPr>
                <w:sz w:val="16"/>
                <w:szCs w:val="16"/>
              </w:rPr>
            </w:pPr>
          </w:p>
        </w:tc>
        <w:tc>
          <w:tcPr>
            <w:tcW w:w="791" w:type="dxa"/>
            <w:gridSpan w:val="2"/>
            <w:vMerge/>
            <w:shd w:val="clear" w:color="auto" w:fill="auto"/>
          </w:tcPr>
          <w:p w14:paraId="7C560BDA" w14:textId="77777777" w:rsidR="00356691" w:rsidRPr="00833B7C" w:rsidRDefault="00356691" w:rsidP="00356691">
            <w:pPr>
              <w:pStyle w:val="TAC"/>
              <w:rPr>
                <w:sz w:val="16"/>
                <w:szCs w:val="16"/>
              </w:rPr>
            </w:pPr>
          </w:p>
        </w:tc>
        <w:tc>
          <w:tcPr>
            <w:tcW w:w="784" w:type="dxa"/>
            <w:vMerge/>
            <w:shd w:val="clear" w:color="auto" w:fill="auto"/>
          </w:tcPr>
          <w:p w14:paraId="0C119F03" w14:textId="77777777" w:rsidR="00356691" w:rsidRPr="00833B7C" w:rsidRDefault="00356691" w:rsidP="00356691">
            <w:pPr>
              <w:pStyle w:val="TAC"/>
              <w:rPr>
                <w:sz w:val="16"/>
                <w:szCs w:val="16"/>
              </w:rPr>
            </w:pPr>
          </w:p>
        </w:tc>
      </w:tr>
      <w:tr w:rsidR="00356691" w:rsidRPr="00833B7C" w14:paraId="38BC160E" w14:textId="77777777" w:rsidTr="00ED66E7">
        <w:trPr>
          <w:gridBefore w:val="1"/>
          <w:wBefore w:w="14" w:type="dxa"/>
          <w:trHeight w:val="85"/>
        </w:trPr>
        <w:tc>
          <w:tcPr>
            <w:tcW w:w="1579" w:type="dxa"/>
            <w:gridSpan w:val="2"/>
            <w:vMerge w:val="restart"/>
            <w:tcBorders>
              <w:top w:val="nil"/>
            </w:tcBorders>
            <w:shd w:val="clear" w:color="auto" w:fill="auto"/>
          </w:tcPr>
          <w:p w14:paraId="00CEA574" w14:textId="77777777" w:rsidR="00356691" w:rsidRPr="00833B7C" w:rsidRDefault="00356691" w:rsidP="00356691">
            <w:pPr>
              <w:pStyle w:val="TAC"/>
              <w:rPr>
                <w:sz w:val="16"/>
                <w:szCs w:val="16"/>
              </w:rPr>
            </w:pPr>
          </w:p>
        </w:tc>
        <w:tc>
          <w:tcPr>
            <w:tcW w:w="529" w:type="dxa"/>
            <w:vMerge w:val="restart"/>
            <w:shd w:val="clear" w:color="auto" w:fill="auto"/>
          </w:tcPr>
          <w:p w14:paraId="12AE0AAA"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39DBE617"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4416C687"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8CAF3D2"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+TT</w:t>
            </w:r>
          </w:p>
        </w:tc>
        <w:tc>
          <w:tcPr>
            <w:tcW w:w="1086" w:type="dxa"/>
            <w:gridSpan w:val="2"/>
            <w:vMerge w:val="restart"/>
            <w:shd w:val="clear" w:color="auto" w:fill="auto"/>
          </w:tcPr>
          <w:p w14:paraId="5CF8A3C4" w14:textId="77777777" w:rsidR="00356691" w:rsidRPr="00833B7C" w:rsidRDefault="00356691" w:rsidP="00356691">
            <w:pPr>
              <w:pStyle w:val="TAC"/>
              <w:rPr>
                <w:sz w:val="16"/>
                <w:szCs w:val="16"/>
              </w:rPr>
            </w:pPr>
          </w:p>
        </w:tc>
        <w:tc>
          <w:tcPr>
            <w:tcW w:w="725" w:type="dxa"/>
            <w:gridSpan w:val="2"/>
            <w:vMerge w:val="restart"/>
            <w:shd w:val="clear" w:color="auto" w:fill="auto"/>
          </w:tcPr>
          <w:p w14:paraId="49AF864C" w14:textId="77777777" w:rsidR="00356691" w:rsidRPr="00833B7C" w:rsidRDefault="00356691" w:rsidP="00356691">
            <w:pPr>
              <w:pStyle w:val="TAC"/>
              <w:rPr>
                <w:sz w:val="16"/>
                <w:szCs w:val="16"/>
              </w:rPr>
            </w:pPr>
          </w:p>
        </w:tc>
        <w:tc>
          <w:tcPr>
            <w:tcW w:w="870" w:type="dxa"/>
            <w:gridSpan w:val="2"/>
            <w:vMerge w:val="restart"/>
            <w:shd w:val="clear" w:color="auto" w:fill="auto"/>
          </w:tcPr>
          <w:p w14:paraId="6DBFE141" w14:textId="77777777" w:rsidR="00356691" w:rsidRPr="00833B7C" w:rsidRDefault="00356691" w:rsidP="00356691">
            <w:pPr>
              <w:pStyle w:val="TAC"/>
              <w:rPr>
                <w:sz w:val="16"/>
                <w:szCs w:val="16"/>
              </w:rPr>
            </w:pPr>
          </w:p>
        </w:tc>
        <w:tc>
          <w:tcPr>
            <w:tcW w:w="725" w:type="dxa"/>
            <w:gridSpan w:val="2"/>
            <w:vMerge w:val="restart"/>
            <w:shd w:val="clear" w:color="auto" w:fill="auto"/>
          </w:tcPr>
          <w:p w14:paraId="75317E09" w14:textId="77777777" w:rsidR="00356691" w:rsidRPr="00833B7C" w:rsidRDefault="00356691" w:rsidP="00356691">
            <w:pPr>
              <w:pStyle w:val="TAC"/>
              <w:rPr>
                <w:sz w:val="16"/>
                <w:szCs w:val="16"/>
              </w:rPr>
            </w:pPr>
          </w:p>
        </w:tc>
        <w:tc>
          <w:tcPr>
            <w:tcW w:w="791" w:type="dxa"/>
            <w:gridSpan w:val="2"/>
            <w:vMerge w:val="restart"/>
            <w:shd w:val="clear" w:color="auto" w:fill="auto"/>
          </w:tcPr>
          <w:p w14:paraId="06BD1031" w14:textId="77777777" w:rsidR="00356691" w:rsidRPr="00833B7C" w:rsidRDefault="00356691" w:rsidP="00356691">
            <w:pPr>
              <w:pStyle w:val="TAC"/>
              <w:rPr>
                <w:sz w:val="16"/>
                <w:szCs w:val="16"/>
              </w:rPr>
            </w:pPr>
          </w:p>
        </w:tc>
        <w:tc>
          <w:tcPr>
            <w:tcW w:w="784" w:type="dxa"/>
            <w:vMerge w:val="restart"/>
            <w:shd w:val="clear" w:color="auto" w:fill="auto"/>
          </w:tcPr>
          <w:p w14:paraId="1E22D117" w14:textId="77777777" w:rsidR="00356691" w:rsidRPr="00833B7C" w:rsidRDefault="00356691" w:rsidP="00356691">
            <w:pPr>
              <w:pStyle w:val="TAC"/>
              <w:rPr>
                <w:sz w:val="16"/>
                <w:szCs w:val="16"/>
              </w:rPr>
            </w:pPr>
          </w:p>
        </w:tc>
      </w:tr>
      <w:tr w:rsidR="00356691" w:rsidRPr="00833B7C" w14:paraId="0D6ED047" w14:textId="77777777" w:rsidTr="00ED66E7">
        <w:trPr>
          <w:gridBefore w:val="1"/>
          <w:wBefore w:w="14" w:type="dxa"/>
          <w:trHeight w:val="84"/>
        </w:trPr>
        <w:tc>
          <w:tcPr>
            <w:tcW w:w="1579" w:type="dxa"/>
            <w:gridSpan w:val="2"/>
            <w:vMerge/>
            <w:tcBorders>
              <w:bottom w:val="single" w:sz="4" w:space="0" w:color="auto"/>
            </w:tcBorders>
            <w:shd w:val="clear" w:color="auto" w:fill="auto"/>
          </w:tcPr>
          <w:p w14:paraId="22A6E17E" w14:textId="77777777" w:rsidR="00356691" w:rsidRPr="00833B7C" w:rsidRDefault="00356691" w:rsidP="00356691">
            <w:pPr>
              <w:pStyle w:val="TAC"/>
              <w:rPr>
                <w:sz w:val="16"/>
                <w:szCs w:val="16"/>
              </w:rPr>
            </w:pPr>
          </w:p>
        </w:tc>
        <w:tc>
          <w:tcPr>
            <w:tcW w:w="529" w:type="dxa"/>
            <w:vMerge/>
            <w:shd w:val="clear" w:color="auto" w:fill="auto"/>
          </w:tcPr>
          <w:p w14:paraId="77256068" w14:textId="77777777" w:rsidR="00356691" w:rsidRPr="00833B7C" w:rsidRDefault="00356691" w:rsidP="00356691">
            <w:pPr>
              <w:pStyle w:val="TAC"/>
              <w:rPr>
                <w:sz w:val="16"/>
                <w:szCs w:val="16"/>
                <w:lang w:eastAsia="zh-CN"/>
              </w:rPr>
            </w:pPr>
          </w:p>
        </w:tc>
        <w:tc>
          <w:tcPr>
            <w:tcW w:w="637" w:type="dxa"/>
            <w:vMerge/>
            <w:shd w:val="clear" w:color="auto" w:fill="auto"/>
          </w:tcPr>
          <w:p w14:paraId="6FF07A7A"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7978E88" w14:textId="77777777" w:rsidR="00356691" w:rsidRPr="00833B7C" w:rsidRDefault="00356691" w:rsidP="00356691">
            <w:pPr>
              <w:pStyle w:val="TAC"/>
              <w:rPr>
                <w:sz w:val="16"/>
                <w:szCs w:val="16"/>
                <w:lang w:eastAsia="zh-CN"/>
              </w:rPr>
            </w:pPr>
          </w:p>
        </w:tc>
        <w:tc>
          <w:tcPr>
            <w:tcW w:w="1436" w:type="dxa"/>
            <w:gridSpan w:val="3"/>
            <w:shd w:val="clear" w:color="auto" w:fill="auto"/>
          </w:tcPr>
          <w:p w14:paraId="0C43ED1F"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24EC7F87" w14:textId="77777777" w:rsidR="00356691" w:rsidRPr="00833B7C" w:rsidRDefault="00356691" w:rsidP="00356691">
            <w:pPr>
              <w:pStyle w:val="TAC"/>
              <w:rPr>
                <w:sz w:val="16"/>
                <w:szCs w:val="16"/>
              </w:rPr>
            </w:pPr>
          </w:p>
        </w:tc>
        <w:tc>
          <w:tcPr>
            <w:tcW w:w="725" w:type="dxa"/>
            <w:gridSpan w:val="2"/>
            <w:vMerge/>
            <w:shd w:val="clear" w:color="auto" w:fill="auto"/>
          </w:tcPr>
          <w:p w14:paraId="1FE5198A" w14:textId="77777777" w:rsidR="00356691" w:rsidRPr="00833B7C" w:rsidRDefault="00356691" w:rsidP="00356691">
            <w:pPr>
              <w:pStyle w:val="TAC"/>
              <w:rPr>
                <w:sz w:val="16"/>
                <w:szCs w:val="16"/>
              </w:rPr>
            </w:pPr>
          </w:p>
        </w:tc>
        <w:tc>
          <w:tcPr>
            <w:tcW w:w="870" w:type="dxa"/>
            <w:gridSpan w:val="2"/>
            <w:vMerge/>
            <w:shd w:val="clear" w:color="auto" w:fill="auto"/>
          </w:tcPr>
          <w:p w14:paraId="33117F27" w14:textId="77777777" w:rsidR="00356691" w:rsidRPr="00833B7C" w:rsidRDefault="00356691" w:rsidP="00356691">
            <w:pPr>
              <w:pStyle w:val="TAC"/>
              <w:rPr>
                <w:sz w:val="16"/>
                <w:szCs w:val="16"/>
              </w:rPr>
            </w:pPr>
          </w:p>
        </w:tc>
        <w:tc>
          <w:tcPr>
            <w:tcW w:w="725" w:type="dxa"/>
            <w:gridSpan w:val="2"/>
            <w:vMerge/>
            <w:shd w:val="clear" w:color="auto" w:fill="auto"/>
          </w:tcPr>
          <w:p w14:paraId="4147C19A" w14:textId="77777777" w:rsidR="00356691" w:rsidRPr="00833B7C" w:rsidRDefault="00356691" w:rsidP="00356691">
            <w:pPr>
              <w:pStyle w:val="TAC"/>
              <w:rPr>
                <w:sz w:val="16"/>
                <w:szCs w:val="16"/>
              </w:rPr>
            </w:pPr>
          </w:p>
        </w:tc>
        <w:tc>
          <w:tcPr>
            <w:tcW w:w="791" w:type="dxa"/>
            <w:gridSpan w:val="2"/>
            <w:vMerge/>
            <w:shd w:val="clear" w:color="auto" w:fill="auto"/>
          </w:tcPr>
          <w:p w14:paraId="78DB00E4" w14:textId="77777777" w:rsidR="00356691" w:rsidRPr="00833B7C" w:rsidRDefault="00356691" w:rsidP="00356691">
            <w:pPr>
              <w:pStyle w:val="TAC"/>
              <w:rPr>
                <w:sz w:val="16"/>
                <w:szCs w:val="16"/>
              </w:rPr>
            </w:pPr>
          </w:p>
        </w:tc>
        <w:tc>
          <w:tcPr>
            <w:tcW w:w="784" w:type="dxa"/>
            <w:vMerge/>
            <w:shd w:val="clear" w:color="auto" w:fill="auto"/>
          </w:tcPr>
          <w:p w14:paraId="04BE23C4" w14:textId="77777777" w:rsidR="00356691" w:rsidRPr="00833B7C" w:rsidRDefault="00356691" w:rsidP="00356691">
            <w:pPr>
              <w:pStyle w:val="TAC"/>
              <w:rPr>
                <w:sz w:val="16"/>
                <w:szCs w:val="16"/>
              </w:rPr>
            </w:pPr>
          </w:p>
        </w:tc>
      </w:tr>
      <w:tr w:rsidR="00356691" w:rsidRPr="00833B7C" w14:paraId="5459577A" w14:textId="77777777" w:rsidTr="00ED66E7">
        <w:trPr>
          <w:gridBefore w:val="1"/>
          <w:wBefore w:w="14" w:type="dxa"/>
          <w:trHeight w:val="760"/>
        </w:trPr>
        <w:tc>
          <w:tcPr>
            <w:tcW w:w="1579" w:type="dxa"/>
            <w:gridSpan w:val="2"/>
            <w:tcBorders>
              <w:bottom w:val="nil"/>
            </w:tcBorders>
            <w:shd w:val="clear" w:color="auto" w:fill="auto"/>
          </w:tcPr>
          <w:p w14:paraId="6F38DE80" w14:textId="77777777" w:rsidR="00356691" w:rsidRPr="00833B7C" w:rsidRDefault="00356691" w:rsidP="00356691">
            <w:pPr>
              <w:pStyle w:val="TAC"/>
              <w:rPr>
                <w:sz w:val="16"/>
                <w:szCs w:val="16"/>
              </w:rPr>
            </w:pPr>
            <w:r w:rsidRPr="00833B7C">
              <w:rPr>
                <w:sz w:val="16"/>
                <w:szCs w:val="16"/>
              </w:rPr>
              <w:t>DL_n5A-n66A-n77A_UL_n5A-n66A</w:t>
            </w:r>
          </w:p>
        </w:tc>
        <w:tc>
          <w:tcPr>
            <w:tcW w:w="529" w:type="dxa"/>
            <w:shd w:val="clear" w:color="auto" w:fill="auto"/>
          </w:tcPr>
          <w:p w14:paraId="73BCC2DE"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shd w:val="clear" w:color="auto" w:fill="auto"/>
          </w:tcPr>
          <w:p w14:paraId="2B8CADEB" w14:textId="77777777" w:rsidR="00356691" w:rsidRPr="00833B7C" w:rsidRDefault="00356691" w:rsidP="00356691">
            <w:pPr>
              <w:pStyle w:val="TAC"/>
              <w:rPr>
                <w:sz w:val="16"/>
                <w:szCs w:val="16"/>
                <w:lang w:eastAsia="zh-CN"/>
              </w:rPr>
            </w:pPr>
            <w:r w:rsidRPr="00833B7C">
              <w:rPr>
                <w:sz w:val="16"/>
                <w:szCs w:val="16"/>
                <w:lang w:eastAsia="zh-CN"/>
              </w:rPr>
              <w:t>n5</w:t>
            </w:r>
          </w:p>
        </w:tc>
        <w:tc>
          <w:tcPr>
            <w:tcW w:w="595" w:type="dxa"/>
            <w:gridSpan w:val="2"/>
            <w:shd w:val="clear" w:color="auto" w:fill="auto"/>
          </w:tcPr>
          <w:p w14:paraId="4EF8E02B"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CBCBC9F" w14:textId="77777777" w:rsidR="00356691" w:rsidRPr="00833B7C" w:rsidRDefault="00356691" w:rsidP="00356691">
            <w:pPr>
              <w:pStyle w:val="TAC"/>
              <w:rPr>
                <w:sz w:val="16"/>
                <w:szCs w:val="16"/>
              </w:rPr>
            </w:pPr>
            <w:r w:rsidRPr="00833B7C">
              <w:rPr>
                <w:sz w:val="16"/>
                <w:szCs w:val="16"/>
                <w:lang w:eastAsia="zh-CN"/>
              </w:rPr>
              <w:t>-98.0+TT</w:t>
            </w:r>
          </w:p>
        </w:tc>
        <w:tc>
          <w:tcPr>
            <w:tcW w:w="1086" w:type="dxa"/>
            <w:gridSpan w:val="2"/>
            <w:shd w:val="clear" w:color="auto" w:fill="auto"/>
          </w:tcPr>
          <w:p w14:paraId="2F9CE1ED" w14:textId="77777777" w:rsidR="00356691" w:rsidRPr="00833B7C" w:rsidRDefault="00356691" w:rsidP="00356691">
            <w:pPr>
              <w:pStyle w:val="TAC"/>
              <w:rPr>
                <w:sz w:val="16"/>
                <w:szCs w:val="16"/>
              </w:rPr>
            </w:pPr>
          </w:p>
        </w:tc>
        <w:tc>
          <w:tcPr>
            <w:tcW w:w="725" w:type="dxa"/>
            <w:gridSpan w:val="2"/>
            <w:shd w:val="clear" w:color="auto" w:fill="auto"/>
          </w:tcPr>
          <w:p w14:paraId="3094037C" w14:textId="77777777" w:rsidR="00356691" w:rsidRPr="00833B7C" w:rsidRDefault="00356691" w:rsidP="00356691">
            <w:pPr>
              <w:pStyle w:val="TAC"/>
              <w:rPr>
                <w:sz w:val="16"/>
                <w:szCs w:val="16"/>
              </w:rPr>
            </w:pPr>
          </w:p>
        </w:tc>
        <w:tc>
          <w:tcPr>
            <w:tcW w:w="870" w:type="dxa"/>
            <w:gridSpan w:val="2"/>
            <w:shd w:val="clear" w:color="auto" w:fill="auto"/>
          </w:tcPr>
          <w:p w14:paraId="39568357" w14:textId="77777777" w:rsidR="00356691" w:rsidRPr="00833B7C" w:rsidRDefault="00356691" w:rsidP="00356691">
            <w:pPr>
              <w:pStyle w:val="TAC"/>
              <w:rPr>
                <w:sz w:val="16"/>
                <w:szCs w:val="16"/>
              </w:rPr>
            </w:pPr>
          </w:p>
        </w:tc>
        <w:tc>
          <w:tcPr>
            <w:tcW w:w="725" w:type="dxa"/>
            <w:gridSpan w:val="2"/>
            <w:shd w:val="clear" w:color="auto" w:fill="auto"/>
          </w:tcPr>
          <w:p w14:paraId="46F96B89" w14:textId="77777777" w:rsidR="00356691" w:rsidRPr="00833B7C" w:rsidRDefault="00356691" w:rsidP="00356691">
            <w:pPr>
              <w:pStyle w:val="TAC"/>
              <w:rPr>
                <w:sz w:val="16"/>
                <w:szCs w:val="16"/>
              </w:rPr>
            </w:pPr>
          </w:p>
        </w:tc>
        <w:tc>
          <w:tcPr>
            <w:tcW w:w="791" w:type="dxa"/>
            <w:gridSpan w:val="2"/>
            <w:shd w:val="clear" w:color="auto" w:fill="auto"/>
          </w:tcPr>
          <w:p w14:paraId="699F32D2" w14:textId="77777777" w:rsidR="00356691" w:rsidRPr="00833B7C" w:rsidRDefault="00356691" w:rsidP="00356691">
            <w:pPr>
              <w:pStyle w:val="TAC"/>
              <w:rPr>
                <w:sz w:val="16"/>
                <w:szCs w:val="16"/>
              </w:rPr>
            </w:pPr>
          </w:p>
        </w:tc>
        <w:tc>
          <w:tcPr>
            <w:tcW w:w="784" w:type="dxa"/>
            <w:shd w:val="clear" w:color="auto" w:fill="auto"/>
          </w:tcPr>
          <w:p w14:paraId="1B6D8A24" w14:textId="77777777" w:rsidR="00356691" w:rsidRPr="00833B7C" w:rsidRDefault="00356691" w:rsidP="00356691">
            <w:pPr>
              <w:pStyle w:val="TAC"/>
              <w:rPr>
                <w:sz w:val="16"/>
                <w:szCs w:val="16"/>
              </w:rPr>
            </w:pPr>
          </w:p>
        </w:tc>
      </w:tr>
      <w:tr w:rsidR="00356691" w:rsidRPr="00833B7C" w14:paraId="4D194667" w14:textId="77777777" w:rsidTr="00ED66E7">
        <w:trPr>
          <w:gridBefore w:val="1"/>
          <w:wBefore w:w="14" w:type="dxa"/>
          <w:trHeight w:val="94"/>
        </w:trPr>
        <w:tc>
          <w:tcPr>
            <w:tcW w:w="1579" w:type="dxa"/>
            <w:gridSpan w:val="2"/>
            <w:vMerge w:val="restart"/>
            <w:tcBorders>
              <w:top w:val="nil"/>
            </w:tcBorders>
            <w:shd w:val="clear" w:color="auto" w:fill="auto"/>
          </w:tcPr>
          <w:p w14:paraId="027DB958" w14:textId="77777777" w:rsidR="00356691" w:rsidRPr="00833B7C" w:rsidRDefault="00356691" w:rsidP="00356691">
            <w:pPr>
              <w:pStyle w:val="TAC"/>
              <w:rPr>
                <w:sz w:val="16"/>
                <w:szCs w:val="16"/>
              </w:rPr>
            </w:pPr>
          </w:p>
        </w:tc>
        <w:tc>
          <w:tcPr>
            <w:tcW w:w="529" w:type="dxa"/>
            <w:vMerge w:val="restart"/>
            <w:shd w:val="clear" w:color="auto" w:fill="auto"/>
          </w:tcPr>
          <w:p w14:paraId="2C3C062A"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15C53EA6"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4B011210"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031ECCA7"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+TT</w:t>
            </w:r>
          </w:p>
        </w:tc>
        <w:tc>
          <w:tcPr>
            <w:tcW w:w="1086" w:type="dxa"/>
            <w:gridSpan w:val="2"/>
            <w:vMerge w:val="restart"/>
            <w:shd w:val="clear" w:color="auto" w:fill="auto"/>
          </w:tcPr>
          <w:p w14:paraId="4F9DD82B" w14:textId="77777777" w:rsidR="00356691" w:rsidRPr="00833B7C" w:rsidRDefault="00356691" w:rsidP="00356691">
            <w:pPr>
              <w:pStyle w:val="TAC"/>
              <w:rPr>
                <w:sz w:val="16"/>
                <w:szCs w:val="16"/>
              </w:rPr>
            </w:pPr>
          </w:p>
        </w:tc>
        <w:tc>
          <w:tcPr>
            <w:tcW w:w="725" w:type="dxa"/>
            <w:gridSpan w:val="2"/>
            <w:vMerge w:val="restart"/>
            <w:shd w:val="clear" w:color="auto" w:fill="auto"/>
          </w:tcPr>
          <w:p w14:paraId="757AB79F" w14:textId="77777777" w:rsidR="00356691" w:rsidRPr="00833B7C" w:rsidRDefault="00356691" w:rsidP="00356691">
            <w:pPr>
              <w:pStyle w:val="TAC"/>
              <w:rPr>
                <w:sz w:val="16"/>
                <w:szCs w:val="16"/>
              </w:rPr>
            </w:pPr>
          </w:p>
        </w:tc>
        <w:tc>
          <w:tcPr>
            <w:tcW w:w="870" w:type="dxa"/>
            <w:gridSpan w:val="2"/>
            <w:vMerge w:val="restart"/>
            <w:shd w:val="clear" w:color="auto" w:fill="auto"/>
          </w:tcPr>
          <w:p w14:paraId="7FE342F9" w14:textId="77777777" w:rsidR="00356691" w:rsidRPr="00833B7C" w:rsidRDefault="00356691" w:rsidP="00356691">
            <w:pPr>
              <w:pStyle w:val="TAC"/>
              <w:rPr>
                <w:sz w:val="16"/>
                <w:szCs w:val="16"/>
              </w:rPr>
            </w:pPr>
          </w:p>
        </w:tc>
        <w:tc>
          <w:tcPr>
            <w:tcW w:w="725" w:type="dxa"/>
            <w:gridSpan w:val="2"/>
            <w:vMerge w:val="restart"/>
            <w:shd w:val="clear" w:color="auto" w:fill="auto"/>
          </w:tcPr>
          <w:p w14:paraId="4C8D402B" w14:textId="77777777" w:rsidR="00356691" w:rsidRPr="00833B7C" w:rsidRDefault="00356691" w:rsidP="00356691">
            <w:pPr>
              <w:pStyle w:val="TAC"/>
              <w:rPr>
                <w:sz w:val="16"/>
                <w:szCs w:val="16"/>
              </w:rPr>
            </w:pPr>
          </w:p>
        </w:tc>
        <w:tc>
          <w:tcPr>
            <w:tcW w:w="791" w:type="dxa"/>
            <w:gridSpan w:val="2"/>
            <w:vMerge w:val="restart"/>
            <w:shd w:val="clear" w:color="auto" w:fill="auto"/>
          </w:tcPr>
          <w:p w14:paraId="61E3993F" w14:textId="77777777" w:rsidR="00356691" w:rsidRPr="00833B7C" w:rsidRDefault="00356691" w:rsidP="00356691">
            <w:pPr>
              <w:pStyle w:val="TAC"/>
              <w:rPr>
                <w:sz w:val="16"/>
                <w:szCs w:val="16"/>
              </w:rPr>
            </w:pPr>
          </w:p>
        </w:tc>
        <w:tc>
          <w:tcPr>
            <w:tcW w:w="784" w:type="dxa"/>
            <w:vMerge w:val="restart"/>
            <w:shd w:val="clear" w:color="auto" w:fill="auto"/>
          </w:tcPr>
          <w:p w14:paraId="737AE7BE" w14:textId="77777777" w:rsidR="00356691" w:rsidRPr="00833B7C" w:rsidRDefault="00356691" w:rsidP="00356691">
            <w:pPr>
              <w:pStyle w:val="TAC"/>
              <w:rPr>
                <w:sz w:val="16"/>
                <w:szCs w:val="16"/>
              </w:rPr>
            </w:pPr>
          </w:p>
        </w:tc>
      </w:tr>
      <w:tr w:rsidR="00356691" w:rsidRPr="00833B7C" w14:paraId="719B4479" w14:textId="77777777" w:rsidTr="00ED66E7">
        <w:trPr>
          <w:gridBefore w:val="1"/>
          <w:wBefore w:w="14" w:type="dxa"/>
          <w:trHeight w:val="94"/>
        </w:trPr>
        <w:tc>
          <w:tcPr>
            <w:tcW w:w="1579" w:type="dxa"/>
            <w:gridSpan w:val="2"/>
            <w:vMerge/>
            <w:tcBorders>
              <w:top w:val="nil"/>
              <w:bottom w:val="nil"/>
            </w:tcBorders>
            <w:shd w:val="clear" w:color="auto" w:fill="auto"/>
          </w:tcPr>
          <w:p w14:paraId="5DAECA4A" w14:textId="77777777" w:rsidR="00356691" w:rsidRPr="00833B7C" w:rsidRDefault="00356691" w:rsidP="00356691">
            <w:pPr>
              <w:pStyle w:val="TAC"/>
              <w:rPr>
                <w:sz w:val="16"/>
                <w:szCs w:val="16"/>
              </w:rPr>
            </w:pPr>
          </w:p>
        </w:tc>
        <w:tc>
          <w:tcPr>
            <w:tcW w:w="529" w:type="dxa"/>
            <w:vMerge/>
            <w:shd w:val="clear" w:color="auto" w:fill="auto"/>
          </w:tcPr>
          <w:p w14:paraId="15934FCD" w14:textId="77777777" w:rsidR="00356691" w:rsidRPr="00833B7C" w:rsidRDefault="00356691" w:rsidP="00356691">
            <w:pPr>
              <w:pStyle w:val="TAC"/>
              <w:rPr>
                <w:sz w:val="16"/>
                <w:szCs w:val="16"/>
                <w:lang w:eastAsia="zh-CN"/>
              </w:rPr>
            </w:pPr>
          </w:p>
        </w:tc>
        <w:tc>
          <w:tcPr>
            <w:tcW w:w="637" w:type="dxa"/>
            <w:vMerge/>
            <w:shd w:val="clear" w:color="auto" w:fill="auto"/>
          </w:tcPr>
          <w:p w14:paraId="4F6939EC"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2DFF365" w14:textId="77777777" w:rsidR="00356691" w:rsidRPr="00833B7C" w:rsidRDefault="00356691" w:rsidP="00356691">
            <w:pPr>
              <w:pStyle w:val="TAC"/>
              <w:rPr>
                <w:sz w:val="16"/>
                <w:szCs w:val="16"/>
                <w:lang w:eastAsia="zh-CN"/>
              </w:rPr>
            </w:pPr>
          </w:p>
        </w:tc>
        <w:tc>
          <w:tcPr>
            <w:tcW w:w="1436" w:type="dxa"/>
            <w:gridSpan w:val="3"/>
            <w:shd w:val="clear" w:color="auto" w:fill="auto"/>
          </w:tcPr>
          <w:p w14:paraId="3489294E"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0D027758" w14:textId="77777777" w:rsidR="00356691" w:rsidRPr="00833B7C" w:rsidRDefault="00356691" w:rsidP="00356691">
            <w:pPr>
              <w:pStyle w:val="TAC"/>
              <w:rPr>
                <w:sz w:val="16"/>
                <w:szCs w:val="16"/>
              </w:rPr>
            </w:pPr>
          </w:p>
        </w:tc>
        <w:tc>
          <w:tcPr>
            <w:tcW w:w="725" w:type="dxa"/>
            <w:gridSpan w:val="2"/>
            <w:vMerge/>
            <w:shd w:val="clear" w:color="auto" w:fill="auto"/>
          </w:tcPr>
          <w:p w14:paraId="32A934ED" w14:textId="77777777" w:rsidR="00356691" w:rsidRPr="00833B7C" w:rsidRDefault="00356691" w:rsidP="00356691">
            <w:pPr>
              <w:pStyle w:val="TAC"/>
              <w:rPr>
                <w:sz w:val="16"/>
                <w:szCs w:val="16"/>
              </w:rPr>
            </w:pPr>
          </w:p>
        </w:tc>
        <w:tc>
          <w:tcPr>
            <w:tcW w:w="870" w:type="dxa"/>
            <w:gridSpan w:val="2"/>
            <w:vMerge/>
            <w:shd w:val="clear" w:color="auto" w:fill="auto"/>
          </w:tcPr>
          <w:p w14:paraId="2060264A" w14:textId="77777777" w:rsidR="00356691" w:rsidRPr="00833B7C" w:rsidRDefault="00356691" w:rsidP="00356691">
            <w:pPr>
              <w:pStyle w:val="TAC"/>
              <w:rPr>
                <w:sz w:val="16"/>
                <w:szCs w:val="16"/>
              </w:rPr>
            </w:pPr>
          </w:p>
        </w:tc>
        <w:tc>
          <w:tcPr>
            <w:tcW w:w="725" w:type="dxa"/>
            <w:gridSpan w:val="2"/>
            <w:vMerge/>
            <w:shd w:val="clear" w:color="auto" w:fill="auto"/>
          </w:tcPr>
          <w:p w14:paraId="23A9B595" w14:textId="77777777" w:rsidR="00356691" w:rsidRPr="00833B7C" w:rsidRDefault="00356691" w:rsidP="00356691">
            <w:pPr>
              <w:pStyle w:val="TAC"/>
              <w:rPr>
                <w:sz w:val="16"/>
                <w:szCs w:val="16"/>
              </w:rPr>
            </w:pPr>
          </w:p>
        </w:tc>
        <w:tc>
          <w:tcPr>
            <w:tcW w:w="791" w:type="dxa"/>
            <w:gridSpan w:val="2"/>
            <w:vMerge/>
            <w:shd w:val="clear" w:color="auto" w:fill="auto"/>
          </w:tcPr>
          <w:p w14:paraId="40A7E0A8" w14:textId="77777777" w:rsidR="00356691" w:rsidRPr="00833B7C" w:rsidRDefault="00356691" w:rsidP="00356691">
            <w:pPr>
              <w:pStyle w:val="TAC"/>
              <w:rPr>
                <w:sz w:val="16"/>
                <w:szCs w:val="16"/>
              </w:rPr>
            </w:pPr>
          </w:p>
        </w:tc>
        <w:tc>
          <w:tcPr>
            <w:tcW w:w="784" w:type="dxa"/>
            <w:vMerge/>
            <w:shd w:val="clear" w:color="auto" w:fill="auto"/>
          </w:tcPr>
          <w:p w14:paraId="03626A79" w14:textId="77777777" w:rsidR="00356691" w:rsidRPr="00833B7C" w:rsidRDefault="00356691" w:rsidP="00356691">
            <w:pPr>
              <w:pStyle w:val="TAC"/>
              <w:rPr>
                <w:sz w:val="16"/>
                <w:szCs w:val="16"/>
              </w:rPr>
            </w:pPr>
          </w:p>
        </w:tc>
      </w:tr>
      <w:tr w:rsidR="00356691" w:rsidRPr="00833B7C" w14:paraId="545B005D" w14:textId="77777777" w:rsidTr="00ED66E7">
        <w:trPr>
          <w:gridBefore w:val="1"/>
          <w:wBefore w:w="14" w:type="dxa"/>
          <w:trHeight w:val="94"/>
        </w:trPr>
        <w:tc>
          <w:tcPr>
            <w:tcW w:w="1579" w:type="dxa"/>
            <w:gridSpan w:val="2"/>
            <w:vMerge w:val="restart"/>
            <w:tcBorders>
              <w:top w:val="nil"/>
              <w:bottom w:val="nil"/>
            </w:tcBorders>
            <w:shd w:val="clear" w:color="auto" w:fill="auto"/>
          </w:tcPr>
          <w:p w14:paraId="6C9ECFB7" w14:textId="77777777" w:rsidR="00356691" w:rsidRPr="00833B7C" w:rsidRDefault="00356691" w:rsidP="00356691">
            <w:pPr>
              <w:pStyle w:val="TAC"/>
              <w:rPr>
                <w:sz w:val="16"/>
                <w:szCs w:val="16"/>
              </w:rPr>
            </w:pPr>
          </w:p>
        </w:tc>
        <w:tc>
          <w:tcPr>
            <w:tcW w:w="529" w:type="dxa"/>
            <w:vMerge w:val="restart"/>
            <w:shd w:val="clear" w:color="auto" w:fill="auto"/>
          </w:tcPr>
          <w:p w14:paraId="23937FC4"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6C994569"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4F08CAB9"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1F560588" w14:textId="77777777" w:rsidR="00356691" w:rsidRPr="00833B7C" w:rsidRDefault="00356691" w:rsidP="00356691">
            <w:pPr>
              <w:pStyle w:val="TAC"/>
              <w:rPr>
                <w:sz w:val="16"/>
                <w:szCs w:val="16"/>
              </w:rPr>
            </w:pPr>
          </w:p>
        </w:tc>
        <w:tc>
          <w:tcPr>
            <w:tcW w:w="1086" w:type="dxa"/>
            <w:gridSpan w:val="2"/>
            <w:shd w:val="clear" w:color="auto" w:fill="auto"/>
          </w:tcPr>
          <w:p w14:paraId="421F0294" w14:textId="77777777" w:rsidR="00356691" w:rsidRPr="00833B7C" w:rsidRDefault="00356691" w:rsidP="00356691">
            <w:pPr>
              <w:pStyle w:val="TAC"/>
              <w:rPr>
                <w:sz w:val="16"/>
                <w:szCs w:val="16"/>
              </w:rPr>
            </w:pPr>
            <w:r w:rsidRPr="00833B7C">
              <w:rPr>
                <w:sz w:val="16"/>
                <w:szCs w:val="16"/>
              </w:rPr>
              <w:t>-95.3+16.1+ TT</w:t>
            </w:r>
          </w:p>
        </w:tc>
        <w:tc>
          <w:tcPr>
            <w:tcW w:w="725" w:type="dxa"/>
            <w:gridSpan w:val="2"/>
            <w:vMerge w:val="restart"/>
            <w:shd w:val="clear" w:color="auto" w:fill="auto"/>
          </w:tcPr>
          <w:p w14:paraId="3AB2CF3E" w14:textId="77777777" w:rsidR="00356691" w:rsidRPr="00833B7C" w:rsidRDefault="00356691" w:rsidP="00356691">
            <w:pPr>
              <w:pStyle w:val="TAC"/>
              <w:rPr>
                <w:sz w:val="16"/>
                <w:szCs w:val="16"/>
              </w:rPr>
            </w:pPr>
          </w:p>
        </w:tc>
        <w:tc>
          <w:tcPr>
            <w:tcW w:w="870" w:type="dxa"/>
            <w:gridSpan w:val="2"/>
            <w:vMerge w:val="restart"/>
            <w:shd w:val="clear" w:color="auto" w:fill="auto"/>
          </w:tcPr>
          <w:p w14:paraId="78C55171" w14:textId="77777777" w:rsidR="00356691" w:rsidRPr="00833B7C" w:rsidRDefault="00356691" w:rsidP="00356691">
            <w:pPr>
              <w:pStyle w:val="TAC"/>
              <w:rPr>
                <w:sz w:val="16"/>
                <w:szCs w:val="16"/>
              </w:rPr>
            </w:pPr>
          </w:p>
        </w:tc>
        <w:tc>
          <w:tcPr>
            <w:tcW w:w="725" w:type="dxa"/>
            <w:gridSpan w:val="2"/>
            <w:vMerge w:val="restart"/>
            <w:shd w:val="clear" w:color="auto" w:fill="auto"/>
          </w:tcPr>
          <w:p w14:paraId="44D246AC" w14:textId="77777777" w:rsidR="00356691" w:rsidRPr="00833B7C" w:rsidRDefault="00356691" w:rsidP="00356691">
            <w:pPr>
              <w:pStyle w:val="TAC"/>
              <w:rPr>
                <w:sz w:val="16"/>
                <w:szCs w:val="16"/>
              </w:rPr>
            </w:pPr>
          </w:p>
        </w:tc>
        <w:tc>
          <w:tcPr>
            <w:tcW w:w="791" w:type="dxa"/>
            <w:gridSpan w:val="2"/>
            <w:vMerge w:val="restart"/>
            <w:shd w:val="clear" w:color="auto" w:fill="auto"/>
          </w:tcPr>
          <w:p w14:paraId="51EE209B" w14:textId="77777777" w:rsidR="00356691" w:rsidRPr="00833B7C" w:rsidRDefault="00356691" w:rsidP="00356691">
            <w:pPr>
              <w:pStyle w:val="TAC"/>
              <w:rPr>
                <w:sz w:val="16"/>
                <w:szCs w:val="16"/>
              </w:rPr>
            </w:pPr>
          </w:p>
        </w:tc>
        <w:tc>
          <w:tcPr>
            <w:tcW w:w="784" w:type="dxa"/>
            <w:vMerge w:val="restart"/>
            <w:shd w:val="clear" w:color="auto" w:fill="auto"/>
          </w:tcPr>
          <w:p w14:paraId="3765B845" w14:textId="77777777" w:rsidR="00356691" w:rsidRPr="00833B7C" w:rsidRDefault="00356691" w:rsidP="00356691">
            <w:pPr>
              <w:pStyle w:val="TAC"/>
              <w:rPr>
                <w:sz w:val="16"/>
                <w:szCs w:val="16"/>
              </w:rPr>
            </w:pPr>
          </w:p>
        </w:tc>
      </w:tr>
      <w:tr w:rsidR="00356691" w:rsidRPr="00833B7C" w14:paraId="5D9E1D7B" w14:textId="77777777" w:rsidTr="00ED66E7">
        <w:trPr>
          <w:gridBefore w:val="1"/>
          <w:wBefore w:w="14" w:type="dxa"/>
          <w:trHeight w:val="94"/>
        </w:trPr>
        <w:tc>
          <w:tcPr>
            <w:tcW w:w="1579" w:type="dxa"/>
            <w:gridSpan w:val="2"/>
            <w:vMerge/>
            <w:tcBorders>
              <w:top w:val="nil"/>
              <w:bottom w:val="nil"/>
            </w:tcBorders>
            <w:shd w:val="clear" w:color="auto" w:fill="auto"/>
          </w:tcPr>
          <w:p w14:paraId="4229CCB2" w14:textId="77777777" w:rsidR="00356691" w:rsidRPr="00833B7C" w:rsidRDefault="00356691" w:rsidP="00356691">
            <w:pPr>
              <w:pStyle w:val="TAC"/>
              <w:rPr>
                <w:sz w:val="16"/>
                <w:szCs w:val="16"/>
              </w:rPr>
            </w:pPr>
          </w:p>
        </w:tc>
        <w:tc>
          <w:tcPr>
            <w:tcW w:w="529" w:type="dxa"/>
            <w:vMerge/>
            <w:shd w:val="clear" w:color="auto" w:fill="auto"/>
          </w:tcPr>
          <w:p w14:paraId="589EAB7E" w14:textId="77777777" w:rsidR="00356691" w:rsidRPr="00833B7C" w:rsidRDefault="00356691" w:rsidP="00356691">
            <w:pPr>
              <w:pStyle w:val="TAC"/>
              <w:rPr>
                <w:sz w:val="16"/>
                <w:szCs w:val="16"/>
                <w:lang w:eastAsia="zh-CN"/>
              </w:rPr>
            </w:pPr>
          </w:p>
        </w:tc>
        <w:tc>
          <w:tcPr>
            <w:tcW w:w="637" w:type="dxa"/>
            <w:vMerge/>
            <w:shd w:val="clear" w:color="auto" w:fill="auto"/>
          </w:tcPr>
          <w:p w14:paraId="5A25F104"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C9C0409"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0853C875" w14:textId="77777777" w:rsidR="00356691" w:rsidRPr="00833B7C" w:rsidRDefault="00356691" w:rsidP="00356691">
            <w:pPr>
              <w:pStyle w:val="TAC"/>
              <w:rPr>
                <w:sz w:val="16"/>
                <w:szCs w:val="16"/>
              </w:rPr>
            </w:pPr>
          </w:p>
        </w:tc>
        <w:tc>
          <w:tcPr>
            <w:tcW w:w="1086" w:type="dxa"/>
            <w:gridSpan w:val="2"/>
            <w:shd w:val="clear" w:color="auto" w:fill="auto"/>
          </w:tcPr>
          <w:p w14:paraId="113DD54C" w14:textId="77777777" w:rsidR="00356691" w:rsidRPr="00833B7C" w:rsidRDefault="00356691" w:rsidP="00356691">
            <w:pPr>
              <w:pStyle w:val="TAC"/>
              <w:rPr>
                <w:sz w:val="16"/>
                <w:szCs w:val="16"/>
              </w:rPr>
            </w:pPr>
            <w:r w:rsidRPr="00833B7C">
              <w:rPr>
                <w:sz w:val="16"/>
                <w:szCs w:val="16"/>
              </w:rPr>
              <w:t>-97.5+16.1+ TT</w:t>
            </w:r>
            <w:r w:rsidRPr="00833B7C">
              <w:rPr>
                <w:sz w:val="16"/>
                <w:szCs w:val="16"/>
                <w:vertAlign w:val="superscript"/>
                <w:lang w:eastAsia="zh-CN"/>
              </w:rPr>
              <w:t>4</w:t>
            </w:r>
          </w:p>
        </w:tc>
        <w:tc>
          <w:tcPr>
            <w:tcW w:w="725" w:type="dxa"/>
            <w:gridSpan w:val="2"/>
            <w:vMerge/>
            <w:shd w:val="clear" w:color="auto" w:fill="auto"/>
          </w:tcPr>
          <w:p w14:paraId="0C2C7F35" w14:textId="77777777" w:rsidR="00356691" w:rsidRPr="00833B7C" w:rsidRDefault="00356691" w:rsidP="00356691">
            <w:pPr>
              <w:pStyle w:val="TAC"/>
              <w:rPr>
                <w:sz w:val="16"/>
                <w:szCs w:val="16"/>
              </w:rPr>
            </w:pPr>
          </w:p>
        </w:tc>
        <w:tc>
          <w:tcPr>
            <w:tcW w:w="870" w:type="dxa"/>
            <w:gridSpan w:val="2"/>
            <w:vMerge/>
            <w:shd w:val="clear" w:color="auto" w:fill="auto"/>
          </w:tcPr>
          <w:p w14:paraId="2218C961" w14:textId="77777777" w:rsidR="00356691" w:rsidRPr="00833B7C" w:rsidRDefault="00356691" w:rsidP="00356691">
            <w:pPr>
              <w:pStyle w:val="TAC"/>
              <w:rPr>
                <w:sz w:val="16"/>
                <w:szCs w:val="16"/>
              </w:rPr>
            </w:pPr>
          </w:p>
        </w:tc>
        <w:tc>
          <w:tcPr>
            <w:tcW w:w="725" w:type="dxa"/>
            <w:gridSpan w:val="2"/>
            <w:vMerge/>
            <w:shd w:val="clear" w:color="auto" w:fill="auto"/>
          </w:tcPr>
          <w:p w14:paraId="2BF25FC3" w14:textId="77777777" w:rsidR="00356691" w:rsidRPr="00833B7C" w:rsidRDefault="00356691" w:rsidP="00356691">
            <w:pPr>
              <w:pStyle w:val="TAC"/>
              <w:rPr>
                <w:sz w:val="16"/>
                <w:szCs w:val="16"/>
              </w:rPr>
            </w:pPr>
          </w:p>
        </w:tc>
        <w:tc>
          <w:tcPr>
            <w:tcW w:w="791" w:type="dxa"/>
            <w:gridSpan w:val="2"/>
            <w:vMerge/>
            <w:shd w:val="clear" w:color="auto" w:fill="auto"/>
          </w:tcPr>
          <w:p w14:paraId="0C50874C" w14:textId="77777777" w:rsidR="00356691" w:rsidRPr="00833B7C" w:rsidRDefault="00356691" w:rsidP="00356691">
            <w:pPr>
              <w:pStyle w:val="TAC"/>
              <w:rPr>
                <w:sz w:val="16"/>
                <w:szCs w:val="16"/>
              </w:rPr>
            </w:pPr>
          </w:p>
        </w:tc>
        <w:tc>
          <w:tcPr>
            <w:tcW w:w="784" w:type="dxa"/>
            <w:vMerge/>
            <w:shd w:val="clear" w:color="auto" w:fill="auto"/>
          </w:tcPr>
          <w:p w14:paraId="08631EB8" w14:textId="77777777" w:rsidR="00356691" w:rsidRPr="00833B7C" w:rsidRDefault="00356691" w:rsidP="00356691">
            <w:pPr>
              <w:pStyle w:val="TAC"/>
              <w:rPr>
                <w:sz w:val="16"/>
                <w:szCs w:val="16"/>
              </w:rPr>
            </w:pPr>
          </w:p>
        </w:tc>
      </w:tr>
      <w:tr w:rsidR="00356691" w:rsidRPr="00833B7C" w14:paraId="346DF432" w14:textId="77777777" w:rsidTr="00ED66E7">
        <w:trPr>
          <w:gridBefore w:val="1"/>
          <w:wBefore w:w="14" w:type="dxa"/>
          <w:trHeight w:val="378"/>
        </w:trPr>
        <w:tc>
          <w:tcPr>
            <w:tcW w:w="1579" w:type="dxa"/>
            <w:gridSpan w:val="2"/>
            <w:tcBorders>
              <w:top w:val="nil"/>
              <w:bottom w:val="nil"/>
            </w:tcBorders>
            <w:shd w:val="clear" w:color="auto" w:fill="auto"/>
          </w:tcPr>
          <w:p w14:paraId="15DDF112" w14:textId="77777777" w:rsidR="00356691" w:rsidRPr="00833B7C" w:rsidRDefault="00356691" w:rsidP="00356691">
            <w:pPr>
              <w:pStyle w:val="TAC"/>
              <w:rPr>
                <w:sz w:val="16"/>
                <w:szCs w:val="16"/>
              </w:rPr>
            </w:pPr>
          </w:p>
        </w:tc>
        <w:tc>
          <w:tcPr>
            <w:tcW w:w="529" w:type="dxa"/>
            <w:shd w:val="clear" w:color="auto" w:fill="auto"/>
          </w:tcPr>
          <w:p w14:paraId="7E75FCE7"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shd w:val="clear" w:color="auto" w:fill="auto"/>
          </w:tcPr>
          <w:p w14:paraId="0F74210F" w14:textId="77777777" w:rsidR="00356691" w:rsidRPr="00833B7C" w:rsidRDefault="00356691" w:rsidP="00356691">
            <w:pPr>
              <w:pStyle w:val="TAC"/>
              <w:rPr>
                <w:sz w:val="16"/>
                <w:szCs w:val="16"/>
                <w:lang w:eastAsia="zh-CN"/>
              </w:rPr>
            </w:pPr>
            <w:r w:rsidRPr="00833B7C">
              <w:rPr>
                <w:sz w:val="16"/>
                <w:szCs w:val="16"/>
                <w:lang w:eastAsia="zh-CN"/>
              </w:rPr>
              <w:t>n5</w:t>
            </w:r>
          </w:p>
        </w:tc>
        <w:tc>
          <w:tcPr>
            <w:tcW w:w="595" w:type="dxa"/>
            <w:gridSpan w:val="2"/>
            <w:shd w:val="clear" w:color="auto" w:fill="auto"/>
          </w:tcPr>
          <w:p w14:paraId="7524E8BB"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24013530" w14:textId="77777777" w:rsidR="00356691" w:rsidRPr="00833B7C" w:rsidRDefault="00356691" w:rsidP="00356691">
            <w:pPr>
              <w:pStyle w:val="TAC"/>
              <w:rPr>
                <w:sz w:val="16"/>
                <w:szCs w:val="16"/>
              </w:rPr>
            </w:pPr>
            <w:r w:rsidRPr="00833B7C">
              <w:rPr>
                <w:sz w:val="16"/>
                <w:szCs w:val="16"/>
                <w:lang w:eastAsia="zh-CN"/>
              </w:rPr>
              <w:t>-98.0+TT</w:t>
            </w:r>
          </w:p>
        </w:tc>
        <w:tc>
          <w:tcPr>
            <w:tcW w:w="1086" w:type="dxa"/>
            <w:gridSpan w:val="2"/>
            <w:shd w:val="clear" w:color="auto" w:fill="auto"/>
          </w:tcPr>
          <w:p w14:paraId="5D62319A" w14:textId="77777777" w:rsidR="00356691" w:rsidRPr="00833B7C" w:rsidRDefault="00356691" w:rsidP="00356691">
            <w:pPr>
              <w:pStyle w:val="TAC"/>
              <w:rPr>
                <w:sz w:val="16"/>
                <w:szCs w:val="16"/>
              </w:rPr>
            </w:pPr>
          </w:p>
        </w:tc>
        <w:tc>
          <w:tcPr>
            <w:tcW w:w="725" w:type="dxa"/>
            <w:gridSpan w:val="2"/>
            <w:shd w:val="clear" w:color="auto" w:fill="auto"/>
          </w:tcPr>
          <w:p w14:paraId="1B15BF82" w14:textId="77777777" w:rsidR="00356691" w:rsidRPr="00833B7C" w:rsidRDefault="00356691" w:rsidP="00356691">
            <w:pPr>
              <w:pStyle w:val="TAC"/>
              <w:rPr>
                <w:sz w:val="16"/>
                <w:szCs w:val="16"/>
              </w:rPr>
            </w:pPr>
          </w:p>
        </w:tc>
        <w:tc>
          <w:tcPr>
            <w:tcW w:w="870" w:type="dxa"/>
            <w:gridSpan w:val="2"/>
            <w:shd w:val="clear" w:color="auto" w:fill="auto"/>
          </w:tcPr>
          <w:p w14:paraId="2C609A8C" w14:textId="77777777" w:rsidR="00356691" w:rsidRPr="00833B7C" w:rsidRDefault="00356691" w:rsidP="00356691">
            <w:pPr>
              <w:pStyle w:val="TAC"/>
              <w:rPr>
                <w:sz w:val="16"/>
                <w:szCs w:val="16"/>
              </w:rPr>
            </w:pPr>
          </w:p>
        </w:tc>
        <w:tc>
          <w:tcPr>
            <w:tcW w:w="725" w:type="dxa"/>
            <w:gridSpan w:val="2"/>
            <w:shd w:val="clear" w:color="auto" w:fill="auto"/>
          </w:tcPr>
          <w:p w14:paraId="1115A8CE" w14:textId="77777777" w:rsidR="00356691" w:rsidRPr="00833B7C" w:rsidRDefault="00356691" w:rsidP="00356691">
            <w:pPr>
              <w:pStyle w:val="TAC"/>
              <w:rPr>
                <w:sz w:val="16"/>
                <w:szCs w:val="16"/>
              </w:rPr>
            </w:pPr>
          </w:p>
        </w:tc>
        <w:tc>
          <w:tcPr>
            <w:tcW w:w="791" w:type="dxa"/>
            <w:gridSpan w:val="2"/>
            <w:shd w:val="clear" w:color="auto" w:fill="auto"/>
          </w:tcPr>
          <w:p w14:paraId="06F9A64E" w14:textId="77777777" w:rsidR="00356691" w:rsidRPr="00833B7C" w:rsidRDefault="00356691" w:rsidP="00356691">
            <w:pPr>
              <w:pStyle w:val="TAC"/>
              <w:rPr>
                <w:sz w:val="16"/>
                <w:szCs w:val="16"/>
              </w:rPr>
            </w:pPr>
          </w:p>
        </w:tc>
        <w:tc>
          <w:tcPr>
            <w:tcW w:w="784" w:type="dxa"/>
            <w:shd w:val="clear" w:color="auto" w:fill="auto"/>
          </w:tcPr>
          <w:p w14:paraId="326DAC0B" w14:textId="77777777" w:rsidR="00356691" w:rsidRPr="00833B7C" w:rsidRDefault="00356691" w:rsidP="00356691">
            <w:pPr>
              <w:pStyle w:val="TAC"/>
              <w:rPr>
                <w:sz w:val="16"/>
                <w:szCs w:val="16"/>
              </w:rPr>
            </w:pPr>
          </w:p>
        </w:tc>
      </w:tr>
      <w:tr w:rsidR="00356691" w:rsidRPr="00833B7C" w14:paraId="593EF121" w14:textId="77777777" w:rsidTr="00ED66E7">
        <w:trPr>
          <w:gridBefore w:val="1"/>
          <w:wBefore w:w="14" w:type="dxa"/>
          <w:trHeight w:val="94"/>
        </w:trPr>
        <w:tc>
          <w:tcPr>
            <w:tcW w:w="1579" w:type="dxa"/>
            <w:gridSpan w:val="2"/>
            <w:vMerge w:val="restart"/>
            <w:tcBorders>
              <w:top w:val="nil"/>
              <w:bottom w:val="nil"/>
            </w:tcBorders>
            <w:shd w:val="clear" w:color="auto" w:fill="auto"/>
          </w:tcPr>
          <w:p w14:paraId="793DDF9A" w14:textId="77777777" w:rsidR="00356691" w:rsidRPr="00833B7C" w:rsidRDefault="00356691" w:rsidP="00356691">
            <w:pPr>
              <w:pStyle w:val="TAC"/>
              <w:rPr>
                <w:sz w:val="16"/>
                <w:szCs w:val="16"/>
              </w:rPr>
            </w:pPr>
          </w:p>
        </w:tc>
        <w:tc>
          <w:tcPr>
            <w:tcW w:w="529" w:type="dxa"/>
            <w:vMerge w:val="restart"/>
            <w:shd w:val="clear" w:color="auto" w:fill="auto"/>
          </w:tcPr>
          <w:p w14:paraId="55B8150C"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120C622D"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001F12A5"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431B038E"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+TT</w:t>
            </w:r>
          </w:p>
        </w:tc>
        <w:tc>
          <w:tcPr>
            <w:tcW w:w="1086" w:type="dxa"/>
            <w:gridSpan w:val="2"/>
            <w:vMerge w:val="restart"/>
            <w:shd w:val="clear" w:color="auto" w:fill="auto"/>
          </w:tcPr>
          <w:p w14:paraId="7E644097" w14:textId="77777777" w:rsidR="00356691" w:rsidRPr="00833B7C" w:rsidRDefault="00356691" w:rsidP="00356691">
            <w:pPr>
              <w:pStyle w:val="TAC"/>
              <w:rPr>
                <w:sz w:val="16"/>
                <w:szCs w:val="16"/>
              </w:rPr>
            </w:pPr>
          </w:p>
        </w:tc>
        <w:tc>
          <w:tcPr>
            <w:tcW w:w="725" w:type="dxa"/>
            <w:gridSpan w:val="2"/>
            <w:vMerge w:val="restart"/>
            <w:shd w:val="clear" w:color="auto" w:fill="auto"/>
          </w:tcPr>
          <w:p w14:paraId="670EDF8F" w14:textId="77777777" w:rsidR="00356691" w:rsidRPr="00833B7C" w:rsidRDefault="00356691" w:rsidP="00356691">
            <w:pPr>
              <w:pStyle w:val="TAC"/>
              <w:rPr>
                <w:sz w:val="16"/>
                <w:szCs w:val="16"/>
              </w:rPr>
            </w:pPr>
          </w:p>
        </w:tc>
        <w:tc>
          <w:tcPr>
            <w:tcW w:w="870" w:type="dxa"/>
            <w:gridSpan w:val="2"/>
            <w:vMerge w:val="restart"/>
            <w:shd w:val="clear" w:color="auto" w:fill="auto"/>
          </w:tcPr>
          <w:p w14:paraId="40A350C8" w14:textId="77777777" w:rsidR="00356691" w:rsidRPr="00833B7C" w:rsidRDefault="00356691" w:rsidP="00356691">
            <w:pPr>
              <w:pStyle w:val="TAC"/>
              <w:rPr>
                <w:sz w:val="16"/>
                <w:szCs w:val="16"/>
              </w:rPr>
            </w:pPr>
          </w:p>
        </w:tc>
        <w:tc>
          <w:tcPr>
            <w:tcW w:w="725" w:type="dxa"/>
            <w:gridSpan w:val="2"/>
            <w:vMerge w:val="restart"/>
            <w:shd w:val="clear" w:color="auto" w:fill="auto"/>
          </w:tcPr>
          <w:p w14:paraId="545EEEB5" w14:textId="77777777" w:rsidR="00356691" w:rsidRPr="00833B7C" w:rsidRDefault="00356691" w:rsidP="00356691">
            <w:pPr>
              <w:pStyle w:val="TAC"/>
              <w:rPr>
                <w:sz w:val="16"/>
                <w:szCs w:val="16"/>
              </w:rPr>
            </w:pPr>
          </w:p>
        </w:tc>
        <w:tc>
          <w:tcPr>
            <w:tcW w:w="791" w:type="dxa"/>
            <w:gridSpan w:val="2"/>
            <w:vMerge w:val="restart"/>
            <w:shd w:val="clear" w:color="auto" w:fill="auto"/>
          </w:tcPr>
          <w:p w14:paraId="58F87EBA" w14:textId="77777777" w:rsidR="00356691" w:rsidRPr="00833B7C" w:rsidRDefault="00356691" w:rsidP="00356691">
            <w:pPr>
              <w:pStyle w:val="TAC"/>
              <w:rPr>
                <w:sz w:val="16"/>
                <w:szCs w:val="16"/>
              </w:rPr>
            </w:pPr>
          </w:p>
        </w:tc>
        <w:tc>
          <w:tcPr>
            <w:tcW w:w="784" w:type="dxa"/>
            <w:vMerge w:val="restart"/>
            <w:shd w:val="clear" w:color="auto" w:fill="auto"/>
          </w:tcPr>
          <w:p w14:paraId="502291C4" w14:textId="77777777" w:rsidR="00356691" w:rsidRPr="00833B7C" w:rsidRDefault="00356691" w:rsidP="00356691">
            <w:pPr>
              <w:pStyle w:val="TAC"/>
              <w:rPr>
                <w:sz w:val="16"/>
                <w:szCs w:val="16"/>
              </w:rPr>
            </w:pPr>
          </w:p>
        </w:tc>
      </w:tr>
      <w:tr w:rsidR="00356691" w:rsidRPr="00833B7C" w14:paraId="7B6C08DC" w14:textId="77777777" w:rsidTr="00ED66E7">
        <w:trPr>
          <w:gridBefore w:val="1"/>
          <w:wBefore w:w="14" w:type="dxa"/>
          <w:trHeight w:val="94"/>
        </w:trPr>
        <w:tc>
          <w:tcPr>
            <w:tcW w:w="1579" w:type="dxa"/>
            <w:gridSpan w:val="2"/>
            <w:vMerge/>
            <w:tcBorders>
              <w:top w:val="nil"/>
              <w:bottom w:val="nil"/>
            </w:tcBorders>
            <w:shd w:val="clear" w:color="auto" w:fill="auto"/>
          </w:tcPr>
          <w:p w14:paraId="5EB57287" w14:textId="77777777" w:rsidR="00356691" w:rsidRPr="00833B7C" w:rsidRDefault="00356691" w:rsidP="00356691">
            <w:pPr>
              <w:pStyle w:val="TAC"/>
              <w:rPr>
                <w:sz w:val="16"/>
                <w:szCs w:val="16"/>
              </w:rPr>
            </w:pPr>
          </w:p>
        </w:tc>
        <w:tc>
          <w:tcPr>
            <w:tcW w:w="529" w:type="dxa"/>
            <w:vMerge/>
            <w:shd w:val="clear" w:color="auto" w:fill="auto"/>
          </w:tcPr>
          <w:p w14:paraId="71F78253" w14:textId="77777777" w:rsidR="00356691" w:rsidRPr="00833B7C" w:rsidRDefault="00356691" w:rsidP="00356691">
            <w:pPr>
              <w:pStyle w:val="TAC"/>
              <w:rPr>
                <w:sz w:val="16"/>
                <w:szCs w:val="16"/>
                <w:lang w:eastAsia="zh-CN"/>
              </w:rPr>
            </w:pPr>
          </w:p>
        </w:tc>
        <w:tc>
          <w:tcPr>
            <w:tcW w:w="637" w:type="dxa"/>
            <w:vMerge/>
            <w:shd w:val="clear" w:color="auto" w:fill="auto"/>
          </w:tcPr>
          <w:p w14:paraId="3F4FAFD3"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6F190D49" w14:textId="77777777" w:rsidR="00356691" w:rsidRPr="00833B7C" w:rsidRDefault="00356691" w:rsidP="00356691">
            <w:pPr>
              <w:pStyle w:val="TAC"/>
              <w:rPr>
                <w:sz w:val="16"/>
                <w:szCs w:val="16"/>
                <w:lang w:eastAsia="zh-CN"/>
              </w:rPr>
            </w:pPr>
          </w:p>
        </w:tc>
        <w:tc>
          <w:tcPr>
            <w:tcW w:w="1436" w:type="dxa"/>
            <w:gridSpan w:val="3"/>
            <w:shd w:val="clear" w:color="auto" w:fill="auto"/>
          </w:tcPr>
          <w:p w14:paraId="2F1FAF58"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6D968654" w14:textId="77777777" w:rsidR="00356691" w:rsidRPr="00833B7C" w:rsidRDefault="00356691" w:rsidP="00356691">
            <w:pPr>
              <w:pStyle w:val="TAC"/>
              <w:rPr>
                <w:sz w:val="16"/>
                <w:szCs w:val="16"/>
              </w:rPr>
            </w:pPr>
          </w:p>
        </w:tc>
        <w:tc>
          <w:tcPr>
            <w:tcW w:w="725" w:type="dxa"/>
            <w:gridSpan w:val="2"/>
            <w:vMerge/>
            <w:shd w:val="clear" w:color="auto" w:fill="auto"/>
          </w:tcPr>
          <w:p w14:paraId="42AC29AB" w14:textId="77777777" w:rsidR="00356691" w:rsidRPr="00833B7C" w:rsidRDefault="00356691" w:rsidP="00356691">
            <w:pPr>
              <w:pStyle w:val="TAC"/>
              <w:rPr>
                <w:sz w:val="16"/>
                <w:szCs w:val="16"/>
              </w:rPr>
            </w:pPr>
          </w:p>
        </w:tc>
        <w:tc>
          <w:tcPr>
            <w:tcW w:w="870" w:type="dxa"/>
            <w:gridSpan w:val="2"/>
            <w:vMerge/>
            <w:shd w:val="clear" w:color="auto" w:fill="auto"/>
          </w:tcPr>
          <w:p w14:paraId="61C7675A" w14:textId="77777777" w:rsidR="00356691" w:rsidRPr="00833B7C" w:rsidRDefault="00356691" w:rsidP="00356691">
            <w:pPr>
              <w:pStyle w:val="TAC"/>
              <w:rPr>
                <w:sz w:val="16"/>
                <w:szCs w:val="16"/>
              </w:rPr>
            </w:pPr>
          </w:p>
        </w:tc>
        <w:tc>
          <w:tcPr>
            <w:tcW w:w="725" w:type="dxa"/>
            <w:gridSpan w:val="2"/>
            <w:vMerge/>
            <w:shd w:val="clear" w:color="auto" w:fill="auto"/>
          </w:tcPr>
          <w:p w14:paraId="39D4C68E" w14:textId="77777777" w:rsidR="00356691" w:rsidRPr="00833B7C" w:rsidRDefault="00356691" w:rsidP="00356691">
            <w:pPr>
              <w:pStyle w:val="TAC"/>
              <w:rPr>
                <w:sz w:val="16"/>
                <w:szCs w:val="16"/>
              </w:rPr>
            </w:pPr>
          </w:p>
        </w:tc>
        <w:tc>
          <w:tcPr>
            <w:tcW w:w="791" w:type="dxa"/>
            <w:gridSpan w:val="2"/>
            <w:vMerge/>
            <w:shd w:val="clear" w:color="auto" w:fill="auto"/>
          </w:tcPr>
          <w:p w14:paraId="32D20DC7" w14:textId="77777777" w:rsidR="00356691" w:rsidRPr="00833B7C" w:rsidRDefault="00356691" w:rsidP="00356691">
            <w:pPr>
              <w:pStyle w:val="TAC"/>
              <w:rPr>
                <w:sz w:val="16"/>
                <w:szCs w:val="16"/>
              </w:rPr>
            </w:pPr>
          </w:p>
        </w:tc>
        <w:tc>
          <w:tcPr>
            <w:tcW w:w="784" w:type="dxa"/>
            <w:vMerge/>
            <w:shd w:val="clear" w:color="auto" w:fill="auto"/>
          </w:tcPr>
          <w:p w14:paraId="3F675D1D" w14:textId="77777777" w:rsidR="00356691" w:rsidRPr="00833B7C" w:rsidRDefault="00356691" w:rsidP="00356691">
            <w:pPr>
              <w:pStyle w:val="TAC"/>
              <w:rPr>
                <w:sz w:val="16"/>
                <w:szCs w:val="16"/>
              </w:rPr>
            </w:pPr>
          </w:p>
        </w:tc>
      </w:tr>
      <w:tr w:rsidR="00356691" w:rsidRPr="00833B7C" w14:paraId="04750FA6" w14:textId="77777777" w:rsidTr="00ED66E7">
        <w:trPr>
          <w:gridBefore w:val="1"/>
          <w:wBefore w:w="14" w:type="dxa"/>
          <w:trHeight w:val="94"/>
        </w:trPr>
        <w:tc>
          <w:tcPr>
            <w:tcW w:w="1579" w:type="dxa"/>
            <w:gridSpan w:val="2"/>
            <w:vMerge w:val="restart"/>
            <w:tcBorders>
              <w:top w:val="nil"/>
              <w:bottom w:val="nil"/>
            </w:tcBorders>
            <w:shd w:val="clear" w:color="auto" w:fill="auto"/>
          </w:tcPr>
          <w:p w14:paraId="7A9CCC44" w14:textId="77777777" w:rsidR="00356691" w:rsidRPr="00833B7C" w:rsidRDefault="00356691" w:rsidP="00356691">
            <w:pPr>
              <w:pStyle w:val="TAC"/>
              <w:rPr>
                <w:sz w:val="16"/>
                <w:szCs w:val="16"/>
              </w:rPr>
            </w:pPr>
          </w:p>
        </w:tc>
        <w:tc>
          <w:tcPr>
            <w:tcW w:w="529" w:type="dxa"/>
            <w:vMerge w:val="restart"/>
            <w:shd w:val="clear" w:color="auto" w:fill="auto"/>
          </w:tcPr>
          <w:p w14:paraId="6C553FB7" w14:textId="77777777" w:rsidR="00356691" w:rsidRPr="00833B7C" w:rsidRDefault="00356691" w:rsidP="00356691">
            <w:pPr>
              <w:pStyle w:val="TAC"/>
              <w:rPr>
                <w:sz w:val="16"/>
                <w:szCs w:val="16"/>
                <w:lang w:eastAsia="zh-CN"/>
              </w:rPr>
            </w:pPr>
            <w:r w:rsidRPr="00833B7C">
              <w:rPr>
                <w:sz w:val="16"/>
                <w:szCs w:val="16"/>
                <w:lang w:eastAsia="zh-CN"/>
              </w:rPr>
              <w:t>2</w:t>
            </w:r>
          </w:p>
        </w:tc>
        <w:tc>
          <w:tcPr>
            <w:tcW w:w="637" w:type="dxa"/>
            <w:vMerge w:val="restart"/>
            <w:shd w:val="clear" w:color="auto" w:fill="auto"/>
          </w:tcPr>
          <w:p w14:paraId="1D7A48CB"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77474A37"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04F72236" w14:textId="77777777" w:rsidR="00356691" w:rsidRPr="00833B7C" w:rsidRDefault="00356691" w:rsidP="00356691">
            <w:pPr>
              <w:pStyle w:val="TAC"/>
              <w:rPr>
                <w:sz w:val="16"/>
                <w:szCs w:val="16"/>
              </w:rPr>
            </w:pPr>
          </w:p>
        </w:tc>
        <w:tc>
          <w:tcPr>
            <w:tcW w:w="1086" w:type="dxa"/>
            <w:gridSpan w:val="2"/>
            <w:shd w:val="clear" w:color="auto" w:fill="auto"/>
          </w:tcPr>
          <w:p w14:paraId="17E81968" w14:textId="77777777" w:rsidR="00356691" w:rsidRPr="00833B7C" w:rsidRDefault="00356691" w:rsidP="00356691">
            <w:pPr>
              <w:pStyle w:val="TAC"/>
              <w:rPr>
                <w:sz w:val="16"/>
                <w:szCs w:val="16"/>
              </w:rPr>
            </w:pPr>
            <w:r w:rsidRPr="00833B7C">
              <w:rPr>
                <w:sz w:val="16"/>
                <w:szCs w:val="16"/>
              </w:rPr>
              <w:t>-95.3+8.2+ TT</w:t>
            </w:r>
          </w:p>
        </w:tc>
        <w:tc>
          <w:tcPr>
            <w:tcW w:w="725" w:type="dxa"/>
            <w:gridSpan w:val="2"/>
            <w:vMerge w:val="restart"/>
            <w:shd w:val="clear" w:color="auto" w:fill="auto"/>
          </w:tcPr>
          <w:p w14:paraId="3E236F91" w14:textId="77777777" w:rsidR="00356691" w:rsidRPr="00833B7C" w:rsidRDefault="00356691" w:rsidP="00356691">
            <w:pPr>
              <w:pStyle w:val="TAC"/>
              <w:rPr>
                <w:sz w:val="16"/>
                <w:szCs w:val="16"/>
              </w:rPr>
            </w:pPr>
          </w:p>
        </w:tc>
        <w:tc>
          <w:tcPr>
            <w:tcW w:w="870" w:type="dxa"/>
            <w:gridSpan w:val="2"/>
            <w:vMerge w:val="restart"/>
            <w:shd w:val="clear" w:color="auto" w:fill="auto"/>
          </w:tcPr>
          <w:p w14:paraId="707BDDC6" w14:textId="77777777" w:rsidR="00356691" w:rsidRPr="00833B7C" w:rsidRDefault="00356691" w:rsidP="00356691">
            <w:pPr>
              <w:pStyle w:val="TAC"/>
              <w:rPr>
                <w:sz w:val="16"/>
                <w:szCs w:val="16"/>
              </w:rPr>
            </w:pPr>
          </w:p>
        </w:tc>
        <w:tc>
          <w:tcPr>
            <w:tcW w:w="725" w:type="dxa"/>
            <w:gridSpan w:val="2"/>
            <w:vMerge w:val="restart"/>
            <w:shd w:val="clear" w:color="auto" w:fill="auto"/>
          </w:tcPr>
          <w:p w14:paraId="5AF7D570" w14:textId="77777777" w:rsidR="00356691" w:rsidRPr="00833B7C" w:rsidRDefault="00356691" w:rsidP="00356691">
            <w:pPr>
              <w:pStyle w:val="TAC"/>
              <w:rPr>
                <w:sz w:val="16"/>
                <w:szCs w:val="16"/>
              </w:rPr>
            </w:pPr>
          </w:p>
        </w:tc>
        <w:tc>
          <w:tcPr>
            <w:tcW w:w="791" w:type="dxa"/>
            <w:gridSpan w:val="2"/>
            <w:vMerge w:val="restart"/>
            <w:shd w:val="clear" w:color="auto" w:fill="auto"/>
          </w:tcPr>
          <w:p w14:paraId="70C401BA" w14:textId="77777777" w:rsidR="00356691" w:rsidRPr="00833B7C" w:rsidRDefault="00356691" w:rsidP="00356691">
            <w:pPr>
              <w:pStyle w:val="TAC"/>
              <w:rPr>
                <w:sz w:val="16"/>
                <w:szCs w:val="16"/>
              </w:rPr>
            </w:pPr>
          </w:p>
        </w:tc>
        <w:tc>
          <w:tcPr>
            <w:tcW w:w="784" w:type="dxa"/>
            <w:vMerge w:val="restart"/>
            <w:shd w:val="clear" w:color="auto" w:fill="auto"/>
          </w:tcPr>
          <w:p w14:paraId="2A8326D2" w14:textId="77777777" w:rsidR="00356691" w:rsidRPr="00833B7C" w:rsidRDefault="00356691" w:rsidP="00356691">
            <w:pPr>
              <w:pStyle w:val="TAC"/>
              <w:rPr>
                <w:sz w:val="16"/>
                <w:szCs w:val="16"/>
              </w:rPr>
            </w:pPr>
          </w:p>
        </w:tc>
      </w:tr>
      <w:tr w:rsidR="00356691" w:rsidRPr="00833B7C" w14:paraId="0A982FD9" w14:textId="77777777" w:rsidTr="00ED66E7">
        <w:trPr>
          <w:gridBefore w:val="1"/>
          <w:wBefore w:w="14" w:type="dxa"/>
          <w:trHeight w:val="94"/>
        </w:trPr>
        <w:tc>
          <w:tcPr>
            <w:tcW w:w="1579" w:type="dxa"/>
            <w:gridSpan w:val="2"/>
            <w:vMerge/>
            <w:tcBorders>
              <w:top w:val="nil"/>
              <w:bottom w:val="nil"/>
            </w:tcBorders>
            <w:shd w:val="clear" w:color="auto" w:fill="auto"/>
          </w:tcPr>
          <w:p w14:paraId="19E6001D" w14:textId="77777777" w:rsidR="00356691" w:rsidRPr="00833B7C" w:rsidRDefault="00356691" w:rsidP="00356691">
            <w:pPr>
              <w:pStyle w:val="TAC"/>
              <w:rPr>
                <w:sz w:val="16"/>
                <w:szCs w:val="16"/>
              </w:rPr>
            </w:pPr>
          </w:p>
        </w:tc>
        <w:tc>
          <w:tcPr>
            <w:tcW w:w="529" w:type="dxa"/>
            <w:vMerge/>
            <w:shd w:val="clear" w:color="auto" w:fill="auto"/>
          </w:tcPr>
          <w:p w14:paraId="279F23D7" w14:textId="77777777" w:rsidR="00356691" w:rsidRPr="00833B7C" w:rsidRDefault="00356691" w:rsidP="00356691">
            <w:pPr>
              <w:pStyle w:val="TAC"/>
              <w:rPr>
                <w:sz w:val="16"/>
                <w:szCs w:val="16"/>
                <w:lang w:eastAsia="zh-CN"/>
              </w:rPr>
            </w:pPr>
          </w:p>
        </w:tc>
        <w:tc>
          <w:tcPr>
            <w:tcW w:w="637" w:type="dxa"/>
            <w:vMerge/>
            <w:shd w:val="clear" w:color="auto" w:fill="auto"/>
          </w:tcPr>
          <w:p w14:paraId="1F2EB7A3"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E47BB75"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00EF7025" w14:textId="77777777" w:rsidR="00356691" w:rsidRPr="00833B7C" w:rsidRDefault="00356691" w:rsidP="00356691">
            <w:pPr>
              <w:pStyle w:val="TAC"/>
              <w:rPr>
                <w:sz w:val="16"/>
                <w:szCs w:val="16"/>
              </w:rPr>
            </w:pPr>
          </w:p>
        </w:tc>
        <w:tc>
          <w:tcPr>
            <w:tcW w:w="1086" w:type="dxa"/>
            <w:gridSpan w:val="2"/>
            <w:shd w:val="clear" w:color="auto" w:fill="auto"/>
          </w:tcPr>
          <w:p w14:paraId="7CADD97C" w14:textId="77777777" w:rsidR="00356691" w:rsidRPr="00833B7C" w:rsidRDefault="00356691" w:rsidP="00356691">
            <w:pPr>
              <w:pStyle w:val="TAC"/>
              <w:rPr>
                <w:sz w:val="16"/>
                <w:szCs w:val="16"/>
              </w:rPr>
            </w:pPr>
            <w:r w:rsidRPr="00833B7C">
              <w:rPr>
                <w:sz w:val="16"/>
                <w:szCs w:val="16"/>
              </w:rPr>
              <w:t>-97.5+8.2+ TT</w:t>
            </w:r>
            <w:r w:rsidRPr="00833B7C">
              <w:rPr>
                <w:sz w:val="16"/>
                <w:szCs w:val="16"/>
                <w:vertAlign w:val="superscript"/>
                <w:lang w:eastAsia="zh-CN"/>
              </w:rPr>
              <w:t>4</w:t>
            </w:r>
          </w:p>
        </w:tc>
        <w:tc>
          <w:tcPr>
            <w:tcW w:w="725" w:type="dxa"/>
            <w:gridSpan w:val="2"/>
            <w:vMerge/>
            <w:shd w:val="clear" w:color="auto" w:fill="auto"/>
          </w:tcPr>
          <w:p w14:paraId="347D6408" w14:textId="77777777" w:rsidR="00356691" w:rsidRPr="00833B7C" w:rsidRDefault="00356691" w:rsidP="00356691">
            <w:pPr>
              <w:pStyle w:val="TAC"/>
              <w:rPr>
                <w:sz w:val="16"/>
                <w:szCs w:val="16"/>
              </w:rPr>
            </w:pPr>
          </w:p>
        </w:tc>
        <w:tc>
          <w:tcPr>
            <w:tcW w:w="870" w:type="dxa"/>
            <w:gridSpan w:val="2"/>
            <w:vMerge/>
            <w:shd w:val="clear" w:color="auto" w:fill="auto"/>
          </w:tcPr>
          <w:p w14:paraId="49736132" w14:textId="77777777" w:rsidR="00356691" w:rsidRPr="00833B7C" w:rsidRDefault="00356691" w:rsidP="00356691">
            <w:pPr>
              <w:pStyle w:val="TAC"/>
              <w:rPr>
                <w:sz w:val="16"/>
                <w:szCs w:val="16"/>
              </w:rPr>
            </w:pPr>
          </w:p>
        </w:tc>
        <w:tc>
          <w:tcPr>
            <w:tcW w:w="725" w:type="dxa"/>
            <w:gridSpan w:val="2"/>
            <w:vMerge/>
            <w:shd w:val="clear" w:color="auto" w:fill="auto"/>
          </w:tcPr>
          <w:p w14:paraId="6A649048" w14:textId="77777777" w:rsidR="00356691" w:rsidRPr="00833B7C" w:rsidRDefault="00356691" w:rsidP="00356691">
            <w:pPr>
              <w:pStyle w:val="TAC"/>
              <w:rPr>
                <w:sz w:val="16"/>
                <w:szCs w:val="16"/>
              </w:rPr>
            </w:pPr>
          </w:p>
        </w:tc>
        <w:tc>
          <w:tcPr>
            <w:tcW w:w="791" w:type="dxa"/>
            <w:gridSpan w:val="2"/>
            <w:vMerge/>
            <w:shd w:val="clear" w:color="auto" w:fill="auto"/>
          </w:tcPr>
          <w:p w14:paraId="2F00012F" w14:textId="77777777" w:rsidR="00356691" w:rsidRPr="00833B7C" w:rsidRDefault="00356691" w:rsidP="00356691">
            <w:pPr>
              <w:pStyle w:val="TAC"/>
              <w:rPr>
                <w:sz w:val="16"/>
                <w:szCs w:val="16"/>
              </w:rPr>
            </w:pPr>
          </w:p>
        </w:tc>
        <w:tc>
          <w:tcPr>
            <w:tcW w:w="784" w:type="dxa"/>
            <w:vMerge/>
            <w:shd w:val="clear" w:color="auto" w:fill="auto"/>
          </w:tcPr>
          <w:p w14:paraId="2E3A388C" w14:textId="77777777" w:rsidR="00356691" w:rsidRPr="00833B7C" w:rsidRDefault="00356691" w:rsidP="00356691">
            <w:pPr>
              <w:pStyle w:val="TAC"/>
              <w:rPr>
                <w:sz w:val="16"/>
                <w:szCs w:val="16"/>
              </w:rPr>
            </w:pPr>
          </w:p>
        </w:tc>
      </w:tr>
      <w:tr w:rsidR="00356691" w:rsidRPr="00833B7C" w14:paraId="439C36D0" w14:textId="77777777" w:rsidTr="00ED66E7">
        <w:trPr>
          <w:gridBefore w:val="1"/>
          <w:wBefore w:w="14" w:type="dxa"/>
          <w:trHeight w:val="378"/>
        </w:trPr>
        <w:tc>
          <w:tcPr>
            <w:tcW w:w="1579" w:type="dxa"/>
            <w:gridSpan w:val="2"/>
            <w:tcBorders>
              <w:top w:val="nil"/>
              <w:bottom w:val="nil"/>
            </w:tcBorders>
            <w:shd w:val="clear" w:color="auto" w:fill="auto"/>
          </w:tcPr>
          <w:p w14:paraId="0B705B45" w14:textId="77777777" w:rsidR="00356691" w:rsidRPr="00833B7C" w:rsidRDefault="00356691" w:rsidP="00356691">
            <w:pPr>
              <w:pStyle w:val="TAC"/>
              <w:rPr>
                <w:sz w:val="16"/>
                <w:szCs w:val="16"/>
              </w:rPr>
            </w:pPr>
          </w:p>
        </w:tc>
        <w:tc>
          <w:tcPr>
            <w:tcW w:w="529" w:type="dxa"/>
            <w:shd w:val="clear" w:color="auto" w:fill="auto"/>
          </w:tcPr>
          <w:p w14:paraId="706A2BD2" w14:textId="77777777" w:rsidR="00356691" w:rsidRPr="00833B7C" w:rsidRDefault="00356691" w:rsidP="00356691">
            <w:pPr>
              <w:pStyle w:val="TAC"/>
              <w:rPr>
                <w:sz w:val="16"/>
                <w:szCs w:val="16"/>
                <w:lang w:eastAsia="zh-CN"/>
              </w:rPr>
            </w:pPr>
            <w:r w:rsidRPr="00833B7C">
              <w:rPr>
                <w:sz w:val="16"/>
                <w:szCs w:val="16"/>
                <w:lang w:eastAsia="zh-CN"/>
              </w:rPr>
              <w:t>3</w:t>
            </w:r>
          </w:p>
        </w:tc>
        <w:tc>
          <w:tcPr>
            <w:tcW w:w="637" w:type="dxa"/>
            <w:shd w:val="clear" w:color="auto" w:fill="auto"/>
          </w:tcPr>
          <w:p w14:paraId="34201B9D" w14:textId="77777777" w:rsidR="00356691" w:rsidRPr="00833B7C" w:rsidRDefault="00356691" w:rsidP="00356691">
            <w:pPr>
              <w:pStyle w:val="TAC"/>
              <w:rPr>
                <w:sz w:val="16"/>
                <w:szCs w:val="16"/>
                <w:lang w:eastAsia="zh-CN"/>
              </w:rPr>
            </w:pPr>
            <w:r w:rsidRPr="00833B7C">
              <w:rPr>
                <w:sz w:val="16"/>
                <w:szCs w:val="16"/>
                <w:lang w:eastAsia="zh-CN"/>
              </w:rPr>
              <w:t>n5</w:t>
            </w:r>
          </w:p>
        </w:tc>
        <w:tc>
          <w:tcPr>
            <w:tcW w:w="595" w:type="dxa"/>
            <w:gridSpan w:val="2"/>
            <w:shd w:val="clear" w:color="auto" w:fill="auto"/>
          </w:tcPr>
          <w:p w14:paraId="4ED0277B"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22878489" w14:textId="77777777" w:rsidR="00356691" w:rsidRPr="00833B7C" w:rsidRDefault="00356691" w:rsidP="00356691">
            <w:pPr>
              <w:pStyle w:val="TAC"/>
              <w:rPr>
                <w:sz w:val="16"/>
                <w:szCs w:val="16"/>
              </w:rPr>
            </w:pPr>
            <w:r w:rsidRPr="00833B7C">
              <w:rPr>
                <w:sz w:val="16"/>
                <w:szCs w:val="16"/>
                <w:lang w:eastAsia="zh-CN"/>
              </w:rPr>
              <w:t>-98.0+TT</w:t>
            </w:r>
          </w:p>
        </w:tc>
        <w:tc>
          <w:tcPr>
            <w:tcW w:w="1086" w:type="dxa"/>
            <w:gridSpan w:val="2"/>
            <w:shd w:val="clear" w:color="auto" w:fill="auto"/>
          </w:tcPr>
          <w:p w14:paraId="43F42FFF" w14:textId="77777777" w:rsidR="00356691" w:rsidRPr="00833B7C" w:rsidRDefault="00356691" w:rsidP="00356691">
            <w:pPr>
              <w:pStyle w:val="TAC"/>
              <w:rPr>
                <w:sz w:val="16"/>
                <w:szCs w:val="16"/>
              </w:rPr>
            </w:pPr>
          </w:p>
        </w:tc>
        <w:tc>
          <w:tcPr>
            <w:tcW w:w="725" w:type="dxa"/>
            <w:gridSpan w:val="2"/>
            <w:shd w:val="clear" w:color="auto" w:fill="auto"/>
          </w:tcPr>
          <w:p w14:paraId="09E21445" w14:textId="77777777" w:rsidR="00356691" w:rsidRPr="00833B7C" w:rsidRDefault="00356691" w:rsidP="00356691">
            <w:pPr>
              <w:pStyle w:val="TAC"/>
              <w:rPr>
                <w:sz w:val="16"/>
                <w:szCs w:val="16"/>
              </w:rPr>
            </w:pPr>
          </w:p>
        </w:tc>
        <w:tc>
          <w:tcPr>
            <w:tcW w:w="870" w:type="dxa"/>
            <w:gridSpan w:val="2"/>
            <w:shd w:val="clear" w:color="auto" w:fill="auto"/>
          </w:tcPr>
          <w:p w14:paraId="41304B3F" w14:textId="77777777" w:rsidR="00356691" w:rsidRPr="00833B7C" w:rsidRDefault="00356691" w:rsidP="00356691">
            <w:pPr>
              <w:pStyle w:val="TAC"/>
              <w:rPr>
                <w:sz w:val="16"/>
                <w:szCs w:val="16"/>
              </w:rPr>
            </w:pPr>
          </w:p>
        </w:tc>
        <w:tc>
          <w:tcPr>
            <w:tcW w:w="725" w:type="dxa"/>
            <w:gridSpan w:val="2"/>
            <w:shd w:val="clear" w:color="auto" w:fill="auto"/>
          </w:tcPr>
          <w:p w14:paraId="74C381DB" w14:textId="77777777" w:rsidR="00356691" w:rsidRPr="00833B7C" w:rsidRDefault="00356691" w:rsidP="00356691">
            <w:pPr>
              <w:pStyle w:val="TAC"/>
              <w:rPr>
                <w:sz w:val="16"/>
                <w:szCs w:val="16"/>
              </w:rPr>
            </w:pPr>
          </w:p>
        </w:tc>
        <w:tc>
          <w:tcPr>
            <w:tcW w:w="791" w:type="dxa"/>
            <w:gridSpan w:val="2"/>
            <w:shd w:val="clear" w:color="auto" w:fill="auto"/>
          </w:tcPr>
          <w:p w14:paraId="0B59A3D3" w14:textId="77777777" w:rsidR="00356691" w:rsidRPr="00833B7C" w:rsidRDefault="00356691" w:rsidP="00356691">
            <w:pPr>
              <w:pStyle w:val="TAC"/>
              <w:rPr>
                <w:sz w:val="16"/>
                <w:szCs w:val="16"/>
              </w:rPr>
            </w:pPr>
          </w:p>
        </w:tc>
        <w:tc>
          <w:tcPr>
            <w:tcW w:w="784" w:type="dxa"/>
            <w:shd w:val="clear" w:color="auto" w:fill="auto"/>
          </w:tcPr>
          <w:p w14:paraId="08EE9379" w14:textId="77777777" w:rsidR="00356691" w:rsidRPr="00833B7C" w:rsidRDefault="00356691" w:rsidP="00356691">
            <w:pPr>
              <w:pStyle w:val="TAC"/>
              <w:rPr>
                <w:sz w:val="16"/>
                <w:szCs w:val="16"/>
              </w:rPr>
            </w:pPr>
          </w:p>
        </w:tc>
      </w:tr>
      <w:tr w:rsidR="00356691" w:rsidRPr="00833B7C" w14:paraId="02F2434C" w14:textId="77777777" w:rsidTr="00ED66E7">
        <w:trPr>
          <w:gridBefore w:val="1"/>
          <w:wBefore w:w="14" w:type="dxa"/>
          <w:trHeight w:val="94"/>
        </w:trPr>
        <w:tc>
          <w:tcPr>
            <w:tcW w:w="1579" w:type="dxa"/>
            <w:gridSpan w:val="2"/>
            <w:vMerge w:val="restart"/>
            <w:tcBorders>
              <w:top w:val="nil"/>
              <w:bottom w:val="nil"/>
            </w:tcBorders>
            <w:shd w:val="clear" w:color="auto" w:fill="auto"/>
          </w:tcPr>
          <w:p w14:paraId="5AEFA9B2" w14:textId="77777777" w:rsidR="00356691" w:rsidRPr="00833B7C" w:rsidRDefault="00356691" w:rsidP="00356691">
            <w:pPr>
              <w:pStyle w:val="TAC"/>
              <w:rPr>
                <w:sz w:val="16"/>
                <w:szCs w:val="16"/>
              </w:rPr>
            </w:pPr>
          </w:p>
        </w:tc>
        <w:tc>
          <w:tcPr>
            <w:tcW w:w="529" w:type="dxa"/>
            <w:vMerge w:val="restart"/>
            <w:shd w:val="clear" w:color="auto" w:fill="auto"/>
          </w:tcPr>
          <w:p w14:paraId="374DED3A" w14:textId="77777777" w:rsidR="00356691" w:rsidRPr="00833B7C" w:rsidRDefault="00356691" w:rsidP="00356691">
            <w:pPr>
              <w:pStyle w:val="TAC"/>
              <w:rPr>
                <w:sz w:val="16"/>
                <w:szCs w:val="16"/>
                <w:lang w:eastAsia="zh-CN"/>
              </w:rPr>
            </w:pPr>
            <w:r w:rsidRPr="00833B7C">
              <w:rPr>
                <w:sz w:val="16"/>
                <w:szCs w:val="16"/>
                <w:lang w:eastAsia="zh-CN"/>
              </w:rPr>
              <w:t>3</w:t>
            </w:r>
          </w:p>
        </w:tc>
        <w:tc>
          <w:tcPr>
            <w:tcW w:w="637" w:type="dxa"/>
            <w:vMerge w:val="restart"/>
            <w:shd w:val="clear" w:color="auto" w:fill="auto"/>
          </w:tcPr>
          <w:p w14:paraId="4392A290"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6B7335A4"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DDDD1C9"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+TT</w:t>
            </w:r>
          </w:p>
        </w:tc>
        <w:tc>
          <w:tcPr>
            <w:tcW w:w="1086" w:type="dxa"/>
            <w:gridSpan w:val="2"/>
            <w:vMerge w:val="restart"/>
            <w:shd w:val="clear" w:color="auto" w:fill="auto"/>
          </w:tcPr>
          <w:p w14:paraId="01C5D395" w14:textId="77777777" w:rsidR="00356691" w:rsidRPr="00833B7C" w:rsidRDefault="00356691" w:rsidP="00356691">
            <w:pPr>
              <w:pStyle w:val="TAC"/>
              <w:rPr>
                <w:sz w:val="16"/>
                <w:szCs w:val="16"/>
              </w:rPr>
            </w:pPr>
          </w:p>
        </w:tc>
        <w:tc>
          <w:tcPr>
            <w:tcW w:w="725" w:type="dxa"/>
            <w:gridSpan w:val="2"/>
            <w:vMerge w:val="restart"/>
            <w:shd w:val="clear" w:color="auto" w:fill="auto"/>
          </w:tcPr>
          <w:p w14:paraId="1D529A27" w14:textId="77777777" w:rsidR="00356691" w:rsidRPr="00833B7C" w:rsidRDefault="00356691" w:rsidP="00356691">
            <w:pPr>
              <w:pStyle w:val="TAC"/>
              <w:rPr>
                <w:sz w:val="16"/>
                <w:szCs w:val="16"/>
              </w:rPr>
            </w:pPr>
          </w:p>
        </w:tc>
        <w:tc>
          <w:tcPr>
            <w:tcW w:w="870" w:type="dxa"/>
            <w:gridSpan w:val="2"/>
            <w:vMerge w:val="restart"/>
            <w:shd w:val="clear" w:color="auto" w:fill="auto"/>
          </w:tcPr>
          <w:p w14:paraId="04F0854B" w14:textId="77777777" w:rsidR="00356691" w:rsidRPr="00833B7C" w:rsidRDefault="00356691" w:rsidP="00356691">
            <w:pPr>
              <w:pStyle w:val="TAC"/>
              <w:rPr>
                <w:sz w:val="16"/>
                <w:szCs w:val="16"/>
              </w:rPr>
            </w:pPr>
          </w:p>
        </w:tc>
        <w:tc>
          <w:tcPr>
            <w:tcW w:w="725" w:type="dxa"/>
            <w:gridSpan w:val="2"/>
            <w:vMerge w:val="restart"/>
            <w:shd w:val="clear" w:color="auto" w:fill="auto"/>
          </w:tcPr>
          <w:p w14:paraId="1A363E6D" w14:textId="77777777" w:rsidR="00356691" w:rsidRPr="00833B7C" w:rsidRDefault="00356691" w:rsidP="00356691">
            <w:pPr>
              <w:pStyle w:val="TAC"/>
              <w:rPr>
                <w:sz w:val="16"/>
                <w:szCs w:val="16"/>
              </w:rPr>
            </w:pPr>
          </w:p>
        </w:tc>
        <w:tc>
          <w:tcPr>
            <w:tcW w:w="791" w:type="dxa"/>
            <w:gridSpan w:val="2"/>
            <w:vMerge w:val="restart"/>
            <w:shd w:val="clear" w:color="auto" w:fill="auto"/>
          </w:tcPr>
          <w:p w14:paraId="2E05AD92" w14:textId="77777777" w:rsidR="00356691" w:rsidRPr="00833B7C" w:rsidRDefault="00356691" w:rsidP="00356691">
            <w:pPr>
              <w:pStyle w:val="TAC"/>
              <w:rPr>
                <w:sz w:val="16"/>
                <w:szCs w:val="16"/>
              </w:rPr>
            </w:pPr>
          </w:p>
        </w:tc>
        <w:tc>
          <w:tcPr>
            <w:tcW w:w="784" w:type="dxa"/>
            <w:vMerge w:val="restart"/>
            <w:shd w:val="clear" w:color="auto" w:fill="auto"/>
          </w:tcPr>
          <w:p w14:paraId="2AE088F1" w14:textId="77777777" w:rsidR="00356691" w:rsidRPr="00833B7C" w:rsidRDefault="00356691" w:rsidP="00356691">
            <w:pPr>
              <w:pStyle w:val="TAC"/>
              <w:rPr>
                <w:sz w:val="16"/>
                <w:szCs w:val="16"/>
              </w:rPr>
            </w:pPr>
          </w:p>
        </w:tc>
      </w:tr>
      <w:tr w:rsidR="00356691" w:rsidRPr="00833B7C" w14:paraId="0CAD5E08" w14:textId="77777777" w:rsidTr="00ED66E7">
        <w:trPr>
          <w:gridBefore w:val="1"/>
          <w:wBefore w:w="14" w:type="dxa"/>
          <w:trHeight w:val="94"/>
        </w:trPr>
        <w:tc>
          <w:tcPr>
            <w:tcW w:w="1579" w:type="dxa"/>
            <w:gridSpan w:val="2"/>
            <w:vMerge/>
            <w:tcBorders>
              <w:top w:val="nil"/>
              <w:bottom w:val="nil"/>
            </w:tcBorders>
            <w:shd w:val="clear" w:color="auto" w:fill="auto"/>
          </w:tcPr>
          <w:p w14:paraId="230C6180" w14:textId="77777777" w:rsidR="00356691" w:rsidRPr="00833B7C" w:rsidRDefault="00356691" w:rsidP="00356691">
            <w:pPr>
              <w:pStyle w:val="TAC"/>
              <w:rPr>
                <w:sz w:val="16"/>
                <w:szCs w:val="16"/>
              </w:rPr>
            </w:pPr>
          </w:p>
        </w:tc>
        <w:tc>
          <w:tcPr>
            <w:tcW w:w="529" w:type="dxa"/>
            <w:vMerge/>
            <w:shd w:val="clear" w:color="auto" w:fill="auto"/>
          </w:tcPr>
          <w:p w14:paraId="2D052965" w14:textId="77777777" w:rsidR="00356691" w:rsidRPr="00833B7C" w:rsidRDefault="00356691" w:rsidP="00356691">
            <w:pPr>
              <w:pStyle w:val="TAC"/>
              <w:rPr>
                <w:sz w:val="16"/>
                <w:szCs w:val="16"/>
                <w:lang w:eastAsia="zh-CN"/>
              </w:rPr>
            </w:pPr>
          </w:p>
        </w:tc>
        <w:tc>
          <w:tcPr>
            <w:tcW w:w="637" w:type="dxa"/>
            <w:vMerge/>
            <w:shd w:val="clear" w:color="auto" w:fill="auto"/>
          </w:tcPr>
          <w:p w14:paraId="3A11D385"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8EC6843" w14:textId="77777777" w:rsidR="00356691" w:rsidRPr="00833B7C" w:rsidRDefault="00356691" w:rsidP="00356691">
            <w:pPr>
              <w:pStyle w:val="TAC"/>
              <w:rPr>
                <w:sz w:val="16"/>
                <w:szCs w:val="16"/>
                <w:lang w:eastAsia="zh-CN"/>
              </w:rPr>
            </w:pPr>
          </w:p>
        </w:tc>
        <w:tc>
          <w:tcPr>
            <w:tcW w:w="1436" w:type="dxa"/>
            <w:gridSpan w:val="3"/>
            <w:shd w:val="clear" w:color="auto" w:fill="auto"/>
          </w:tcPr>
          <w:p w14:paraId="0068AF1B"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+TT</w:t>
            </w:r>
            <w:r w:rsidRPr="00833B7C">
              <w:rPr>
                <w:sz w:val="16"/>
                <w:szCs w:val="16"/>
                <w:vertAlign w:val="superscript"/>
                <w:lang w:eastAsia="zh-CN"/>
              </w:rPr>
              <w:t>4</w:t>
            </w:r>
          </w:p>
        </w:tc>
        <w:tc>
          <w:tcPr>
            <w:tcW w:w="1086" w:type="dxa"/>
            <w:gridSpan w:val="2"/>
            <w:vMerge/>
            <w:shd w:val="clear" w:color="auto" w:fill="auto"/>
          </w:tcPr>
          <w:p w14:paraId="4B124D57" w14:textId="77777777" w:rsidR="00356691" w:rsidRPr="00833B7C" w:rsidRDefault="00356691" w:rsidP="00356691">
            <w:pPr>
              <w:pStyle w:val="TAC"/>
              <w:rPr>
                <w:sz w:val="16"/>
                <w:szCs w:val="16"/>
              </w:rPr>
            </w:pPr>
          </w:p>
        </w:tc>
        <w:tc>
          <w:tcPr>
            <w:tcW w:w="725" w:type="dxa"/>
            <w:gridSpan w:val="2"/>
            <w:vMerge/>
            <w:shd w:val="clear" w:color="auto" w:fill="auto"/>
          </w:tcPr>
          <w:p w14:paraId="182DD4BB" w14:textId="77777777" w:rsidR="00356691" w:rsidRPr="00833B7C" w:rsidRDefault="00356691" w:rsidP="00356691">
            <w:pPr>
              <w:pStyle w:val="TAC"/>
              <w:rPr>
                <w:sz w:val="16"/>
                <w:szCs w:val="16"/>
              </w:rPr>
            </w:pPr>
          </w:p>
        </w:tc>
        <w:tc>
          <w:tcPr>
            <w:tcW w:w="870" w:type="dxa"/>
            <w:gridSpan w:val="2"/>
            <w:vMerge/>
            <w:shd w:val="clear" w:color="auto" w:fill="auto"/>
          </w:tcPr>
          <w:p w14:paraId="3146CECB" w14:textId="77777777" w:rsidR="00356691" w:rsidRPr="00833B7C" w:rsidRDefault="00356691" w:rsidP="00356691">
            <w:pPr>
              <w:pStyle w:val="TAC"/>
              <w:rPr>
                <w:sz w:val="16"/>
                <w:szCs w:val="16"/>
              </w:rPr>
            </w:pPr>
          </w:p>
        </w:tc>
        <w:tc>
          <w:tcPr>
            <w:tcW w:w="725" w:type="dxa"/>
            <w:gridSpan w:val="2"/>
            <w:vMerge/>
            <w:shd w:val="clear" w:color="auto" w:fill="auto"/>
          </w:tcPr>
          <w:p w14:paraId="047818D1" w14:textId="77777777" w:rsidR="00356691" w:rsidRPr="00833B7C" w:rsidRDefault="00356691" w:rsidP="00356691">
            <w:pPr>
              <w:pStyle w:val="TAC"/>
              <w:rPr>
                <w:sz w:val="16"/>
                <w:szCs w:val="16"/>
              </w:rPr>
            </w:pPr>
          </w:p>
        </w:tc>
        <w:tc>
          <w:tcPr>
            <w:tcW w:w="791" w:type="dxa"/>
            <w:gridSpan w:val="2"/>
            <w:vMerge/>
            <w:shd w:val="clear" w:color="auto" w:fill="auto"/>
          </w:tcPr>
          <w:p w14:paraId="0E5CBFF4" w14:textId="77777777" w:rsidR="00356691" w:rsidRPr="00833B7C" w:rsidRDefault="00356691" w:rsidP="00356691">
            <w:pPr>
              <w:pStyle w:val="TAC"/>
              <w:rPr>
                <w:sz w:val="16"/>
                <w:szCs w:val="16"/>
              </w:rPr>
            </w:pPr>
          </w:p>
        </w:tc>
        <w:tc>
          <w:tcPr>
            <w:tcW w:w="784" w:type="dxa"/>
            <w:vMerge/>
            <w:shd w:val="clear" w:color="auto" w:fill="auto"/>
          </w:tcPr>
          <w:p w14:paraId="173CA5B2" w14:textId="77777777" w:rsidR="00356691" w:rsidRPr="00833B7C" w:rsidRDefault="00356691" w:rsidP="00356691">
            <w:pPr>
              <w:pStyle w:val="TAC"/>
              <w:rPr>
                <w:sz w:val="16"/>
                <w:szCs w:val="16"/>
              </w:rPr>
            </w:pPr>
          </w:p>
        </w:tc>
      </w:tr>
      <w:tr w:rsidR="00356691" w:rsidRPr="00833B7C" w14:paraId="2D2E13C0" w14:textId="77777777" w:rsidTr="00ED66E7">
        <w:trPr>
          <w:gridBefore w:val="1"/>
          <w:wBefore w:w="14" w:type="dxa"/>
          <w:trHeight w:val="94"/>
        </w:trPr>
        <w:tc>
          <w:tcPr>
            <w:tcW w:w="1579" w:type="dxa"/>
            <w:gridSpan w:val="2"/>
            <w:vMerge w:val="restart"/>
            <w:tcBorders>
              <w:top w:val="nil"/>
            </w:tcBorders>
            <w:shd w:val="clear" w:color="auto" w:fill="auto"/>
          </w:tcPr>
          <w:p w14:paraId="71FD0D81" w14:textId="77777777" w:rsidR="00356691" w:rsidRPr="00833B7C" w:rsidRDefault="00356691" w:rsidP="00356691">
            <w:pPr>
              <w:pStyle w:val="TAC"/>
              <w:rPr>
                <w:sz w:val="16"/>
                <w:szCs w:val="16"/>
              </w:rPr>
            </w:pPr>
          </w:p>
        </w:tc>
        <w:tc>
          <w:tcPr>
            <w:tcW w:w="529" w:type="dxa"/>
            <w:vMerge w:val="restart"/>
            <w:shd w:val="clear" w:color="auto" w:fill="auto"/>
          </w:tcPr>
          <w:p w14:paraId="13FBFB56" w14:textId="77777777" w:rsidR="00356691" w:rsidRPr="00833B7C" w:rsidRDefault="00356691" w:rsidP="00356691">
            <w:pPr>
              <w:pStyle w:val="TAC"/>
              <w:rPr>
                <w:sz w:val="16"/>
                <w:szCs w:val="16"/>
                <w:lang w:eastAsia="zh-CN"/>
              </w:rPr>
            </w:pPr>
            <w:r w:rsidRPr="00833B7C">
              <w:rPr>
                <w:sz w:val="16"/>
                <w:szCs w:val="16"/>
                <w:lang w:eastAsia="zh-CN"/>
              </w:rPr>
              <w:t>3</w:t>
            </w:r>
          </w:p>
        </w:tc>
        <w:tc>
          <w:tcPr>
            <w:tcW w:w="637" w:type="dxa"/>
            <w:vMerge w:val="restart"/>
            <w:shd w:val="clear" w:color="auto" w:fill="auto"/>
          </w:tcPr>
          <w:p w14:paraId="44E5D441"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400C9C6D"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3ED9E122" w14:textId="77777777" w:rsidR="00356691" w:rsidRPr="00833B7C" w:rsidRDefault="00356691" w:rsidP="00356691">
            <w:pPr>
              <w:pStyle w:val="TAC"/>
              <w:rPr>
                <w:sz w:val="16"/>
                <w:szCs w:val="16"/>
              </w:rPr>
            </w:pPr>
          </w:p>
        </w:tc>
        <w:tc>
          <w:tcPr>
            <w:tcW w:w="1086" w:type="dxa"/>
            <w:gridSpan w:val="2"/>
            <w:shd w:val="clear" w:color="auto" w:fill="auto"/>
          </w:tcPr>
          <w:p w14:paraId="479E9F88" w14:textId="77777777" w:rsidR="00356691" w:rsidRPr="00833B7C" w:rsidRDefault="00356691" w:rsidP="00356691">
            <w:pPr>
              <w:pStyle w:val="TAC"/>
              <w:rPr>
                <w:sz w:val="16"/>
                <w:szCs w:val="16"/>
              </w:rPr>
            </w:pPr>
            <w:r w:rsidRPr="00833B7C">
              <w:rPr>
                <w:sz w:val="16"/>
                <w:szCs w:val="16"/>
              </w:rPr>
              <w:t>-95.3+3.3+ TT</w:t>
            </w:r>
          </w:p>
        </w:tc>
        <w:tc>
          <w:tcPr>
            <w:tcW w:w="725" w:type="dxa"/>
            <w:gridSpan w:val="2"/>
            <w:vMerge w:val="restart"/>
            <w:shd w:val="clear" w:color="auto" w:fill="auto"/>
          </w:tcPr>
          <w:p w14:paraId="2B5AF781" w14:textId="77777777" w:rsidR="00356691" w:rsidRPr="00833B7C" w:rsidRDefault="00356691" w:rsidP="00356691">
            <w:pPr>
              <w:pStyle w:val="TAC"/>
              <w:rPr>
                <w:sz w:val="16"/>
                <w:szCs w:val="16"/>
              </w:rPr>
            </w:pPr>
          </w:p>
        </w:tc>
        <w:tc>
          <w:tcPr>
            <w:tcW w:w="870" w:type="dxa"/>
            <w:gridSpan w:val="2"/>
            <w:vMerge w:val="restart"/>
            <w:shd w:val="clear" w:color="auto" w:fill="auto"/>
          </w:tcPr>
          <w:p w14:paraId="5BD5D432" w14:textId="77777777" w:rsidR="00356691" w:rsidRPr="00833B7C" w:rsidRDefault="00356691" w:rsidP="00356691">
            <w:pPr>
              <w:pStyle w:val="TAC"/>
              <w:rPr>
                <w:sz w:val="16"/>
                <w:szCs w:val="16"/>
              </w:rPr>
            </w:pPr>
          </w:p>
        </w:tc>
        <w:tc>
          <w:tcPr>
            <w:tcW w:w="725" w:type="dxa"/>
            <w:gridSpan w:val="2"/>
            <w:vMerge w:val="restart"/>
            <w:shd w:val="clear" w:color="auto" w:fill="auto"/>
          </w:tcPr>
          <w:p w14:paraId="353A752E" w14:textId="77777777" w:rsidR="00356691" w:rsidRPr="00833B7C" w:rsidRDefault="00356691" w:rsidP="00356691">
            <w:pPr>
              <w:pStyle w:val="TAC"/>
              <w:rPr>
                <w:sz w:val="16"/>
                <w:szCs w:val="16"/>
              </w:rPr>
            </w:pPr>
          </w:p>
        </w:tc>
        <w:tc>
          <w:tcPr>
            <w:tcW w:w="791" w:type="dxa"/>
            <w:gridSpan w:val="2"/>
            <w:vMerge w:val="restart"/>
            <w:shd w:val="clear" w:color="auto" w:fill="auto"/>
          </w:tcPr>
          <w:p w14:paraId="1EAE3896" w14:textId="77777777" w:rsidR="00356691" w:rsidRPr="00833B7C" w:rsidRDefault="00356691" w:rsidP="00356691">
            <w:pPr>
              <w:pStyle w:val="TAC"/>
              <w:rPr>
                <w:sz w:val="16"/>
                <w:szCs w:val="16"/>
              </w:rPr>
            </w:pPr>
          </w:p>
        </w:tc>
        <w:tc>
          <w:tcPr>
            <w:tcW w:w="784" w:type="dxa"/>
            <w:vMerge w:val="restart"/>
            <w:shd w:val="clear" w:color="auto" w:fill="auto"/>
          </w:tcPr>
          <w:p w14:paraId="1CBD81ED" w14:textId="77777777" w:rsidR="00356691" w:rsidRPr="00833B7C" w:rsidRDefault="00356691" w:rsidP="00356691">
            <w:pPr>
              <w:pStyle w:val="TAC"/>
              <w:rPr>
                <w:sz w:val="16"/>
                <w:szCs w:val="16"/>
              </w:rPr>
            </w:pPr>
          </w:p>
        </w:tc>
      </w:tr>
      <w:tr w:rsidR="00356691" w:rsidRPr="00833B7C" w14:paraId="7C3EBDE8" w14:textId="77777777" w:rsidTr="00ED66E7">
        <w:trPr>
          <w:gridBefore w:val="1"/>
          <w:wBefore w:w="14" w:type="dxa"/>
          <w:trHeight w:val="94"/>
        </w:trPr>
        <w:tc>
          <w:tcPr>
            <w:tcW w:w="1579" w:type="dxa"/>
            <w:gridSpan w:val="2"/>
            <w:vMerge/>
            <w:tcBorders>
              <w:top w:val="nil"/>
            </w:tcBorders>
            <w:shd w:val="clear" w:color="auto" w:fill="auto"/>
          </w:tcPr>
          <w:p w14:paraId="5BB87E7F" w14:textId="77777777" w:rsidR="00356691" w:rsidRPr="00833B7C" w:rsidRDefault="00356691" w:rsidP="00356691">
            <w:pPr>
              <w:pStyle w:val="TAC"/>
              <w:rPr>
                <w:sz w:val="16"/>
                <w:szCs w:val="16"/>
              </w:rPr>
            </w:pPr>
          </w:p>
        </w:tc>
        <w:tc>
          <w:tcPr>
            <w:tcW w:w="529" w:type="dxa"/>
            <w:vMerge/>
            <w:shd w:val="clear" w:color="auto" w:fill="auto"/>
          </w:tcPr>
          <w:p w14:paraId="4FD9AE7E" w14:textId="77777777" w:rsidR="00356691" w:rsidRPr="00833B7C" w:rsidRDefault="00356691" w:rsidP="00356691">
            <w:pPr>
              <w:pStyle w:val="TAC"/>
              <w:rPr>
                <w:sz w:val="16"/>
                <w:szCs w:val="16"/>
                <w:lang w:eastAsia="zh-CN"/>
              </w:rPr>
            </w:pPr>
          </w:p>
        </w:tc>
        <w:tc>
          <w:tcPr>
            <w:tcW w:w="637" w:type="dxa"/>
            <w:vMerge/>
            <w:shd w:val="clear" w:color="auto" w:fill="auto"/>
          </w:tcPr>
          <w:p w14:paraId="6D08083D"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6830FEA6"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3AA61520" w14:textId="77777777" w:rsidR="00356691" w:rsidRPr="00833B7C" w:rsidRDefault="00356691" w:rsidP="00356691">
            <w:pPr>
              <w:pStyle w:val="TAC"/>
              <w:rPr>
                <w:sz w:val="16"/>
                <w:szCs w:val="16"/>
              </w:rPr>
            </w:pPr>
          </w:p>
        </w:tc>
        <w:tc>
          <w:tcPr>
            <w:tcW w:w="1086" w:type="dxa"/>
            <w:gridSpan w:val="2"/>
            <w:shd w:val="clear" w:color="auto" w:fill="auto"/>
          </w:tcPr>
          <w:p w14:paraId="108538E8" w14:textId="77777777" w:rsidR="00356691" w:rsidRPr="00833B7C" w:rsidRDefault="00356691" w:rsidP="00356691">
            <w:pPr>
              <w:pStyle w:val="TAC"/>
              <w:rPr>
                <w:sz w:val="16"/>
                <w:szCs w:val="16"/>
              </w:rPr>
            </w:pPr>
            <w:r w:rsidRPr="00833B7C">
              <w:rPr>
                <w:sz w:val="16"/>
                <w:szCs w:val="16"/>
              </w:rPr>
              <w:t>-97.5+3.3+ TT</w:t>
            </w:r>
            <w:r w:rsidRPr="00833B7C">
              <w:rPr>
                <w:sz w:val="16"/>
                <w:szCs w:val="16"/>
                <w:vertAlign w:val="superscript"/>
                <w:lang w:eastAsia="zh-CN"/>
              </w:rPr>
              <w:t>4</w:t>
            </w:r>
          </w:p>
        </w:tc>
        <w:tc>
          <w:tcPr>
            <w:tcW w:w="725" w:type="dxa"/>
            <w:gridSpan w:val="2"/>
            <w:vMerge/>
            <w:shd w:val="clear" w:color="auto" w:fill="auto"/>
          </w:tcPr>
          <w:p w14:paraId="61E4CC4F" w14:textId="77777777" w:rsidR="00356691" w:rsidRPr="00833B7C" w:rsidRDefault="00356691" w:rsidP="00356691">
            <w:pPr>
              <w:pStyle w:val="TAC"/>
              <w:rPr>
                <w:sz w:val="16"/>
                <w:szCs w:val="16"/>
              </w:rPr>
            </w:pPr>
          </w:p>
        </w:tc>
        <w:tc>
          <w:tcPr>
            <w:tcW w:w="870" w:type="dxa"/>
            <w:gridSpan w:val="2"/>
            <w:vMerge/>
            <w:shd w:val="clear" w:color="auto" w:fill="auto"/>
          </w:tcPr>
          <w:p w14:paraId="217EDD19" w14:textId="77777777" w:rsidR="00356691" w:rsidRPr="00833B7C" w:rsidRDefault="00356691" w:rsidP="00356691">
            <w:pPr>
              <w:pStyle w:val="TAC"/>
              <w:rPr>
                <w:sz w:val="16"/>
                <w:szCs w:val="16"/>
              </w:rPr>
            </w:pPr>
          </w:p>
        </w:tc>
        <w:tc>
          <w:tcPr>
            <w:tcW w:w="725" w:type="dxa"/>
            <w:gridSpan w:val="2"/>
            <w:vMerge/>
            <w:shd w:val="clear" w:color="auto" w:fill="auto"/>
          </w:tcPr>
          <w:p w14:paraId="1AF4DF3A" w14:textId="77777777" w:rsidR="00356691" w:rsidRPr="00833B7C" w:rsidRDefault="00356691" w:rsidP="00356691">
            <w:pPr>
              <w:pStyle w:val="TAC"/>
              <w:rPr>
                <w:sz w:val="16"/>
                <w:szCs w:val="16"/>
              </w:rPr>
            </w:pPr>
          </w:p>
        </w:tc>
        <w:tc>
          <w:tcPr>
            <w:tcW w:w="791" w:type="dxa"/>
            <w:gridSpan w:val="2"/>
            <w:vMerge/>
            <w:shd w:val="clear" w:color="auto" w:fill="auto"/>
          </w:tcPr>
          <w:p w14:paraId="3F247110" w14:textId="77777777" w:rsidR="00356691" w:rsidRPr="00833B7C" w:rsidRDefault="00356691" w:rsidP="00356691">
            <w:pPr>
              <w:pStyle w:val="TAC"/>
              <w:rPr>
                <w:sz w:val="16"/>
                <w:szCs w:val="16"/>
              </w:rPr>
            </w:pPr>
          </w:p>
        </w:tc>
        <w:tc>
          <w:tcPr>
            <w:tcW w:w="784" w:type="dxa"/>
            <w:vMerge/>
            <w:shd w:val="clear" w:color="auto" w:fill="auto"/>
          </w:tcPr>
          <w:p w14:paraId="7412471B" w14:textId="77777777" w:rsidR="00356691" w:rsidRPr="00833B7C" w:rsidRDefault="00356691" w:rsidP="00356691">
            <w:pPr>
              <w:pStyle w:val="TAC"/>
              <w:rPr>
                <w:sz w:val="16"/>
                <w:szCs w:val="16"/>
              </w:rPr>
            </w:pPr>
          </w:p>
        </w:tc>
      </w:tr>
      <w:tr w:rsidR="00356691" w:rsidRPr="00833B7C" w14:paraId="4C835DFE" w14:textId="77777777" w:rsidTr="00ED66E7">
        <w:trPr>
          <w:gridBefore w:val="1"/>
          <w:wBefore w:w="14" w:type="dxa"/>
          <w:trHeight w:val="760"/>
        </w:trPr>
        <w:tc>
          <w:tcPr>
            <w:tcW w:w="1579" w:type="dxa"/>
            <w:gridSpan w:val="2"/>
            <w:tcBorders>
              <w:bottom w:val="nil"/>
            </w:tcBorders>
            <w:shd w:val="clear" w:color="auto" w:fill="auto"/>
          </w:tcPr>
          <w:p w14:paraId="0E086B17" w14:textId="77777777" w:rsidR="00356691" w:rsidRPr="00833B7C" w:rsidRDefault="00356691" w:rsidP="00356691">
            <w:pPr>
              <w:pStyle w:val="TAC"/>
              <w:rPr>
                <w:sz w:val="16"/>
                <w:szCs w:val="16"/>
              </w:rPr>
            </w:pPr>
            <w:r w:rsidRPr="00833B7C">
              <w:rPr>
                <w:sz w:val="16"/>
                <w:szCs w:val="16"/>
              </w:rPr>
              <w:t>DL_n5A-n66A-n77A_UL_n5A-n77A</w:t>
            </w:r>
          </w:p>
        </w:tc>
        <w:tc>
          <w:tcPr>
            <w:tcW w:w="529" w:type="dxa"/>
            <w:shd w:val="clear" w:color="auto" w:fill="auto"/>
          </w:tcPr>
          <w:p w14:paraId="740103EE"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shd w:val="clear" w:color="auto" w:fill="auto"/>
          </w:tcPr>
          <w:p w14:paraId="6600B29A" w14:textId="77777777" w:rsidR="00356691" w:rsidRPr="00833B7C" w:rsidRDefault="00356691" w:rsidP="00356691">
            <w:pPr>
              <w:pStyle w:val="TAC"/>
              <w:rPr>
                <w:sz w:val="16"/>
                <w:szCs w:val="16"/>
                <w:lang w:eastAsia="zh-CN"/>
              </w:rPr>
            </w:pPr>
            <w:r w:rsidRPr="00833B7C">
              <w:rPr>
                <w:sz w:val="16"/>
                <w:szCs w:val="16"/>
                <w:lang w:eastAsia="zh-CN"/>
              </w:rPr>
              <w:t>n5</w:t>
            </w:r>
          </w:p>
        </w:tc>
        <w:tc>
          <w:tcPr>
            <w:tcW w:w="595" w:type="dxa"/>
            <w:gridSpan w:val="2"/>
            <w:shd w:val="clear" w:color="auto" w:fill="auto"/>
          </w:tcPr>
          <w:p w14:paraId="43D0A293"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35F9B912" w14:textId="77777777" w:rsidR="00356691" w:rsidRPr="00833B7C" w:rsidRDefault="00356691" w:rsidP="00356691">
            <w:pPr>
              <w:pStyle w:val="TAC"/>
              <w:rPr>
                <w:sz w:val="16"/>
                <w:szCs w:val="16"/>
              </w:rPr>
            </w:pPr>
            <w:r w:rsidRPr="00833B7C">
              <w:rPr>
                <w:sz w:val="16"/>
                <w:szCs w:val="16"/>
                <w:lang w:eastAsia="zh-CN"/>
              </w:rPr>
              <w:t>-98.0+TT</w:t>
            </w:r>
          </w:p>
        </w:tc>
        <w:tc>
          <w:tcPr>
            <w:tcW w:w="1086" w:type="dxa"/>
            <w:gridSpan w:val="2"/>
            <w:shd w:val="clear" w:color="auto" w:fill="auto"/>
          </w:tcPr>
          <w:p w14:paraId="483DAEF2" w14:textId="77777777" w:rsidR="00356691" w:rsidRPr="00833B7C" w:rsidRDefault="00356691" w:rsidP="00356691">
            <w:pPr>
              <w:pStyle w:val="TAC"/>
              <w:rPr>
                <w:sz w:val="16"/>
                <w:szCs w:val="16"/>
              </w:rPr>
            </w:pPr>
          </w:p>
        </w:tc>
        <w:tc>
          <w:tcPr>
            <w:tcW w:w="725" w:type="dxa"/>
            <w:gridSpan w:val="2"/>
            <w:shd w:val="clear" w:color="auto" w:fill="auto"/>
          </w:tcPr>
          <w:p w14:paraId="016D57BA" w14:textId="77777777" w:rsidR="00356691" w:rsidRPr="00833B7C" w:rsidRDefault="00356691" w:rsidP="00356691">
            <w:pPr>
              <w:pStyle w:val="TAC"/>
              <w:rPr>
                <w:sz w:val="16"/>
                <w:szCs w:val="16"/>
              </w:rPr>
            </w:pPr>
          </w:p>
        </w:tc>
        <w:tc>
          <w:tcPr>
            <w:tcW w:w="870" w:type="dxa"/>
            <w:gridSpan w:val="2"/>
            <w:shd w:val="clear" w:color="auto" w:fill="auto"/>
          </w:tcPr>
          <w:p w14:paraId="5ACB3DEE" w14:textId="77777777" w:rsidR="00356691" w:rsidRPr="00833B7C" w:rsidRDefault="00356691" w:rsidP="00356691">
            <w:pPr>
              <w:pStyle w:val="TAC"/>
              <w:rPr>
                <w:sz w:val="16"/>
                <w:szCs w:val="16"/>
              </w:rPr>
            </w:pPr>
          </w:p>
        </w:tc>
        <w:tc>
          <w:tcPr>
            <w:tcW w:w="725" w:type="dxa"/>
            <w:gridSpan w:val="2"/>
            <w:shd w:val="clear" w:color="auto" w:fill="auto"/>
          </w:tcPr>
          <w:p w14:paraId="4213B89E" w14:textId="77777777" w:rsidR="00356691" w:rsidRPr="00833B7C" w:rsidRDefault="00356691" w:rsidP="00356691">
            <w:pPr>
              <w:pStyle w:val="TAC"/>
              <w:rPr>
                <w:sz w:val="16"/>
                <w:szCs w:val="16"/>
              </w:rPr>
            </w:pPr>
          </w:p>
        </w:tc>
        <w:tc>
          <w:tcPr>
            <w:tcW w:w="791" w:type="dxa"/>
            <w:gridSpan w:val="2"/>
            <w:shd w:val="clear" w:color="auto" w:fill="auto"/>
          </w:tcPr>
          <w:p w14:paraId="099E4C95" w14:textId="77777777" w:rsidR="00356691" w:rsidRPr="00833B7C" w:rsidRDefault="00356691" w:rsidP="00356691">
            <w:pPr>
              <w:pStyle w:val="TAC"/>
              <w:rPr>
                <w:sz w:val="16"/>
                <w:szCs w:val="16"/>
              </w:rPr>
            </w:pPr>
          </w:p>
        </w:tc>
        <w:tc>
          <w:tcPr>
            <w:tcW w:w="784" w:type="dxa"/>
            <w:shd w:val="clear" w:color="auto" w:fill="auto"/>
          </w:tcPr>
          <w:p w14:paraId="18ECB909" w14:textId="77777777" w:rsidR="00356691" w:rsidRPr="00833B7C" w:rsidRDefault="00356691" w:rsidP="00356691">
            <w:pPr>
              <w:pStyle w:val="TAC"/>
              <w:rPr>
                <w:sz w:val="16"/>
                <w:szCs w:val="16"/>
              </w:rPr>
            </w:pPr>
          </w:p>
        </w:tc>
      </w:tr>
      <w:tr w:rsidR="00356691" w:rsidRPr="00833B7C" w14:paraId="0BA7267E" w14:textId="77777777" w:rsidTr="00ED66E7">
        <w:trPr>
          <w:gridBefore w:val="1"/>
          <w:wBefore w:w="14" w:type="dxa"/>
          <w:trHeight w:val="94"/>
        </w:trPr>
        <w:tc>
          <w:tcPr>
            <w:tcW w:w="1579" w:type="dxa"/>
            <w:gridSpan w:val="2"/>
            <w:vMerge w:val="restart"/>
            <w:tcBorders>
              <w:top w:val="nil"/>
            </w:tcBorders>
            <w:shd w:val="clear" w:color="auto" w:fill="auto"/>
          </w:tcPr>
          <w:p w14:paraId="66B9BD4D" w14:textId="77777777" w:rsidR="00356691" w:rsidRPr="00833B7C" w:rsidRDefault="00356691" w:rsidP="00356691">
            <w:pPr>
              <w:pStyle w:val="TAC"/>
              <w:rPr>
                <w:sz w:val="16"/>
                <w:szCs w:val="16"/>
              </w:rPr>
            </w:pPr>
          </w:p>
        </w:tc>
        <w:tc>
          <w:tcPr>
            <w:tcW w:w="529" w:type="dxa"/>
            <w:vMerge w:val="restart"/>
            <w:shd w:val="clear" w:color="auto" w:fill="auto"/>
          </w:tcPr>
          <w:p w14:paraId="7EA01F9D"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5FE9D8C6"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292DFED2"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vAlign w:val="center"/>
          </w:tcPr>
          <w:p w14:paraId="64957E6D" w14:textId="77777777" w:rsidR="00356691" w:rsidRPr="00833B7C" w:rsidRDefault="00356691" w:rsidP="00356691">
            <w:pPr>
              <w:pStyle w:val="TAC"/>
              <w:rPr>
                <w:sz w:val="16"/>
                <w:szCs w:val="16"/>
              </w:rPr>
            </w:pPr>
            <w:r w:rsidRPr="00833B7C">
              <w:rPr>
                <w:rFonts w:cs="Arial"/>
                <w:sz w:val="16"/>
                <w:szCs w:val="16"/>
              </w:rPr>
              <w:t>-99.5</w:t>
            </w:r>
            <w:r w:rsidRPr="00833B7C">
              <w:rPr>
                <w:sz w:val="16"/>
                <w:szCs w:val="16"/>
              </w:rPr>
              <w:t>+13.2+TT</w:t>
            </w:r>
          </w:p>
        </w:tc>
        <w:tc>
          <w:tcPr>
            <w:tcW w:w="1086" w:type="dxa"/>
            <w:gridSpan w:val="2"/>
            <w:vMerge w:val="restart"/>
            <w:shd w:val="clear" w:color="auto" w:fill="auto"/>
          </w:tcPr>
          <w:p w14:paraId="56200805" w14:textId="77777777" w:rsidR="00356691" w:rsidRPr="00833B7C" w:rsidRDefault="00356691" w:rsidP="00356691">
            <w:pPr>
              <w:pStyle w:val="TAC"/>
              <w:rPr>
                <w:sz w:val="16"/>
                <w:szCs w:val="16"/>
              </w:rPr>
            </w:pPr>
          </w:p>
        </w:tc>
        <w:tc>
          <w:tcPr>
            <w:tcW w:w="725" w:type="dxa"/>
            <w:gridSpan w:val="2"/>
            <w:vMerge w:val="restart"/>
            <w:shd w:val="clear" w:color="auto" w:fill="auto"/>
          </w:tcPr>
          <w:p w14:paraId="25E07B4A" w14:textId="77777777" w:rsidR="00356691" w:rsidRPr="00833B7C" w:rsidRDefault="00356691" w:rsidP="00356691">
            <w:pPr>
              <w:pStyle w:val="TAC"/>
              <w:rPr>
                <w:sz w:val="16"/>
                <w:szCs w:val="16"/>
              </w:rPr>
            </w:pPr>
          </w:p>
        </w:tc>
        <w:tc>
          <w:tcPr>
            <w:tcW w:w="870" w:type="dxa"/>
            <w:gridSpan w:val="2"/>
            <w:vMerge w:val="restart"/>
            <w:shd w:val="clear" w:color="auto" w:fill="auto"/>
          </w:tcPr>
          <w:p w14:paraId="2FE686B2" w14:textId="77777777" w:rsidR="00356691" w:rsidRPr="00833B7C" w:rsidRDefault="00356691" w:rsidP="00356691">
            <w:pPr>
              <w:pStyle w:val="TAC"/>
              <w:rPr>
                <w:sz w:val="16"/>
                <w:szCs w:val="16"/>
              </w:rPr>
            </w:pPr>
          </w:p>
        </w:tc>
        <w:tc>
          <w:tcPr>
            <w:tcW w:w="725" w:type="dxa"/>
            <w:gridSpan w:val="2"/>
            <w:vMerge w:val="restart"/>
            <w:shd w:val="clear" w:color="auto" w:fill="auto"/>
          </w:tcPr>
          <w:p w14:paraId="39CA3913" w14:textId="77777777" w:rsidR="00356691" w:rsidRPr="00833B7C" w:rsidRDefault="00356691" w:rsidP="00356691">
            <w:pPr>
              <w:pStyle w:val="TAC"/>
              <w:rPr>
                <w:sz w:val="16"/>
                <w:szCs w:val="16"/>
              </w:rPr>
            </w:pPr>
          </w:p>
        </w:tc>
        <w:tc>
          <w:tcPr>
            <w:tcW w:w="791" w:type="dxa"/>
            <w:gridSpan w:val="2"/>
            <w:vMerge w:val="restart"/>
            <w:shd w:val="clear" w:color="auto" w:fill="auto"/>
          </w:tcPr>
          <w:p w14:paraId="1DFC62A6" w14:textId="77777777" w:rsidR="00356691" w:rsidRPr="00833B7C" w:rsidRDefault="00356691" w:rsidP="00356691">
            <w:pPr>
              <w:pStyle w:val="TAC"/>
              <w:rPr>
                <w:sz w:val="16"/>
                <w:szCs w:val="16"/>
              </w:rPr>
            </w:pPr>
          </w:p>
        </w:tc>
        <w:tc>
          <w:tcPr>
            <w:tcW w:w="784" w:type="dxa"/>
            <w:vMerge w:val="restart"/>
            <w:shd w:val="clear" w:color="auto" w:fill="auto"/>
          </w:tcPr>
          <w:p w14:paraId="76613E7D" w14:textId="77777777" w:rsidR="00356691" w:rsidRPr="00833B7C" w:rsidRDefault="00356691" w:rsidP="00356691">
            <w:pPr>
              <w:pStyle w:val="TAC"/>
              <w:rPr>
                <w:sz w:val="16"/>
                <w:szCs w:val="16"/>
              </w:rPr>
            </w:pPr>
          </w:p>
        </w:tc>
      </w:tr>
      <w:tr w:rsidR="00356691" w:rsidRPr="00833B7C" w14:paraId="24D27D29" w14:textId="77777777" w:rsidTr="00ED66E7">
        <w:trPr>
          <w:gridBefore w:val="1"/>
          <w:wBefore w:w="14" w:type="dxa"/>
          <w:trHeight w:val="94"/>
        </w:trPr>
        <w:tc>
          <w:tcPr>
            <w:tcW w:w="1579" w:type="dxa"/>
            <w:gridSpan w:val="2"/>
            <w:vMerge/>
            <w:tcBorders>
              <w:top w:val="nil"/>
              <w:bottom w:val="nil"/>
            </w:tcBorders>
            <w:shd w:val="clear" w:color="auto" w:fill="auto"/>
          </w:tcPr>
          <w:p w14:paraId="267C649A" w14:textId="77777777" w:rsidR="00356691" w:rsidRPr="00833B7C" w:rsidRDefault="00356691" w:rsidP="00356691">
            <w:pPr>
              <w:pStyle w:val="TAC"/>
              <w:rPr>
                <w:sz w:val="16"/>
                <w:szCs w:val="16"/>
              </w:rPr>
            </w:pPr>
          </w:p>
        </w:tc>
        <w:tc>
          <w:tcPr>
            <w:tcW w:w="529" w:type="dxa"/>
            <w:vMerge/>
            <w:shd w:val="clear" w:color="auto" w:fill="auto"/>
          </w:tcPr>
          <w:p w14:paraId="0D2C1D99" w14:textId="77777777" w:rsidR="00356691" w:rsidRPr="00833B7C" w:rsidRDefault="00356691" w:rsidP="00356691">
            <w:pPr>
              <w:pStyle w:val="TAC"/>
              <w:rPr>
                <w:sz w:val="16"/>
                <w:szCs w:val="16"/>
                <w:lang w:eastAsia="zh-CN"/>
              </w:rPr>
            </w:pPr>
          </w:p>
        </w:tc>
        <w:tc>
          <w:tcPr>
            <w:tcW w:w="637" w:type="dxa"/>
            <w:vMerge/>
            <w:shd w:val="clear" w:color="auto" w:fill="auto"/>
          </w:tcPr>
          <w:p w14:paraId="70782C27"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4D42CF80" w14:textId="77777777" w:rsidR="00356691" w:rsidRPr="00833B7C" w:rsidRDefault="00356691" w:rsidP="00356691">
            <w:pPr>
              <w:pStyle w:val="TAC"/>
              <w:rPr>
                <w:sz w:val="16"/>
                <w:szCs w:val="16"/>
                <w:lang w:eastAsia="zh-CN"/>
              </w:rPr>
            </w:pPr>
          </w:p>
        </w:tc>
        <w:tc>
          <w:tcPr>
            <w:tcW w:w="1436" w:type="dxa"/>
            <w:gridSpan w:val="3"/>
            <w:shd w:val="clear" w:color="auto" w:fill="auto"/>
          </w:tcPr>
          <w:p w14:paraId="171F3ABE" w14:textId="77777777" w:rsidR="00356691" w:rsidRPr="00833B7C" w:rsidRDefault="00356691" w:rsidP="00356691">
            <w:pPr>
              <w:pStyle w:val="TAC"/>
              <w:rPr>
                <w:sz w:val="16"/>
                <w:szCs w:val="16"/>
              </w:rPr>
            </w:pPr>
            <w:r w:rsidRPr="00833B7C">
              <w:rPr>
                <w:rFonts w:cs="Arial"/>
                <w:sz w:val="16"/>
                <w:szCs w:val="16"/>
              </w:rPr>
              <w:t>-102.2</w:t>
            </w:r>
            <w:r w:rsidRPr="00833B7C">
              <w:rPr>
                <w:sz w:val="16"/>
                <w:szCs w:val="16"/>
              </w:rPr>
              <w:t>+13.2TT</w:t>
            </w:r>
            <w:r w:rsidRPr="00833B7C">
              <w:rPr>
                <w:sz w:val="16"/>
                <w:szCs w:val="16"/>
                <w:vertAlign w:val="superscript"/>
                <w:lang w:eastAsia="zh-CN"/>
              </w:rPr>
              <w:t>4</w:t>
            </w:r>
          </w:p>
        </w:tc>
        <w:tc>
          <w:tcPr>
            <w:tcW w:w="1086" w:type="dxa"/>
            <w:gridSpan w:val="2"/>
            <w:vMerge/>
            <w:shd w:val="clear" w:color="auto" w:fill="auto"/>
          </w:tcPr>
          <w:p w14:paraId="241D4B50" w14:textId="77777777" w:rsidR="00356691" w:rsidRPr="00833B7C" w:rsidRDefault="00356691" w:rsidP="00356691">
            <w:pPr>
              <w:pStyle w:val="TAC"/>
              <w:rPr>
                <w:sz w:val="16"/>
                <w:szCs w:val="16"/>
              </w:rPr>
            </w:pPr>
          </w:p>
        </w:tc>
        <w:tc>
          <w:tcPr>
            <w:tcW w:w="725" w:type="dxa"/>
            <w:gridSpan w:val="2"/>
            <w:vMerge/>
            <w:shd w:val="clear" w:color="auto" w:fill="auto"/>
          </w:tcPr>
          <w:p w14:paraId="12DF100F" w14:textId="77777777" w:rsidR="00356691" w:rsidRPr="00833B7C" w:rsidRDefault="00356691" w:rsidP="00356691">
            <w:pPr>
              <w:pStyle w:val="TAC"/>
              <w:rPr>
                <w:sz w:val="16"/>
                <w:szCs w:val="16"/>
              </w:rPr>
            </w:pPr>
          </w:p>
        </w:tc>
        <w:tc>
          <w:tcPr>
            <w:tcW w:w="870" w:type="dxa"/>
            <w:gridSpan w:val="2"/>
            <w:vMerge/>
            <w:shd w:val="clear" w:color="auto" w:fill="auto"/>
          </w:tcPr>
          <w:p w14:paraId="1277DAAE" w14:textId="77777777" w:rsidR="00356691" w:rsidRPr="00833B7C" w:rsidRDefault="00356691" w:rsidP="00356691">
            <w:pPr>
              <w:pStyle w:val="TAC"/>
              <w:rPr>
                <w:sz w:val="16"/>
                <w:szCs w:val="16"/>
              </w:rPr>
            </w:pPr>
          </w:p>
        </w:tc>
        <w:tc>
          <w:tcPr>
            <w:tcW w:w="725" w:type="dxa"/>
            <w:gridSpan w:val="2"/>
            <w:vMerge/>
            <w:shd w:val="clear" w:color="auto" w:fill="auto"/>
          </w:tcPr>
          <w:p w14:paraId="1B0D06C7" w14:textId="77777777" w:rsidR="00356691" w:rsidRPr="00833B7C" w:rsidRDefault="00356691" w:rsidP="00356691">
            <w:pPr>
              <w:pStyle w:val="TAC"/>
              <w:rPr>
                <w:sz w:val="16"/>
                <w:szCs w:val="16"/>
              </w:rPr>
            </w:pPr>
          </w:p>
        </w:tc>
        <w:tc>
          <w:tcPr>
            <w:tcW w:w="791" w:type="dxa"/>
            <w:gridSpan w:val="2"/>
            <w:vMerge/>
            <w:shd w:val="clear" w:color="auto" w:fill="auto"/>
          </w:tcPr>
          <w:p w14:paraId="5DC9B14B" w14:textId="77777777" w:rsidR="00356691" w:rsidRPr="00833B7C" w:rsidRDefault="00356691" w:rsidP="00356691">
            <w:pPr>
              <w:pStyle w:val="TAC"/>
              <w:rPr>
                <w:sz w:val="16"/>
                <w:szCs w:val="16"/>
              </w:rPr>
            </w:pPr>
          </w:p>
        </w:tc>
        <w:tc>
          <w:tcPr>
            <w:tcW w:w="784" w:type="dxa"/>
            <w:vMerge/>
            <w:shd w:val="clear" w:color="auto" w:fill="auto"/>
          </w:tcPr>
          <w:p w14:paraId="1DA38282" w14:textId="77777777" w:rsidR="00356691" w:rsidRPr="00833B7C" w:rsidRDefault="00356691" w:rsidP="00356691">
            <w:pPr>
              <w:pStyle w:val="TAC"/>
              <w:rPr>
                <w:sz w:val="16"/>
                <w:szCs w:val="16"/>
              </w:rPr>
            </w:pPr>
          </w:p>
        </w:tc>
      </w:tr>
      <w:tr w:rsidR="00356691" w:rsidRPr="00833B7C" w14:paraId="22011FBD" w14:textId="77777777" w:rsidTr="00ED66E7">
        <w:trPr>
          <w:gridBefore w:val="1"/>
          <w:wBefore w:w="14" w:type="dxa"/>
          <w:trHeight w:val="94"/>
        </w:trPr>
        <w:tc>
          <w:tcPr>
            <w:tcW w:w="1579" w:type="dxa"/>
            <w:gridSpan w:val="2"/>
            <w:vMerge w:val="restart"/>
            <w:tcBorders>
              <w:top w:val="nil"/>
              <w:bottom w:val="single" w:sz="4" w:space="0" w:color="auto"/>
            </w:tcBorders>
            <w:shd w:val="clear" w:color="auto" w:fill="auto"/>
          </w:tcPr>
          <w:p w14:paraId="3A184FC2" w14:textId="77777777" w:rsidR="00356691" w:rsidRPr="00833B7C" w:rsidRDefault="00356691" w:rsidP="00356691">
            <w:pPr>
              <w:pStyle w:val="TAC"/>
              <w:rPr>
                <w:sz w:val="16"/>
                <w:szCs w:val="16"/>
              </w:rPr>
            </w:pPr>
          </w:p>
        </w:tc>
        <w:tc>
          <w:tcPr>
            <w:tcW w:w="529" w:type="dxa"/>
            <w:vMerge w:val="restart"/>
            <w:shd w:val="clear" w:color="auto" w:fill="auto"/>
          </w:tcPr>
          <w:p w14:paraId="51B8925A"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30D36E79"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3A41E163"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0C706D1B" w14:textId="77777777" w:rsidR="00356691" w:rsidRPr="00833B7C" w:rsidRDefault="00356691" w:rsidP="00356691">
            <w:pPr>
              <w:pStyle w:val="TAC"/>
              <w:rPr>
                <w:sz w:val="16"/>
                <w:szCs w:val="16"/>
              </w:rPr>
            </w:pPr>
          </w:p>
        </w:tc>
        <w:tc>
          <w:tcPr>
            <w:tcW w:w="1086" w:type="dxa"/>
            <w:gridSpan w:val="2"/>
            <w:shd w:val="clear" w:color="auto" w:fill="auto"/>
          </w:tcPr>
          <w:p w14:paraId="50166BFD" w14:textId="77777777" w:rsidR="00356691" w:rsidRPr="00833B7C" w:rsidRDefault="00356691" w:rsidP="00356691">
            <w:pPr>
              <w:pStyle w:val="TAC"/>
              <w:rPr>
                <w:sz w:val="16"/>
                <w:szCs w:val="16"/>
              </w:rPr>
            </w:pPr>
            <w:r w:rsidRPr="00833B7C">
              <w:rPr>
                <w:sz w:val="16"/>
                <w:szCs w:val="16"/>
              </w:rPr>
              <w:t>-95.3+ TT</w:t>
            </w:r>
          </w:p>
        </w:tc>
        <w:tc>
          <w:tcPr>
            <w:tcW w:w="725" w:type="dxa"/>
            <w:gridSpan w:val="2"/>
            <w:vMerge w:val="restart"/>
            <w:shd w:val="clear" w:color="auto" w:fill="auto"/>
          </w:tcPr>
          <w:p w14:paraId="0739B82F" w14:textId="77777777" w:rsidR="00356691" w:rsidRPr="00833B7C" w:rsidRDefault="00356691" w:rsidP="00356691">
            <w:pPr>
              <w:pStyle w:val="TAC"/>
              <w:rPr>
                <w:sz w:val="16"/>
                <w:szCs w:val="16"/>
              </w:rPr>
            </w:pPr>
          </w:p>
        </w:tc>
        <w:tc>
          <w:tcPr>
            <w:tcW w:w="870" w:type="dxa"/>
            <w:gridSpan w:val="2"/>
            <w:vMerge w:val="restart"/>
            <w:shd w:val="clear" w:color="auto" w:fill="auto"/>
          </w:tcPr>
          <w:p w14:paraId="4C5B8C6F" w14:textId="77777777" w:rsidR="00356691" w:rsidRPr="00833B7C" w:rsidRDefault="00356691" w:rsidP="00356691">
            <w:pPr>
              <w:pStyle w:val="TAC"/>
              <w:rPr>
                <w:sz w:val="16"/>
                <w:szCs w:val="16"/>
              </w:rPr>
            </w:pPr>
          </w:p>
        </w:tc>
        <w:tc>
          <w:tcPr>
            <w:tcW w:w="725" w:type="dxa"/>
            <w:gridSpan w:val="2"/>
            <w:vMerge w:val="restart"/>
            <w:shd w:val="clear" w:color="auto" w:fill="auto"/>
          </w:tcPr>
          <w:p w14:paraId="6F27625A" w14:textId="77777777" w:rsidR="00356691" w:rsidRPr="00833B7C" w:rsidRDefault="00356691" w:rsidP="00356691">
            <w:pPr>
              <w:pStyle w:val="TAC"/>
              <w:rPr>
                <w:sz w:val="16"/>
                <w:szCs w:val="16"/>
              </w:rPr>
            </w:pPr>
          </w:p>
        </w:tc>
        <w:tc>
          <w:tcPr>
            <w:tcW w:w="791" w:type="dxa"/>
            <w:gridSpan w:val="2"/>
            <w:vMerge w:val="restart"/>
            <w:shd w:val="clear" w:color="auto" w:fill="auto"/>
          </w:tcPr>
          <w:p w14:paraId="54F50357" w14:textId="77777777" w:rsidR="00356691" w:rsidRPr="00833B7C" w:rsidRDefault="00356691" w:rsidP="00356691">
            <w:pPr>
              <w:pStyle w:val="TAC"/>
              <w:rPr>
                <w:sz w:val="16"/>
                <w:szCs w:val="16"/>
              </w:rPr>
            </w:pPr>
          </w:p>
        </w:tc>
        <w:tc>
          <w:tcPr>
            <w:tcW w:w="784" w:type="dxa"/>
            <w:vMerge w:val="restart"/>
            <w:shd w:val="clear" w:color="auto" w:fill="auto"/>
          </w:tcPr>
          <w:p w14:paraId="568E0921" w14:textId="77777777" w:rsidR="00356691" w:rsidRPr="00833B7C" w:rsidRDefault="00356691" w:rsidP="00356691">
            <w:pPr>
              <w:pStyle w:val="TAC"/>
              <w:rPr>
                <w:sz w:val="16"/>
                <w:szCs w:val="16"/>
              </w:rPr>
            </w:pPr>
          </w:p>
        </w:tc>
      </w:tr>
      <w:tr w:rsidR="00356691" w:rsidRPr="00833B7C" w14:paraId="59A32410" w14:textId="77777777" w:rsidTr="00ED66E7">
        <w:trPr>
          <w:gridBefore w:val="1"/>
          <w:wBefore w:w="14" w:type="dxa"/>
          <w:trHeight w:val="94"/>
        </w:trPr>
        <w:tc>
          <w:tcPr>
            <w:tcW w:w="1579" w:type="dxa"/>
            <w:gridSpan w:val="2"/>
            <w:vMerge/>
            <w:tcBorders>
              <w:top w:val="nil"/>
              <w:bottom w:val="single" w:sz="4" w:space="0" w:color="auto"/>
            </w:tcBorders>
            <w:shd w:val="clear" w:color="auto" w:fill="auto"/>
          </w:tcPr>
          <w:p w14:paraId="202B6CF4" w14:textId="77777777" w:rsidR="00356691" w:rsidRPr="00833B7C" w:rsidRDefault="00356691" w:rsidP="00356691">
            <w:pPr>
              <w:pStyle w:val="TAC"/>
              <w:rPr>
                <w:sz w:val="16"/>
                <w:szCs w:val="16"/>
              </w:rPr>
            </w:pPr>
          </w:p>
        </w:tc>
        <w:tc>
          <w:tcPr>
            <w:tcW w:w="529" w:type="dxa"/>
            <w:vMerge/>
            <w:shd w:val="clear" w:color="auto" w:fill="auto"/>
          </w:tcPr>
          <w:p w14:paraId="3CFF9792" w14:textId="77777777" w:rsidR="00356691" w:rsidRPr="00833B7C" w:rsidRDefault="00356691" w:rsidP="00356691">
            <w:pPr>
              <w:pStyle w:val="TAC"/>
              <w:rPr>
                <w:sz w:val="16"/>
                <w:szCs w:val="16"/>
                <w:lang w:eastAsia="zh-CN"/>
              </w:rPr>
            </w:pPr>
          </w:p>
        </w:tc>
        <w:tc>
          <w:tcPr>
            <w:tcW w:w="637" w:type="dxa"/>
            <w:vMerge/>
            <w:shd w:val="clear" w:color="auto" w:fill="auto"/>
          </w:tcPr>
          <w:p w14:paraId="34668818"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C7FC234"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2C4A3BA7" w14:textId="77777777" w:rsidR="00356691" w:rsidRPr="00833B7C" w:rsidRDefault="00356691" w:rsidP="00356691">
            <w:pPr>
              <w:pStyle w:val="TAC"/>
              <w:rPr>
                <w:sz w:val="16"/>
                <w:szCs w:val="16"/>
              </w:rPr>
            </w:pPr>
          </w:p>
        </w:tc>
        <w:tc>
          <w:tcPr>
            <w:tcW w:w="1086" w:type="dxa"/>
            <w:gridSpan w:val="2"/>
            <w:shd w:val="clear" w:color="auto" w:fill="auto"/>
          </w:tcPr>
          <w:p w14:paraId="36DF4BB0" w14:textId="77777777" w:rsidR="00356691" w:rsidRPr="00833B7C" w:rsidRDefault="00356691" w:rsidP="00356691">
            <w:pPr>
              <w:pStyle w:val="TAC"/>
              <w:rPr>
                <w:sz w:val="16"/>
                <w:szCs w:val="16"/>
              </w:rPr>
            </w:pPr>
            <w:r w:rsidRPr="00833B7C">
              <w:rPr>
                <w:sz w:val="16"/>
                <w:szCs w:val="16"/>
              </w:rPr>
              <w:t>-97.5+ TT</w:t>
            </w:r>
            <w:r w:rsidRPr="00833B7C">
              <w:rPr>
                <w:sz w:val="16"/>
                <w:szCs w:val="16"/>
                <w:vertAlign w:val="superscript"/>
                <w:lang w:eastAsia="zh-CN"/>
              </w:rPr>
              <w:t>4</w:t>
            </w:r>
          </w:p>
        </w:tc>
        <w:tc>
          <w:tcPr>
            <w:tcW w:w="725" w:type="dxa"/>
            <w:gridSpan w:val="2"/>
            <w:vMerge/>
            <w:shd w:val="clear" w:color="auto" w:fill="auto"/>
          </w:tcPr>
          <w:p w14:paraId="2F67667F" w14:textId="77777777" w:rsidR="00356691" w:rsidRPr="00833B7C" w:rsidRDefault="00356691" w:rsidP="00356691">
            <w:pPr>
              <w:pStyle w:val="TAC"/>
              <w:rPr>
                <w:sz w:val="16"/>
                <w:szCs w:val="16"/>
              </w:rPr>
            </w:pPr>
          </w:p>
        </w:tc>
        <w:tc>
          <w:tcPr>
            <w:tcW w:w="870" w:type="dxa"/>
            <w:gridSpan w:val="2"/>
            <w:vMerge/>
            <w:shd w:val="clear" w:color="auto" w:fill="auto"/>
          </w:tcPr>
          <w:p w14:paraId="2CD3DB86" w14:textId="77777777" w:rsidR="00356691" w:rsidRPr="00833B7C" w:rsidRDefault="00356691" w:rsidP="00356691">
            <w:pPr>
              <w:pStyle w:val="TAC"/>
              <w:rPr>
                <w:sz w:val="16"/>
                <w:szCs w:val="16"/>
              </w:rPr>
            </w:pPr>
          </w:p>
        </w:tc>
        <w:tc>
          <w:tcPr>
            <w:tcW w:w="725" w:type="dxa"/>
            <w:gridSpan w:val="2"/>
            <w:vMerge/>
            <w:shd w:val="clear" w:color="auto" w:fill="auto"/>
          </w:tcPr>
          <w:p w14:paraId="56995ECC" w14:textId="77777777" w:rsidR="00356691" w:rsidRPr="00833B7C" w:rsidRDefault="00356691" w:rsidP="00356691">
            <w:pPr>
              <w:pStyle w:val="TAC"/>
              <w:rPr>
                <w:sz w:val="16"/>
                <w:szCs w:val="16"/>
              </w:rPr>
            </w:pPr>
          </w:p>
        </w:tc>
        <w:tc>
          <w:tcPr>
            <w:tcW w:w="791" w:type="dxa"/>
            <w:gridSpan w:val="2"/>
            <w:vMerge/>
            <w:shd w:val="clear" w:color="auto" w:fill="auto"/>
          </w:tcPr>
          <w:p w14:paraId="54D69E03" w14:textId="77777777" w:rsidR="00356691" w:rsidRPr="00833B7C" w:rsidRDefault="00356691" w:rsidP="00356691">
            <w:pPr>
              <w:pStyle w:val="TAC"/>
              <w:rPr>
                <w:sz w:val="16"/>
                <w:szCs w:val="16"/>
              </w:rPr>
            </w:pPr>
          </w:p>
        </w:tc>
        <w:tc>
          <w:tcPr>
            <w:tcW w:w="784" w:type="dxa"/>
            <w:vMerge/>
            <w:shd w:val="clear" w:color="auto" w:fill="auto"/>
          </w:tcPr>
          <w:p w14:paraId="4878B421" w14:textId="77777777" w:rsidR="00356691" w:rsidRPr="00833B7C" w:rsidRDefault="00356691" w:rsidP="00356691">
            <w:pPr>
              <w:pStyle w:val="TAC"/>
              <w:rPr>
                <w:sz w:val="16"/>
                <w:szCs w:val="16"/>
              </w:rPr>
            </w:pPr>
          </w:p>
        </w:tc>
      </w:tr>
      <w:tr w:rsidR="00356691" w:rsidRPr="00833B7C" w14:paraId="07C73559" w14:textId="77777777" w:rsidTr="00ED66E7">
        <w:trPr>
          <w:gridBefore w:val="1"/>
          <w:wBefore w:w="14" w:type="dxa"/>
          <w:trHeight w:val="214"/>
        </w:trPr>
        <w:tc>
          <w:tcPr>
            <w:tcW w:w="1579" w:type="dxa"/>
            <w:gridSpan w:val="2"/>
            <w:vMerge w:val="restart"/>
            <w:tcBorders>
              <w:top w:val="single" w:sz="4" w:space="0" w:color="auto"/>
            </w:tcBorders>
            <w:shd w:val="clear" w:color="auto" w:fill="auto"/>
          </w:tcPr>
          <w:p w14:paraId="62AB5DFD" w14:textId="77777777" w:rsidR="00356691" w:rsidRPr="00833B7C" w:rsidRDefault="00356691" w:rsidP="00356691">
            <w:pPr>
              <w:pStyle w:val="TAC"/>
              <w:rPr>
                <w:sz w:val="16"/>
                <w:szCs w:val="16"/>
              </w:rPr>
            </w:pPr>
            <w:r w:rsidRPr="00833B7C">
              <w:rPr>
                <w:sz w:val="16"/>
                <w:szCs w:val="16"/>
              </w:rPr>
              <w:t>DL_n28A-n41A-n79A_UL_n41A-n79A</w:t>
            </w:r>
          </w:p>
        </w:tc>
        <w:tc>
          <w:tcPr>
            <w:tcW w:w="529" w:type="dxa"/>
            <w:vMerge w:val="restart"/>
            <w:shd w:val="clear" w:color="auto" w:fill="auto"/>
          </w:tcPr>
          <w:p w14:paraId="6341AD7E"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69A99AE7" w14:textId="77777777" w:rsidR="00356691" w:rsidRPr="00833B7C" w:rsidRDefault="00356691" w:rsidP="00356691">
            <w:pPr>
              <w:pStyle w:val="TAC"/>
              <w:rPr>
                <w:sz w:val="16"/>
                <w:szCs w:val="16"/>
                <w:lang w:eastAsia="zh-CN"/>
              </w:rPr>
            </w:pPr>
            <w:r w:rsidRPr="00833B7C">
              <w:rPr>
                <w:sz w:val="16"/>
                <w:szCs w:val="16"/>
                <w:lang w:eastAsia="zh-CN"/>
              </w:rPr>
              <w:t>n28</w:t>
            </w:r>
          </w:p>
        </w:tc>
        <w:tc>
          <w:tcPr>
            <w:tcW w:w="595" w:type="dxa"/>
            <w:gridSpan w:val="2"/>
            <w:vMerge w:val="restart"/>
            <w:shd w:val="clear" w:color="auto" w:fill="auto"/>
          </w:tcPr>
          <w:p w14:paraId="2AA891D8"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1FEFE3F6" w14:textId="77777777" w:rsidR="00356691" w:rsidRPr="00833B7C" w:rsidRDefault="00356691" w:rsidP="00356691">
            <w:pPr>
              <w:pStyle w:val="TAC"/>
              <w:rPr>
                <w:sz w:val="16"/>
                <w:szCs w:val="16"/>
              </w:rPr>
            </w:pPr>
            <w:r w:rsidRPr="00833B7C">
              <w:rPr>
                <w:sz w:val="16"/>
                <w:szCs w:val="16"/>
              </w:rPr>
              <w:t>-98.5+13+TT</w:t>
            </w:r>
          </w:p>
        </w:tc>
        <w:tc>
          <w:tcPr>
            <w:tcW w:w="1086" w:type="dxa"/>
            <w:gridSpan w:val="2"/>
            <w:vMerge w:val="restart"/>
            <w:shd w:val="clear" w:color="auto" w:fill="auto"/>
          </w:tcPr>
          <w:p w14:paraId="51091BB3" w14:textId="77777777" w:rsidR="00356691" w:rsidRPr="00833B7C" w:rsidRDefault="00356691" w:rsidP="00356691">
            <w:pPr>
              <w:pStyle w:val="TAC"/>
              <w:rPr>
                <w:sz w:val="16"/>
                <w:szCs w:val="16"/>
              </w:rPr>
            </w:pPr>
          </w:p>
        </w:tc>
        <w:tc>
          <w:tcPr>
            <w:tcW w:w="725" w:type="dxa"/>
            <w:gridSpan w:val="2"/>
            <w:vMerge w:val="restart"/>
            <w:shd w:val="clear" w:color="auto" w:fill="auto"/>
          </w:tcPr>
          <w:p w14:paraId="657878DE" w14:textId="77777777" w:rsidR="00356691" w:rsidRPr="00833B7C" w:rsidRDefault="00356691" w:rsidP="00356691">
            <w:pPr>
              <w:pStyle w:val="TAC"/>
              <w:rPr>
                <w:sz w:val="16"/>
                <w:szCs w:val="16"/>
              </w:rPr>
            </w:pPr>
          </w:p>
        </w:tc>
        <w:tc>
          <w:tcPr>
            <w:tcW w:w="870" w:type="dxa"/>
            <w:gridSpan w:val="2"/>
            <w:vMerge w:val="restart"/>
            <w:shd w:val="clear" w:color="auto" w:fill="auto"/>
          </w:tcPr>
          <w:p w14:paraId="59C1CA7E" w14:textId="77777777" w:rsidR="00356691" w:rsidRPr="00833B7C" w:rsidRDefault="00356691" w:rsidP="00356691">
            <w:pPr>
              <w:pStyle w:val="TAC"/>
              <w:rPr>
                <w:sz w:val="16"/>
                <w:szCs w:val="16"/>
              </w:rPr>
            </w:pPr>
          </w:p>
        </w:tc>
        <w:tc>
          <w:tcPr>
            <w:tcW w:w="725" w:type="dxa"/>
            <w:gridSpan w:val="2"/>
            <w:vMerge w:val="restart"/>
            <w:shd w:val="clear" w:color="auto" w:fill="auto"/>
          </w:tcPr>
          <w:p w14:paraId="7A82288C" w14:textId="77777777" w:rsidR="00356691" w:rsidRPr="00833B7C" w:rsidRDefault="00356691" w:rsidP="00356691">
            <w:pPr>
              <w:pStyle w:val="TAC"/>
              <w:rPr>
                <w:sz w:val="16"/>
                <w:szCs w:val="16"/>
              </w:rPr>
            </w:pPr>
          </w:p>
        </w:tc>
        <w:tc>
          <w:tcPr>
            <w:tcW w:w="791" w:type="dxa"/>
            <w:gridSpan w:val="2"/>
            <w:vMerge w:val="restart"/>
            <w:shd w:val="clear" w:color="auto" w:fill="auto"/>
          </w:tcPr>
          <w:p w14:paraId="6E5A8ED3" w14:textId="77777777" w:rsidR="00356691" w:rsidRPr="00833B7C" w:rsidRDefault="00356691" w:rsidP="00356691">
            <w:pPr>
              <w:pStyle w:val="TAC"/>
              <w:rPr>
                <w:sz w:val="16"/>
                <w:szCs w:val="16"/>
              </w:rPr>
            </w:pPr>
          </w:p>
        </w:tc>
        <w:tc>
          <w:tcPr>
            <w:tcW w:w="784" w:type="dxa"/>
            <w:vMerge w:val="restart"/>
            <w:shd w:val="clear" w:color="auto" w:fill="auto"/>
          </w:tcPr>
          <w:p w14:paraId="23261A2F" w14:textId="77777777" w:rsidR="00356691" w:rsidRPr="00833B7C" w:rsidRDefault="00356691" w:rsidP="00356691">
            <w:pPr>
              <w:pStyle w:val="TAC"/>
              <w:rPr>
                <w:sz w:val="16"/>
                <w:szCs w:val="16"/>
              </w:rPr>
            </w:pPr>
          </w:p>
        </w:tc>
      </w:tr>
      <w:tr w:rsidR="00356691" w:rsidRPr="00833B7C" w14:paraId="70EDE85C" w14:textId="77777777" w:rsidTr="00ED66E7">
        <w:trPr>
          <w:gridBefore w:val="1"/>
          <w:wBefore w:w="14" w:type="dxa"/>
          <w:trHeight w:val="214"/>
        </w:trPr>
        <w:tc>
          <w:tcPr>
            <w:tcW w:w="1579" w:type="dxa"/>
            <w:gridSpan w:val="2"/>
            <w:vMerge/>
            <w:tcBorders>
              <w:bottom w:val="nil"/>
            </w:tcBorders>
            <w:shd w:val="clear" w:color="auto" w:fill="auto"/>
          </w:tcPr>
          <w:p w14:paraId="00565A9F" w14:textId="77777777" w:rsidR="00356691" w:rsidRPr="00833B7C" w:rsidRDefault="00356691" w:rsidP="00356691">
            <w:pPr>
              <w:pStyle w:val="TAC"/>
              <w:rPr>
                <w:sz w:val="16"/>
                <w:szCs w:val="16"/>
              </w:rPr>
            </w:pPr>
          </w:p>
        </w:tc>
        <w:tc>
          <w:tcPr>
            <w:tcW w:w="529" w:type="dxa"/>
            <w:vMerge/>
            <w:shd w:val="clear" w:color="auto" w:fill="auto"/>
          </w:tcPr>
          <w:p w14:paraId="0BDF3D96" w14:textId="77777777" w:rsidR="00356691" w:rsidRPr="00833B7C" w:rsidRDefault="00356691" w:rsidP="00356691">
            <w:pPr>
              <w:pStyle w:val="TAC"/>
              <w:rPr>
                <w:sz w:val="16"/>
                <w:szCs w:val="16"/>
                <w:lang w:eastAsia="zh-CN"/>
              </w:rPr>
            </w:pPr>
          </w:p>
        </w:tc>
        <w:tc>
          <w:tcPr>
            <w:tcW w:w="637" w:type="dxa"/>
            <w:vMerge/>
            <w:shd w:val="clear" w:color="auto" w:fill="auto"/>
          </w:tcPr>
          <w:p w14:paraId="0E4A6356"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6D192CD" w14:textId="77777777" w:rsidR="00356691" w:rsidRPr="00833B7C" w:rsidRDefault="00356691" w:rsidP="00356691">
            <w:pPr>
              <w:pStyle w:val="TAC"/>
              <w:rPr>
                <w:sz w:val="16"/>
                <w:szCs w:val="16"/>
                <w:lang w:eastAsia="zh-CN"/>
              </w:rPr>
            </w:pPr>
          </w:p>
        </w:tc>
        <w:tc>
          <w:tcPr>
            <w:tcW w:w="1436" w:type="dxa"/>
            <w:gridSpan w:val="3"/>
            <w:shd w:val="clear" w:color="auto" w:fill="auto"/>
          </w:tcPr>
          <w:p w14:paraId="40F9B8BF" w14:textId="77777777" w:rsidR="00356691" w:rsidRPr="00833B7C" w:rsidRDefault="00356691" w:rsidP="00356691">
            <w:pPr>
              <w:pStyle w:val="TAC"/>
              <w:rPr>
                <w:sz w:val="16"/>
                <w:szCs w:val="16"/>
                <w:lang w:eastAsia="zh-CN"/>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sz w:val="16"/>
                <w:szCs w:val="16"/>
                <w:lang w:eastAsia="zh-CN"/>
              </w:rPr>
              <w:t>+13+TT</w:t>
            </w:r>
          </w:p>
        </w:tc>
        <w:tc>
          <w:tcPr>
            <w:tcW w:w="1086" w:type="dxa"/>
            <w:gridSpan w:val="2"/>
            <w:vMerge/>
            <w:shd w:val="clear" w:color="auto" w:fill="auto"/>
          </w:tcPr>
          <w:p w14:paraId="473159B1" w14:textId="77777777" w:rsidR="00356691" w:rsidRPr="00833B7C" w:rsidRDefault="00356691" w:rsidP="00356691">
            <w:pPr>
              <w:pStyle w:val="TAC"/>
              <w:rPr>
                <w:sz w:val="16"/>
                <w:szCs w:val="16"/>
              </w:rPr>
            </w:pPr>
          </w:p>
        </w:tc>
        <w:tc>
          <w:tcPr>
            <w:tcW w:w="725" w:type="dxa"/>
            <w:gridSpan w:val="2"/>
            <w:vMerge/>
            <w:shd w:val="clear" w:color="auto" w:fill="auto"/>
          </w:tcPr>
          <w:p w14:paraId="4B4AC121" w14:textId="77777777" w:rsidR="00356691" w:rsidRPr="00833B7C" w:rsidRDefault="00356691" w:rsidP="00356691">
            <w:pPr>
              <w:pStyle w:val="TAC"/>
              <w:rPr>
                <w:sz w:val="16"/>
                <w:szCs w:val="16"/>
              </w:rPr>
            </w:pPr>
          </w:p>
        </w:tc>
        <w:tc>
          <w:tcPr>
            <w:tcW w:w="870" w:type="dxa"/>
            <w:gridSpan w:val="2"/>
            <w:vMerge/>
            <w:shd w:val="clear" w:color="auto" w:fill="auto"/>
          </w:tcPr>
          <w:p w14:paraId="0DDFE310" w14:textId="77777777" w:rsidR="00356691" w:rsidRPr="00833B7C" w:rsidRDefault="00356691" w:rsidP="00356691">
            <w:pPr>
              <w:pStyle w:val="TAC"/>
              <w:rPr>
                <w:sz w:val="16"/>
                <w:szCs w:val="16"/>
              </w:rPr>
            </w:pPr>
          </w:p>
        </w:tc>
        <w:tc>
          <w:tcPr>
            <w:tcW w:w="725" w:type="dxa"/>
            <w:gridSpan w:val="2"/>
            <w:vMerge/>
            <w:shd w:val="clear" w:color="auto" w:fill="auto"/>
          </w:tcPr>
          <w:p w14:paraId="611688A5" w14:textId="77777777" w:rsidR="00356691" w:rsidRPr="00833B7C" w:rsidRDefault="00356691" w:rsidP="00356691">
            <w:pPr>
              <w:pStyle w:val="TAC"/>
              <w:rPr>
                <w:sz w:val="16"/>
                <w:szCs w:val="16"/>
              </w:rPr>
            </w:pPr>
          </w:p>
        </w:tc>
        <w:tc>
          <w:tcPr>
            <w:tcW w:w="791" w:type="dxa"/>
            <w:gridSpan w:val="2"/>
            <w:vMerge/>
            <w:shd w:val="clear" w:color="auto" w:fill="auto"/>
          </w:tcPr>
          <w:p w14:paraId="388505BF" w14:textId="77777777" w:rsidR="00356691" w:rsidRPr="00833B7C" w:rsidRDefault="00356691" w:rsidP="00356691">
            <w:pPr>
              <w:pStyle w:val="TAC"/>
              <w:rPr>
                <w:sz w:val="16"/>
                <w:szCs w:val="16"/>
              </w:rPr>
            </w:pPr>
          </w:p>
        </w:tc>
        <w:tc>
          <w:tcPr>
            <w:tcW w:w="784" w:type="dxa"/>
            <w:vMerge/>
            <w:shd w:val="clear" w:color="auto" w:fill="auto"/>
          </w:tcPr>
          <w:p w14:paraId="623A4820" w14:textId="77777777" w:rsidR="00356691" w:rsidRPr="00833B7C" w:rsidRDefault="00356691" w:rsidP="00356691">
            <w:pPr>
              <w:pStyle w:val="TAC"/>
              <w:rPr>
                <w:sz w:val="16"/>
                <w:szCs w:val="16"/>
              </w:rPr>
            </w:pPr>
          </w:p>
        </w:tc>
      </w:tr>
      <w:tr w:rsidR="00356691" w:rsidRPr="00833B7C" w14:paraId="73240210" w14:textId="77777777" w:rsidTr="00ED66E7">
        <w:trPr>
          <w:gridBefore w:val="1"/>
          <w:wBefore w:w="14" w:type="dxa"/>
          <w:trHeight w:val="53"/>
        </w:trPr>
        <w:tc>
          <w:tcPr>
            <w:tcW w:w="1579" w:type="dxa"/>
            <w:gridSpan w:val="2"/>
            <w:vMerge w:val="restart"/>
            <w:tcBorders>
              <w:top w:val="nil"/>
            </w:tcBorders>
            <w:shd w:val="clear" w:color="auto" w:fill="auto"/>
          </w:tcPr>
          <w:p w14:paraId="71F81179" w14:textId="77777777" w:rsidR="00356691" w:rsidRPr="00833B7C" w:rsidRDefault="00356691" w:rsidP="00356691">
            <w:pPr>
              <w:pStyle w:val="TAC"/>
              <w:rPr>
                <w:sz w:val="16"/>
                <w:szCs w:val="16"/>
              </w:rPr>
            </w:pPr>
          </w:p>
        </w:tc>
        <w:tc>
          <w:tcPr>
            <w:tcW w:w="529" w:type="dxa"/>
            <w:vMerge w:val="restart"/>
            <w:shd w:val="clear" w:color="auto" w:fill="auto"/>
          </w:tcPr>
          <w:p w14:paraId="54C33921"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60738FA9" w14:textId="77777777" w:rsidR="00356691" w:rsidRPr="00833B7C" w:rsidRDefault="00356691" w:rsidP="00356691">
            <w:pPr>
              <w:pStyle w:val="TAC"/>
              <w:rPr>
                <w:sz w:val="16"/>
                <w:szCs w:val="16"/>
                <w:lang w:eastAsia="zh-CN"/>
              </w:rPr>
            </w:pPr>
            <w:r w:rsidRPr="00833B7C">
              <w:rPr>
                <w:sz w:val="16"/>
                <w:szCs w:val="16"/>
                <w:lang w:eastAsia="zh-CN"/>
              </w:rPr>
              <w:t>n41</w:t>
            </w:r>
          </w:p>
        </w:tc>
        <w:tc>
          <w:tcPr>
            <w:tcW w:w="595" w:type="dxa"/>
            <w:gridSpan w:val="2"/>
            <w:vMerge w:val="restart"/>
            <w:shd w:val="clear" w:color="auto" w:fill="auto"/>
          </w:tcPr>
          <w:p w14:paraId="4C5B3D15"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63431DAD" w14:textId="77777777" w:rsidR="00356691" w:rsidRPr="00833B7C" w:rsidRDefault="00356691" w:rsidP="00356691">
            <w:pPr>
              <w:pStyle w:val="TAC"/>
              <w:rPr>
                <w:sz w:val="16"/>
                <w:szCs w:val="16"/>
              </w:rPr>
            </w:pPr>
          </w:p>
        </w:tc>
        <w:tc>
          <w:tcPr>
            <w:tcW w:w="1086" w:type="dxa"/>
            <w:gridSpan w:val="2"/>
            <w:shd w:val="clear" w:color="auto" w:fill="auto"/>
          </w:tcPr>
          <w:p w14:paraId="20D667E4" w14:textId="77777777" w:rsidR="00356691" w:rsidRPr="00833B7C" w:rsidRDefault="00356691" w:rsidP="00356691">
            <w:pPr>
              <w:pStyle w:val="TAC"/>
              <w:rPr>
                <w:sz w:val="16"/>
                <w:szCs w:val="16"/>
                <w:lang w:eastAsia="zh-CN"/>
              </w:rPr>
            </w:pPr>
            <w:r w:rsidRPr="00833B7C">
              <w:rPr>
                <w:sz w:val="16"/>
                <w:szCs w:val="16"/>
                <w:lang w:eastAsia="zh-CN"/>
              </w:rPr>
              <w:t>-94.9+TT</w:t>
            </w:r>
          </w:p>
        </w:tc>
        <w:tc>
          <w:tcPr>
            <w:tcW w:w="725" w:type="dxa"/>
            <w:gridSpan w:val="2"/>
            <w:vMerge w:val="restart"/>
            <w:shd w:val="clear" w:color="auto" w:fill="auto"/>
          </w:tcPr>
          <w:p w14:paraId="5C5C5AD6" w14:textId="77777777" w:rsidR="00356691" w:rsidRPr="00833B7C" w:rsidRDefault="00356691" w:rsidP="00356691">
            <w:pPr>
              <w:pStyle w:val="TAC"/>
              <w:rPr>
                <w:sz w:val="16"/>
                <w:szCs w:val="16"/>
              </w:rPr>
            </w:pPr>
          </w:p>
        </w:tc>
        <w:tc>
          <w:tcPr>
            <w:tcW w:w="870" w:type="dxa"/>
            <w:gridSpan w:val="2"/>
            <w:vMerge w:val="restart"/>
            <w:shd w:val="clear" w:color="auto" w:fill="auto"/>
          </w:tcPr>
          <w:p w14:paraId="5E15A8BE" w14:textId="77777777" w:rsidR="00356691" w:rsidRPr="00833B7C" w:rsidRDefault="00356691" w:rsidP="00356691">
            <w:pPr>
              <w:pStyle w:val="TAC"/>
              <w:rPr>
                <w:sz w:val="16"/>
                <w:szCs w:val="16"/>
              </w:rPr>
            </w:pPr>
          </w:p>
        </w:tc>
        <w:tc>
          <w:tcPr>
            <w:tcW w:w="725" w:type="dxa"/>
            <w:gridSpan w:val="2"/>
            <w:vMerge w:val="restart"/>
            <w:shd w:val="clear" w:color="auto" w:fill="auto"/>
          </w:tcPr>
          <w:p w14:paraId="7FF77B87" w14:textId="77777777" w:rsidR="00356691" w:rsidRPr="00833B7C" w:rsidRDefault="00356691" w:rsidP="00356691">
            <w:pPr>
              <w:pStyle w:val="TAC"/>
              <w:rPr>
                <w:sz w:val="16"/>
                <w:szCs w:val="16"/>
              </w:rPr>
            </w:pPr>
          </w:p>
        </w:tc>
        <w:tc>
          <w:tcPr>
            <w:tcW w:w="791" w:type="dxa"/>
            <w:gridSpan w:val="2"/>
            <w:vMerge w:val="restart"/>
            <w:shd w:val="clear" w:color="auto" w:fill="auto"/>
          </w:tcPr>
          <w:p w14:paraId="544AE992" w14:textId="77777777" w:rsidR="00356691" w:rsidRPr="00833B7C" w:rsidRDefault="00356691" w:rsidP="00356691">
            <w:pPr>
              <w:pStyle w:val="TAC"/>
              <w:rPr>
                <w:sz w:val="16"/>
                <w:szCs w:val="16"/>
              </w:rPr>
            </w:pPr>
          </w:p>
        </w:tc>
        <w:tc>
          <w:tcPr>
            <w:tcW w:w="784" w:type="dxa"/>
            <w:vMerge w:val="restart"/>
            <w:shd w:val="clear" w:color="auto" w:fill="auto"/>
          </w:tcPr>
          <w:p w14:paraId="58EF65DF" w14:textId="77777777" w:rsidR="00356691" w:rsidRPr="00833B7C" w:rsidRDefault="00356691" w:rsidP="00356691">
            <w:pPr>
              <w:pStyle w:val="TAC"/>
              <w:rPr>
                <w:sz w:val="16"/>
                <w:szCs w:val="16"/>
              </w:rPr>
            </w:pPr>
          </w:p>
        </w:tc>
      </w:tr>
      <w:tr w:rsidR="00356691" w:rsidRPr="00833B7C" w14:paraId="7FC3FADB" w14:textId="77777777" w:rsidTr="00ED66E7">
        <w:trPr>
          <w:gridBefore w:val="1"/>
          <w:wBefore w:w="14" w:type="dxa"/>
          <w:trHeight w:val="52"/>
        </w:trPr>
        <w:tc>
          <w:tcPr>
            <w:tcW w:w="1579" w:type="dxa"/>
            <w:gridSpan w:val="2"/>
            <w:vMerge/>
            <w:tcBorders>
              <w:bottom w:val="nil"/>
            </w:tcBorders>
            <w:shd w:val="clear" w:color="auto" w:fill="auto"/>
          </w:tcPr>
          <w:p w14:paraId="477008C9" w14:textId="77777777" w:rsidR="00356691" w:rsidRPr="00833B7C" w:rsidRDefault="00356691" w:rsidP="00356691">
            <w:pPr>
              <w:pStyle w:val="TAC"/>
              <w:rPr>
                <w:sz w:val="16"/>
                <w:szCs w:val="16"/>
              </w:rPr>
            </w:pPr>
          </w:p>
        </w:tc>
        <w:tc>
          <w:tcPr>
            <w:tcW w:w="529" w:type="dxa"/>
            <w:vMerge/>
            <w:shd w:val="clear" w:color="auto" w:fill="auto"/>
          </w:tcPr>
          <w:p w14:paraId="300DF34B" w14:textId="77777777" w:rsidR="00356691" w:rsidRPr="00833B7C" w:rsidRDefault="00356691" w:rsidP="00356691">
            <w:pPr>
              <w:pStyle w:val="TAC"/>
              <w:rPr>
                <w:sz w:val="16"/>
                <w:szCs w:val="16"/>
                <w:lang w:eastAsia="zh-CN"/>
              </w:rPr>
            </w:pPr>
          </w:p>
        </w:tc>
        <w:tc>
          <w:tcPr>
            <w:tcW w:w="637" w:type="dxa"/>
            <w:vMerge/>
            <w:shd w:val="clear" w:color="auto" w:fill="auto"/>
          </w:tcPr>
          <w:p w14:paraId="223B49C8"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78A46B6"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6EC791C6" w14:textId="77777777" w:rsidR="00356691" w:rsidRPr="00833B7C" w:rsidRDefault="00356691" w:rsidP="00356691">
            <w:pPr>
              <w:pStyle w:val="TAC"/>
              <w:rPr>
                <w:sz w:val="16"/>
                <w:szCs w:val="16"/>
              </w:rPr>
            </w:pPr>
          </w:p>
        </w:tc>
        <w:tc>
          <w:tcPr>
            <w:tcW w:w="1086" w:type="dxa"/>
            <w:gridSpan w:val="2"/>
            <w:shd w:val="clear" w:color="auto" w:fill="auto"/>
          </w:tcPr>
          <w:p w14:paraId="79305B14" w14:textId="77777777" w:rsidR="00356691" w:rsidRPr="00833B7C" w:rsidRDefault="00356691" w:rsidP="00356691">
            <w:pPr>
              <w:pStyle w:val="TAC"/>
              <w:rPr>
                <w:sz w:val="16"/>
                <w:szCs w:val="16"/>
                <w:lang w:eastAsia="zh-CN"/>
              </w:rPr>
            </w:pPr>
            <w:r w:rsidRPr="00833B7C">
              <w:rPr>
                <w:sz w:val="16"/>
                <w:szCs w:val="16"/>
                <w:lang w:eastAsia="zh-CN"/>
              </w:rPr>
              <w:t>-94.9-2.7+TT</w:t>
            </w:r>
          </w:p>
        </w:tc>
        <w:tc>
          <w:tcPr>
            <w:tcW w:w="725" w:type="dxa"/>
            <w:gridSpan w:val="2"/>
            <w:vMerge/>
            <w:shd w:val="clear" w:color="auto" w:fill="auto"/>
          </w:tcPr>
          <w:p w14:paraId="4F22FBBC" w14:textId="77777777" w:rsidR="00356691" w:rsidRPr="00833B7C" w:rsidRDefault="00356691" w:rsidP="00356691">
            <w:pPr>
              <w:pStyle w:val="TAC"/>
              <w:rPr>
                <w:sz w:val="16"/>
                <w:szCs w:val="16"/>
              </w:rPr>
            </w:pPr>
          </w:p>
        </w:tc>
        <w:tc>
          <w:tcPr>
            <w:tcW w:w="870" w:type="dxa"/>
            <w:gridSpan w:val="2"/>
            <w:vMerge/>
            <w:shd w:val="clear" w:color="auto" w:fill="auto"/>
          </w:tcPr>
          <w:p w14:paraId="0C2043AD" w14:textId="77777777" w:rsidR="00356691" w:rsidRPr="00833B7C" w:rsidRDefault="00356691" w:rsidP="00356691">
            <w:pPr>
              <w:pStyle w:val="TAC"/>
              <w:rPr>
                <w:sz w:val="16"/>
                <w:szCs w:val="16"/>
              </w:rPr>
            </w:pPr>
          </w:p>
        </w:tc>
        <w:tc>
          <w:tcPr>
            <w:tcW w:w="725" w:type="dxa"/>
            <w:gridSpan w:val="2"/>
            <w:vMerge/>
            <w:shd w:val="clear" w:color="auto" w:fill="auto"/>
          </w:tcPr>
          <w:p w14:paraId="4CD0F84C" w14:textId="77777777" w:rsidR="00356691" w:rsidRPr="00833B7C" w:rsidRDefault="00356691" w:rsidP="00356691">
            <w:pPr>
              <w:pStyle w:val="TAC"/>
              <w:rPr>
                <w:sz w:val="16"/>
                <w:szCs w:val="16"/>
              </w:rPr>
            </w:pPr>
          </w:p>
        </w:tc>
        <w:tc>
          <w:tcPr>
            <w:tcW w:w="791" w:type="dxa"/>
            <w:gridSpan w:val="2"/>
            <w:vMerge/>
            <w:shd w:val="clear" w:color="auto" w:fill="auto"/>
          </w:tcPr>
          <w:p w14:paraId="07D25B26" w14:textId="77777777" w:rsidR="00356691" w:rsidRPr="00833B7C" w:rsidRDefault="00356691" w:rsidP="00356691">
            <w:pPr>
              <w:pStyle w:val="TAC"/>
              <w:rPr>
                <w:sz w:val="16"/>
                <w:szCs w:val="16"/>
              </w:rPr>
            </w:pPr>
          </w:p>
        </w:tc>
        <w:tc>
          <w:tcPr>
            <w:tcW w:w="784" w:type="dxa"/>
            <w:vMerge/>
            <w:shd w:val="clear" w:color="auto" w:fill="auto"/>
          </w:tcPr>
          <w:p w14:paraId="2BFF649F" w14:textId="77777777" w:rsidR="00356691" w:rsidRPr="00833B7C" w:rsidRDefault="00356691" w:rsidP="00356691">
            <w:pPr>
              <w:pStyle w:val="TAC"/>
              <w:rPr>
                <w:sz w:val="16"/>
                <w:szCs w:val="16"/>
              </w:rPr>
            </w:pPr>
          </w:p>
        </w:tc>
      </w:tr>
      <w:tr w:rsidR="00356691" w:rsidRPr="00833B7C" w14:paraId="0374DD7B" w14:textId="77777777" w:rsidTr="00ED66E7">
        <w:trPr>
          <w:gridBefore w:val="1"/>
          <w:wBefore w:w="14" w:type="dxa"/>
          <w:trHeight w:val="53"/>
        </w:trPr>
        <w:tc>
          <w:tcPr>
            <w:tcW w:w="1579" w:type="dxa"/>
            <w:gridSpan w:val="2"/>
            <w:vMerge w:val="restart"/>
            <w:tcBorders>
              <w:top w:val="nil"/>
            </w:tcBorders>
            <w:shd w:val="clear" w:color="auto" w:fill="auto"/>
          </w:tcPr>
          <w:p w14:paraId="1C7B8E42" w14:textId="77777777" w:rsidR="00356691" w:rsidRPr="00833B7C" w:rsidRDefault="00356691" w:rsidP="00356691">
            <w:pPr>
              <w:pStyle w:val="TAC"/>
              <w:rPr>
                <w:sz w:val="16"/>
                <w:szCs w:val="16"/>
              </w:rPr>
            </w:pPr>
          </w:p>
        </w:tc>
        <w:tc>
          <w:tcPr>
            <w:tcW w:w="529" w:type="dxa"/>
            <w:vMerge w:val="restart"/>
            <w:shd w:val="clear" w:color="auto" w:fill="auto"/>
          </w:tcPr>
          <w:p w14:paraId="4B0D46A1"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575B615C" w14:textId="77777777" w:rsidR="00356691" w:rsidRPr="00833B7C" w:rsidRDefault="00356691" w:rsidP="00356691">
            <w:pPr>
              <w:pStyle w:val="TAC"/>
              <w:rPr>
                <w:sz w:val="16"/>
                <w:szCs w:val="16"/>
                <w:lang w:eastAsia="zh-CN"/>
              </w:rPr>
            </w:pPr>
            <w:r w:rsidRPr="00833B7C">
              <w:rPr>
                <w:sz w:val="16"/>
                <w:szCs w:val="16"/>
                <w:lang w:eastAsia="zh-CN"/>
              </w:rPr>
              <w:t>n79</w:t>
            </w:r>
          </w:p>
        </w:tc>
        <w:tc>
          <w:tcPr>
            <w:tcW w:w="595" w:type="dxa"/>
            <w:gridSpan w:val="2"/>
            <w:vMerge w:val="restart"/>
            <w:shd w:val="clear" w:color="auto" w:fill="auto"/>
          </w:tcPr>
          <w:p w14:paraId="67B2DC36"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53B702FF" w14:textId="77777777" w:rsidR="00356691" w:rsidRPr="00833B7C" w:rsidRDefault="00356691" w:rsidP="00356691">
            <w:pPr>
              <w:pStyle w:val="TAC"/>
              <w:rPr>
                <w:sz w:val="16"/>
                <w:szCs w:val="16"/>
              </w:rPr>
            </w:pPr>
          </w:p>
        </w:tc>
        <w:tc>
          <w:tcPr>
            <w:tcW w:w="1086" w:type="dxa"/>
            <w:gridSpan w:val="2"/>
            <w:vMerge w:val="restart"/>
            <w:shd w:val="clear" w:color="auto" w:fill="auto"/>
          </w:tcPr>
          <w:p w14:paraId="2EFAC263" w14:textId="77777777" w:rsidR="00356691" w:rsidRPr="00833B7C" w:rsidRDefault="00356691" w:rsidP="00356691">
            <w:pPr>
              <w:pStyle w:val="TAC"/>
              <w:rPr>
                <w:sz w:val="16"/>
                <w:szCs w:val="16"/>
              </w:rPr>
            </w:pPr>
          </w:p>
        </w:tc>
        <w:tc>
          <w:tcPr>
            <w:tcW w:w="725" w:type="dxa"/>
            <w:gridSpan w:val="2"/>
            <w:vMerge w:val="restart"/>
            <w:shd w:val="clear" w:color="auto" w:fill="auto"/>
          </w:tcPr>
          <w:p w14:paraId="650009F5" w14:textId="77777777" w:rsidR="00356691" w:rsidRPr="00833B7C" w:rsidRDefault="00356691" w:rsidP="00356691">
            <w:pPr>
              <w:pStyle w:val="TAC"/>
              <w:rPr>
                <w:sz w:val="16"/>
                <w:szCs w:val="16"/>
              </w:rPr>
            </w:pPr>
          </w:p>
        </w:tc>
        <w:tc>
          <w:tcPr>
            <w:tcW w:w="870" w:type="dxa"/>
            <w:gridSpan w:val="2"/>
            <w:vMerge w:val="restart"/>
            <w:shd w:val="clear" w:color="auto" w:fill="auto"/>
          </w:tcPr>
          <w:p w14:paraId="4D8AEC79" w14:textId="77777777" w:rsidR="00356691" w:rsidRPr="00833B7C" w:rsidRDefault="00356691" w:rsidP="00356691">
            <w:pPr>
              <w:pStyle w:val="TAC"/>
              <w:rPr>
                <w:sz w:val="16"/>
                <w:szCs w:val="16"/>
              </w:rPr>
            </w:pPr>
          </w:p>
        </w:tc>
        <w:tc>
          <w:tcPr>
            <w:tcW w:w="725" w:type="dxa"/>
            <w:gridSpan w:val="2"/>
            <w:vMerge w:val="restart"/>
            <w:shd w:val="clear" w:color="auto" w:fill="auto"/>
          </w:tcPr>
          <w:p w14:paraId="659EAA15" w14:textId="77777777" w:rsidR="00356691" w:rsidRPr="00833B7C" w:rsidRDefault="00356691" w:rsidP="00356691">
            <w:pPr>
              <w:pStyle w:val="TAC"/>
              <w:rPr>
                <w:sz w:val="16"/>
                <w:szCs w:val="16"/>
              </w:rPr>
            </w:pPr>
          </w:p>
        </w:tc>
        <w:tc>
          <w:tcPr>
            <w:tcW w:w="791" w:type="dxa"/>
            <w:gridSpan w:val="2"/>
            <w:vMerge w:val="restart"/>
            <w:shd w:val="clear" w:color="auto" w:fill="auto"/>
          </w:tcPr>
          <w:p w14:paraId="12EFD673" w14:textId="77777777" w:rsidR="00356691" w:rsidRPr="00833B7C" w:rsidRDefault="00356691" w:rsidP="00356691">
            <w:pPr>
              <w:pStyle w:val="TAC"/>
              <w:rPr>
                <w:sz w:val="16"/>
                <w:szCs w:val="16"/>
              </w:rPr>
            </w:pPr>
          </w:p>
        </w:tc>
        <w:tc>
          <w:tcPr>
            <w:tcW w:w="784" w:type="dxa"/>
            <w:shd w:val="clear" w:color="auto" w:fill="auto"/>
          </w:tcPr>
          <w:p w14:paraId="1602C60F" w14:textId="77777777" w:rsidR="00356691" w:rsidRPr="00833B7C" w:rsidRDefault="00356691" w:rsidP="00356691">
            <w:pPr>
              <w:pStyle w:val="TAC"/>
              <w:rPr>
                <w:sz w:val="16"/>
                <w:szCs w:val="16"/>
                <w:lang w:eastAsia="zh-CN"/>
              </w:rPr>
            </w:pPr>
            <w:r w:rsidRPr="00833B7C">
              <w:rPr>
                <w:sz w:val="16"/>
                <w:szCs w:val="16"/>
                <w:lang w:eastAsia="zh-CN"/>
              </w:rPr>
              <w:t>-89.6+TT</w:t>
            </w:r>
          </w:p>
        </w:tc>
      </w:tr>
      <w:tr w:rsidR="00356691" w:rsidRPr="00833B7C" w14:paraId="5E5D0422" w14:textId="77777777" w:rsidTr="00ED66E7">
        <w:trPr>
          <w:gridBefore w:val="1"/>
          <w:wBefore w:w="14" w:type="dxa"/>
          <w:trHeight w:val="52"/>
        </w:trPr>
        <w:tc>
          <w:tcPr>
            <w:tcW w:w="1579" w:type="dxa"/>
            <w:gridSpan w:val="2"/>
            <w:vMerge/>
            <w:tcBorders>
              <w:bottom w:val="single" w:sz="4" w:space="0" w:color="auto"/>
            </w:tcBorders>
            <w:shd w:val="clear" w:color="auto" w:fill="auto"/>
          </w:tcPr>
          <w:p w14:paraId="35617BB8" w14:textId="77777777" w:rsidR="00356691" w:rsidRPr="00833B7C" w:rsidRDefault="00356691" w:rsidP="00356691">
            <w:pPr>
              <w:pStyle w:val="TAC"/>
              <w:rPr>
                <w:sz w:val="16"/>
                <w:szCs w:val="16"/>
              </w:rPr>
            </w:pPr>
          </w:p>
        </w:tc>
        <w:tc>
          <w:tcPr>
            <w:tcW w:w="529" w:type="dxa"/>
            <w:vMerge/>
            <w:shd w:val="clear" w:color="auto" w:fill="auto"/>
          </w:tcPr>
          <w:p w14:paraId="77D418FB" w14:textId="77777777" w:rsidR="00356691" w:rsidRPr="00833B7C" w:rsidRDefault="00356691" w:rsidP="00356691">
            <w:pPr>
              <w:pStyle w:val="TAC"/>
              <w:rPr>
                <w:sz w:val="16"/>
                <w:szCs w:val="16"/>
                <w:lang w:eastAsia="zh-CN"/>
              </w:rPr>
            </w:pPr>
          </w:p>
        </w:tc>
        <w:tc>
          <w:tcPr>
            <w:tcW w:w="637" w:type="dxa"/>
            <w:vMerge/>
            <w:shd w:val="clear" w:color="auto" w:fill="auto"/>
          </w:tcPr>
          <w:p w14:paraId="1ECF5EE7"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1478985D"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7179F675" w14:textId="77777777" w:rsidR="00356691" w:rsidRPr="00833B7C" w:rsidRDefault="00356691" w:rsidP="00356691">
            <w:pPr>
              <w:pStyle w:val="TAC"/>
              <w:rPr>
                <w:sz w:val="16"/>
                <w:szCs w:val="16"/>
              </w:rPr>
            </w:pPr>
          </w:p>
        </w:tc>
        <w:tc>
          <w:tcPr>
            <w:tcW w:w="1086" w:type="dxa"/>
            <w:gridSpan w:val="2"/>
            <w:vMerge/>
            <w:shd w:val="clear" w:color="auto" w:fill="auto"/>
          </w:tcPr>
          <w:p w14:paraId="6EF0DC10" w14:textId="77777777" w:rsidR="00356691" w:rsidRPr="00833B7C" w:rsidRDefault="00356691" w:rsidP="00356691">
            <w:pPr>
              <w:pStyle w:val="TAC"/>
              <w:rPr>
                <w:sz w:val="16"/>
                <w:szCs w:val="16"/>
              </w:rPr>
            </w:pPr>
          </w:p>
        </w:tc>
        <w:tc>
          <w:tcPr>
            <w:tcW w:w="725" w:type="dxa"/>
            <w:gridSpan w:val="2"/>
            <w:vMerge/>
            <w:shd w:val="clear" w:color="auto" w:fill="auto"/>
          </w:tcPr>
          <w:p w14:paraId="293751DE" w14:textId="77777777" w:rsidR="00356691" w:rsidRPr="00833B7C" w:rsidRDefault="00356691" w:rsidP="00356691">
            <w:pPr>
              <w:pStyle w:val="TAC"/>
              <w:rPr>
                <w:sz w:val="16"/>
                <w:szCs w:val="16"/>
              </w:rPr>
            </w:pPr>
          </w:p>
        </w:tc>
        <w:tc>
          <w:tcPr>
            <w:tcW w:w="870" w:type="dxa"/>
            <w:gridSpan w:val="2"/>
            <w:vMerge/>
            <w:shd w:val="clear" w:color="auto" w:fill="auto"/>
          </w:tcPr>
          <w:p w14:paraId="4A4C7575" w14:textId="77777777" w:rsidR="00356691" w:rsidRPr="00833B7C" w:rsidRDefault="00356691" w:rsidP="00356691">
            <w:pPr>
              <w:pStyle w:val="TAC"/>
              <w:rPr>
                <w:sz w:val="16"/>
                <w:szCs w:val="16"/>
              </w:rPr>
            </w:pPr>
          </w:p>
        </w:tc>
        <w:tc>
          <w:tcPr>
            <w:tcW w:w="725" w:type="dxa"/>
            <w:gridSpan w:val="2"/>
            <w:vMerge/>
            <w:shd w:val="clear" w:color="auto" w:fill="auto"/>
          </w:tcPr>
          <w:p w14:paraId="7242F21A" w14:textId="77777777" w:rsidR="00356691" w:rsidRPr="00833B7C" w:rsidRDefault="00356691" w:rsidP="00356691">
            <w:pPr>
              <w:pStyle w:val="TAC"/>
              <w:rPr>
                <w:sz w:val="16"/>
                <w:szCs w:val="16"/>
              </w:rPr>
            </w:pPr>
          </w:p>
        </w:tc>
        <w:tc>
          <w:tcPr>
            <w:tcW w:w="791" w:type="dxa"/>
            <w:gridSpan w:val="2"/>
            <w:vMerge/>
            <w:shd w:val="clear" w:color="auto" w:fill="auto"/>
          </w:tcPr>
          <w:p w14:paraId="0D4EBF2B" w14:textId="77777777" w:rsidR="00356691" w:rsidRPr="00833B7C" w:rsidRDefault="00356691" w:rsidP="00356691">
            <w:pPr>
              <w:pStyle w:val="TAC"/>
              <w:rPr>
                <w:sz w:val="16"/>
                <w:szCs w:val="16"/>
              </w:rPr>
            </w:pPr>
          </w:p>
        </w:tc>
        <w:tc>
          <w:tcPr>
            <w:tcW w:w="784" w:type="dxa"/>
            <w:shd w:val="clear" w:color="auto" w:fill="auto"/>
          </w:tcPr>
          <w:p w14:paraId="21088181" w14:textId="77777777" w:rsidR="00356691" w:rsidRPr="00833B7C" w:rsidRDefault="00356691" w:rsidP="00356691">
            <w:pPr>
              <w:pStyle w:val="TAC"/>
              <w:rPr>
                <w:sz w:val="16"/>
                <w:szCs w:val="16"/>
                <w:lang w:eastAsia="zh-CN"/>
              </w:rPr>
            </w:pPr>
            <w:r w:rsidRPr="00833B7C">
              <w:rPr>
                <w:sz w:val="16"/>
                <w:szCs w:val="16"/>
                <w:lang w:eastAsia="zh-CN"/>
              </w:rPr>
              <w:t>-89.6-2.2+TT</w:t>
            </w:r>
          </w:p>
        </w:tc>
      </w:tr>
      <w:tr w:rsidR="00356691" w:rsidRPr="00833B7C" w14:paraId="18CD4C82" w14:textId="77777777" w:rsidTr="00ED66E7">
        <w:trPr>
          <w:gridBefore w:val="1"/>
          <w:wBefore w:w="14" w:type="dxa"/>
          <w:trHeight w:val="214"/>
        </w:trPr>
        <w:tc>
          <w:tcPr>
            <w:tcW w:w="1579" w:type="dxa"/>
            <w:gridSpan w:val="2"/>
            <w:vMerge w:val="restart"/>
            <w:tcBorders>
              <w:top w:val="single" w:sz="4" w:space="0" w:color="auto"/>
            </w:tcBorders>
            <w:shd w:val="clear" w:color="auto" w:fill="auto"/>
          </w:tcPr>
          <w:p w14:paraId="31747720" w14:textId="77777777" w:rsidR="00356691" w:rsidRPr="00833B7C" w:rsidRDefault="00356691" w:rsidP="00356691">
            <w:pPr>
              <w:pStyle w:val="TAC"/>
              <w:rPr>
                <w:sz w:val="16"/>
                <w:szCs w:val="16"/>
              </w:rPr>
            </w:pPr>
            <w:r w:rsidRPr="00833B7C">
              <w:rPr>
                <w:sz w:val="16"/>
                <w:szCs w:val="16"/>
              </w:rPr>
              <w:lastRenderedPageBreak/>
              <w:t>DL_n28A-n41A-n79A_UL_n28A-n41A</w:t>
            </w:r>
          </w:p>
        </w:tc>
        <w:tc>
          <w:tcPr>
            <w:tcW w:w="529" w:type="dxa"/>
            <w:vMerge w:val="restart"/>
            <w:shd w:val="clear" w:color="auto" w:fill="auto"/>
          </w:tcPr>
          <w:p w14:paraId="5C0ADA3E"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276371A3" w14:textId="77777777" w:rsidR="00356691" w:rsidRPr="00833B7C" w:rsidRDefault="00356691" w:rsidP="00356691">
            <w:pPr>
              <w:pStyle w:val="TAC"/>
              <w:rPr>
                <w:sz w:val="16"/>
                <w:szCs w:val="16"/>
                <w:lang w:eastAsia="zh-CN"/>
              </w:rPr>
            </w:pPr>
            <w:r w:rsidRPr="00833B7C">
              <w:rPr>
                <w:sz w:val="16"/>
                <w:szCs w:val="16"/>
                <w:lang w:eastAsia="zh-CN"/>
              </w:rPr>
              <w:t>n28</w:t>
            </w:r>
          </w:p>
        </w:tc>
        <w:tc>
          <w:tcPr>
            <w:tcW w:w="595" w:type="dxa"/>
            <w:gridSpan w:val="2"/>
            <w:vMerge w:val="restart"/>
            <w:shd w:val="clear" w:color="auto" w:fill="auto"/>
          </w:tcPr>
          <w:p w14:paraId="2D0B5062"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26179519" w14:textId="77777777" w:rsidR="00356691" w:rsidRPr="00833B7C" w:rsidRDefault="00356691" w:rsidP="00356691">
            <w:pPr>
              <w:pStyle w:val="TAC"/>
              <w:rPr>
                <w:sz w:val="16"/>
                <w:szCs w:val="16"/>
              </w:rPr>
            </w:pPr>
            <w:r w:rsidRPr="00833B7C">
              <w:rPr>
                <w:sz w:val="16"/>
                <w:szCs w:val="16"/>
              </w:rPr>
              <w:t>-98.5+TT</w:t>
            </w:r>
          </w:p>
        </w:tc>
        <w:tc>
          <w:tcPr>
            <w:tcW w:w="1086" w:type="dxa"/>
            <w:gridSpan w:val="2"/>
            <w:vMerge w:val="restart"/>
            <w:shd w:val="clear" w:color="auto" w:fill="auto"/>
          </w:tcPr>
          <w:p w14:paraId="71BF9D39" w14:textId="77777777" w:rsidR="00356691" w:rsidRPr="00833B7C" w:rsidRDefault="00356691" w:rsidP="00356691">
            <w:pPr>
              <w:pStyle w:val="TAC"/>
              <w:rPr>
                <w:sz w:val="16"/>
                <w:szCs w:val="16"/>
              </w:rPr>
            </w:pPr>
          </w:p>
        </w:tc>
        <w:tc>
          <w:tcPr>
            <w:tcW w:w="725" w:type="dxa"/>
            <w:gridSpan w:val="2"/>
            <w:vMerge w:val="restart"/>
            <w:shd w:val="clear" w:color="auto" w:fill="auto"/>
          </w:tcPr>
          <w:p w14:paraId="5EFF75F0" w14:textId="77777777" w:rsidR="00356691" w:rsidRPr="00833B7C" w:rsidRDefault="00356691" w:rsidP="00356691">
            <w:pPr>
              <w:pStyle w:val="TAC"/>
              <w:rPr>
                <w:sz w:val="16"/>
                <w:szCs w:val="16"/>
              </w:rPr>
            </w:pPr>
          </w:p>
        </w:tc>
        <w:tc>
          <w:tcPr>
            <w:tcW w:w="870" w:type="dxa"/>
            <w:gridSpan w:val="2"/>
            <w:vMerge w:val="restart"/>
            <w:shd w:val="clear" w:color="auto" w:fill="auto"/>
          </w:tcPr>
          <w:p w14:paraId="095C5720" w14:textId="77777777" w:rsidR="00356691" w:rsidRPr="00833B7C" w:rsidRDefault="00356691" w:rsidP="00356691">
            <w:pPr>
              <w:pStyle w:val="TAC"/>
              <w:rPr>
                <w:sz w:val="16"/>
                <w:szCs w:val="16"/>
              </w:rPr>
            </w:pPr>
          </w:p>
        </w:tc>
        <w:tc>
          <w:tcPr>
            <w:tcW w:w="725" w:type="dxa"/>
            <w:gridSpan w:val="2"/>
            <w:vMerge w:val="restart"/>
            <w:shd w:val="clear" w:color="auto" w:fill="auto"/>
          </w:tcPr>
          <w:p w14:paraId="36871F6C" w14:textId="77777777" w:rsidR="00356691" w:rsidRPr="00833B7C" w:rsidRDefault="00356691" w:rsidP="00356691">
            <w:pPr>
              <w:pStyle w:val="TAC"/>
              <w:rPr>
                <w:sz w:val="16"/>
                <w:szCs w:val="16"/>
              </w:rPr>
            </w:pPr>
          </w:p>
        </w:tc>
        <w:tc>
          <w:tcPr>
            <w:tcW w:w="791" w:type="dxa"/>
            <w:gridSpan w:val="2"/>
            <w:vMerge w:val="restart"/>
            <w:shd w:val="clear" w:color="auto" w:fill="auto"/>
          </w:tcPr>
          <w:p w14:paraId="78CD3FEF" w14:textId="77777777" w:rsidR="00356691" w:rsidRPr="00833B7C" w:rsidRDefault="00356691" w:rsidP="00356691">
            <w:pPr>
              <w:pStyle w:val="TAC"/>
              <w:rPr>
                <w:sz w:val="16"/>
                <w:szCs w:val="16"/>
              </w:rPr>
            </w:pPr>
          </w:p>
        </w:tc>
        <w:tc>
          <w:tcPr>
            <w:tcW w:w="784" w:type="dxa"/>
            <w:vMerge w:val="restart"/>
            <w:shd w:val="clear" w:color="auto" w:fill="auto"/>
          </w:tcPr>
          <w:p w14:paraId="751A9B86" w14:textId="77777777" w:rsidR="00356691" w:rsidRPr="00833B7C" w:rsidRDefault="00356691" w:rsidP="00356691">
            <w:pPr>
              <w:pStyle w:val="TAC"/>
              <w:rPr>
                <w:sz w:val="16"/>
                <w:szCs w:val="16"/>
              </w:rPr>
            </w:pPr>
          </w:p>
        </w:tc>
      </w:tr>
      <w:tr w:rsidR="00356691" w:rsidRPr="00833B7C" w14:paraId="51238067" w14:textId="77777777" w:rsidTr="00ED66E7">
        <w:trPr>
          <w:gridBefore w:val="1"/>
          <w:wBefore w:w="14" w:type="dxa"/>
          <w:trHeight w:val="214"/>
        </w:trPr>
        <w:tc>
          <w:tcPr>
            <w:tcW w:w="1579" w:type="dxa"/>
            <w:gridSpan w:val="2"/>
            <w:vMerge/>
            <w:tcBorders>
              <w:bottom w:val="nil"/>
            </w:tcBorders>
            <w:shd w:val="clear" w:color="auto" w:fill="auto"/>
          </w:tcPr>
          <w:p w14:paraId="16FCCF33" w14:textId="77777777" w:rsidR="00356691" w:rsidRPr="00833B7C" w:rsidRDefault="00356691" w:rsidP="00356691">
            <w:pPr>
              <w:pStyle w:val="TAC"/>
              <w:rPr>
                <w:sz w:val="16"/>
                <w:szCs w:val="16"/>
              </w:rPr>
            </w:pPr>
          </w:p>
        </w:tc>
        <w:tc>
          <w:tcPr>
            <w:tcW w:w="529" w:type="dxa"/>
            <w:vMerge/>
            <w:shd w:val="clear" w:color="auto" w:fill="auto"/>
          </w:tcPr>
          <w:p w14:paraId="7BA5A54D" w14:textId="77777777" w:rsidR="00356691" w:rsidRPr="00833B7C" w:rsidRDefault="00356691" w:rsidP="00356691">
            <w:pPr>
              <w:pStyle w:val="TAC"/>
              <w:rPr>
                <w:sz w:val="16"/>
                <w:szCs w:val="16"/>
                <w:lang w:eastAsia="zh-CN"/>
              </w:rPr>
            </w:pPr>
          </w:p>
        </w:tc>
        <w:tc>
          <w:tcPr>
            <w:tcW w:w="637" w:type="dxa"/>
            <w:vMerge/>
            <w:shd w:val="clear" w:color="auto" w:fill="auto"/>
          </w:tcPr>
          <w:p w14:paraId="1CC369A5"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0FB89D5C" w14:textId="77777777" w:rsidR="00356691" w:rsidRPr="00833B7C" w:rsidRDefault="00356691" w:rsidP="00356691">
            <w:pPr>
              <w:pStyle w:val="TAC"/>
              <w:rPr>
                <w:sz w:val="16"/>
                <w:szCs w:val="16"/>
                <w:lang w:eastAsia="zh-CN"/>
              </w:rPr>
            </w:pPr>
          </w:p>
        </w:tc>
        <w:tc>
          <w:tcPr>
            <w:tcW w:w="1436" w:type="dxa"/>
            <w:gridSpan w:val="3"/>
            <w:shd w:val="clear" w:color="auto" w:fill="auto"/>
          </w:tcPr>
          <w:p w14:paraId="387991AA" w14:textId="77777777" w:rsidR="00356691" w:rsidRPr="00833B7C" w:rsidRDefault="00356691" w:rsidP="00356691">
            <w:pPr>
              <w:pStyle w:val="TAC"/>
              <w:rPr>
                <w:sz w:val="16"/>
                <w:szCs w:val="16"/>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sz w:val="16"/>
                <w:szCs w:val="16"/>
                <w:lang w:eastAsia="zh-CN"/>
              </w:rPr>
              <w:t>+TT</w:t>
            </w:r>
          </w:p>
        </w:tc>
        <w:tc>
          <w:tcPr>
            <w:tcW w:w="1086" w:type="dxa"/>
            <w:gridSpan w:val="2"/>
            <w:vMerge/>
            <w:shd w:val="clear" w:color="auto" w:fill="auto"/>
          </w:tcPr>
          <w:p w14:paraId="2AD5E5ED" w14:textId="77777777" w:rsidR="00356691" w:rsidRPr="00833B7C" w:rsidRDefault="00356691" w:rsidP="00356691">
            <w:pPr>
              <w:pStyle w:val="TAC"/>
              <w:rPr>
                <w:sz w:val="16"/>
                <w:szCs w:val="16"/>
              </w:rPr>
            </w:pPr>
          </w:p>
        </w:tc>
        <w:tc>
          <w:tcPr>
            <w:tcW w:w="725" w:type="dxa"/>
            <w:gridSpan w:val="2"/>
            <w:vMerge/>
            <w:shd w:val="clear" w:color="auto" w:fill="auto"/>
          </w:tcPr>
          <w:p w14:paraId="6AE26D4B" w14:textId="77777777" w:rsidR="00356691" w:rsidRPr="00833B7C" w:rsidRDefault="00356691" w:rsidP="00356691">
            <w:pPr>
              <w:pStyle w:val="TAC"/>
              <w:rPr>
                <w:sz w:val="16"/>
                <w:szCs w:val="16"/>
              </w:rPr>
            </w:pPr>
          </w:p>
        </w:tc>
        <w:tc>
          <w:tcPr>
            <w:tcW w:w="870" w:type="dxa"/>
            <w:gridSpan w:val="2"/>
            <w:vMerge/>
            <w:shd w:val="clear" w:color="auto" w:fill="auto"/>
          </w:tcPr>
          <w:p w14:paraId="0B87B8EE" w14:textId="77777777" w:rsidR="00356691" w:rsidRPr="00833B7C" w:rsidRDefault="00356691" w:rsidP="00356691">
            <w:pPr>
              <w:pStyle w:val="TAC"/>
              <w:rPr>
                <w:sz w:val="16"/>
                <w:szCs w:val="16"/>
              </w:rPr>
            </w:pPr>
          </w:p>
        </w:tc>
        <w:tc>
          <w:tcPr>
            <w:tcW w:w="725" w:type="dxa"/>
            <w:gridSpan w:val="2"/>
            <w:vMerge/>
            <w:shd w:val="clear" w:color="auto" w:fill="auto"/>
          </w:tcPr>
          <w:p w14:paraId="70CE3E7A" w14:textId="77777777" w:rsidR="00356691" w:rsidRPr="00833B7C" w:rsidRDefault="00356691" w:rsidP="00356691">
            <w:pPr>
              <w:pStyle w:val="TAC"/>
              <w:rPr>
                <w:sz w:val="16"/>
                <w:szCs w:val="16"/>
              </w:rPr>
            </w:pPr>
          </w:p>
        </w:tc>
        <w:tc>
          <w:tcPr>
            <w:tcW w:w="791" w:type="dxa"/>
            <w:gridSpan w:val="2"/>
            <w:vMerge/>
            <w:shd w:val="clear" w:color="auto" w:fill="auto"/>
          </w:tcPr>
          <w:p w14:paraId="333FBB1E" w14:textId="77777777" w:rsidR="00356691" w:rsidRPr="00833B7C" w:rsidRDefault="00356691" w:rsidP="00356691">
            <w:pPr>
              <w:pStyle w:val="TAC"/>
              <w:rPr>
                <w:sz w:val="16"/>
                <w:szCs w:val="16"/>
              </w:rPr>
            </w:pPr>
          </w:p>
        </w:tc>
        <w:tc>
          <w:tcPr>
            <w:tcW w:w="784" w:type="dxa"/>
            <w:vMerge/>
            <w:shd w:val="clear" w:color="auto" w:fill="auto"/>
          </w:tcPr>
          <w:p w14:paraId="2EFA3DD9" w14:textId="77777777" w:rsidR="00356691" w:rsidRPr="00833B7C" w:rsidRDefault="00356691" w:rsidP="00356691">
            <w:pPr>
              <w:pStyle w:val="TAC"/>
              <w:rPr>
                <w:sz w:val="16"/>
                <w:szCs w:val="16"/>
              </w:rPr>
            </w:pPr>
          </w:p>
        </w:tc>
      </w:tr>
      <w:tr w:rsidR="00356691" w:rsidRPr="00833B7C" w14:paraId="756B812C" w14:textId="77777777" w:rsidTr="00ED66E7">
        <w:trPr>
          <w:gridBefore w:val="1"/>
          <w:wBefore w:w="14" w:type="dxa"/>
          <w:trHeight w:val="53"/>
        </w:trPr>
        <w:tc>
          <w:tcPr>
            <w:tcW w:w="1579" w:type="dxa"/>
            <w:gridSpan w:val="2"/>
            <w:vMerge w:val="restart"/>
            <w:tcBorders>
              <w:top w:val="nil"/>
            </w:tcBorders>
            <w:shd w:val="clear" w:color="auto" w:fill="auto"/>
          </w:tcPr>
          <w:p w14:paraId="5A01CFB3" w14:textId="77777777" w:rsidR="00356691" w:rsidRPr="00833B7C" w:rsidRDefault="00356691" w:rsidP="00356691">
            <w:pPr>
              <w:pStyle w:val="TAC"/>
              <w:rPr>
                <w:sz w:val="16"/>
                <w:szCs w:val="16"/>
              </w:rPr>
            </w:pPr>
          </w:p>
        </w:tc>
        <w:tc>
          <w:tcPr>
            <w:tcW w:w="529" w:type="dxa"/>
            <w:vMerge w:val="restart"/>
            <w:shd w:val="clear" w:color="auto" w:fill="auto"/>
          </w:tcPr>
          <w:p w14:paraId="1289EF88"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50B6DE4A" w14:textId="77777777" w:rsidR="00356691" w:rsidRPr="00833B7C" w:rsidRDefault="00356691" w:rsidP="00356691">
            <w:pPr>
              <w:pStyle w:val="TAC"/>
              <w:rPr>
                <w:sz w:val="16"/>
                <w:szCs w:val="16"/>
                <w:lang w:eastAsia="zh-CN"/>
              </w:rPr>
            </w:pPr>
            <w:r w:rsidRPr="00833B7C">
              <w:rPr>
                <w:sz w:val="16"/>
                <w:szCs w:val="16"/>
                <w:lang w:eastAsia="zh-CN"/>
              </w:rPr>
              <w:t>n41</w:t>
            </w:r>
          </w:p>
        </w:tc>
        <w:tc>
          <w:tcPr>
            <w:tcW w:w="595" w:type="dxa"/>
            <w:gridSpan w:val="2"/>
            <w:vMerge w:val="restart"/>
            <w:shd w:val="clear" w:color="auto" w:fill="auto"/>
          </w:tcPr>
          <w:p w14:paraId="127AAB55"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070B8551" w14:textId="77777777" w:rsidR="00356691" w:rsidRPr="00833B7C" w:rsidRDefault="00356691" w:rsidP="00356691">
            <w:pPr>
              <w:pStyle w:val="TAC"/>
              <w:rPr>
                <w:sz w:val="16"/>
                <w:szCs w:val="16"/>
              </w:rPr>
            </w:pPr>
          </w:p>
        </w:tc>
        <w:tc>
          <w:tcPr>
            <w:tcW w:w="1086" w:type="dxa"/>
            <w:gridSpan w:val="2"/>
            <w:shd w:val="clear" w:color="auto" w:fill="auto"/>
          </w:tcPr>
          <w:p w14:paraId="6006390F" w14:textId="77777777" w:rsidR="00356691" w:rsidRPr="00833B7C" w:rsidRDefault="00356691" w:rsidP="00356691">
            <w:pPr>
              <w:pStyle w:val="TAC"/>
              <w:rPr>
                <w:sz w:val="16"/>
                <w:szCs w:val="16"/>
              </w:rPr>
            </w:pPr>
            <w:r w:rsidRPr="00833B7C">
              <w:rPr>
                <w:sz w:val="16"/>
                <w:szCs w:val="16"/>
                <w:lang w:eastAsia="zh-CN"/>
              </w:rPr>
              <w:t>-94.9+TT</w:t>
            </w:r>
          </w:p>
        </w:tc>
        <w:tc>
          <w:tcPr>
            <w:tcW w:w="725" w:type="dxa"/>
            <w:gridSpan w:val="2"/>
            <w:vMerge w:val="restart"/>
            <w:shd w:val="clear" w:color="auto" w:fill="auto"/>
          </w:tcPr>
          <w:p w14:paraId="69C7DCF9" w14:textId="77777777" w:rsidR="00356691" w:rsidRPr="00833B7C" w:rsidRDefault="00356691" w:rsidP="00356691">
            <w:pPr>
              <w:pStyle w:val="TAC"/>
              <w:rPr>
                <w:sz w:val="16"/>
                <w:szCs w:val="16"/>
              </w:rPr>
            </w:pPr>
          </w:p>
        </w:tc>
        <w:tc>
          <w:tcPr>
            <w:tcW w:w="870" w:type="dxa"/>
            <w:gridSpan w:val="2"/>
            <w:vMerge w:val="restart"/>
            <w:shd w:val="clear" w:color="auto" w:fill="auto"/>
          </w:tcPr>
          <w:p w14:paraId="33752535" w14:textId="77777777" w:rsidR="00356691" w:rsidRPr="00833B7C" w:rsidRDefault="00356691" w:rsidP="00356691">
            <w:pPr>
              <w:pStyle w:val="TAC"/>
              <w:rPr>
                <w:sz w:val="16"/>
                <w:szCs w:val="16"/>
              </w:rPr>
            </w:pPr>
          </w:p>
        </w:tc>
        <w:tc>
          <w:tcPr>
            <w:tcW w:w="725" w:type="dxa"/>
            <w:gridSpan w:val="2"/>
            <w:vMerge w:val="restart"/>
            <w:shd w:val="clear" w:color="auto" w:fill="auto"/>
          </w:tcPr>
          <w:p w14:paraId="3021398C" w14:textId="77777777" w:rsidR="00356691" w:rsidRPr="00833B7C" w:rsidRDefault="00356691" w:rsidP="00356691">
            <w:pPr>
              <w:pStyle w:val="TAC"/>
              <w:rPr>
                <w:sz w:val="16"/>
                <w:szCs w:val="16"/>
              </w:rPr>
            </w:pPr>
          </w:p>
        </w:tc>
        <w:tc>
          <w:tcPr>
            <w:tcW w:w="791" w:type="dxa"/>
            <w:gridSpan w:val="2"/>
            <w:vMerge w:val="restart"/>
            <w:shd w:val="clear" w:color="auto" w:fill="auto"/>
          </w:tcPr>
          <w:p w14:paraId="05A97ACB" w14:textId="77777777" w:rsidR="00356691" w:rsidRPr="00833B7C" w:rsidRDefault="00356691" w:rsidP="00356691">
            <w:pPr>
              <w:pStyle w:val="TAC"/>
              <w:rPr>
                <w:sz w:val="16"/>
                <w:szCs w:val="16"/>
              </w:rPr>
            </w:pPr>
          </w:p>
        </w:tc>
        <w:tc>
          <w:tcPr>
            <w:tcW w:w="784" w:type="dxa"/>
            <w:vMerge w:val="restart"/>
            <w:shd w:val="clear" w:color="auto" w:fill="auto"/>
          </w:tcPr>
          <w:p w14:paraId="51D8636F" w14:textId="77777777" w:rsidR="00356691" w:rsidRPr="00833B7C" w:rsidRDefault="00356691" w:rsidP="00356691">
            <w:pPr>
              <w:pStyle w:val="TAC"/>
              <w:rPr>
                <w:sz w:val="16"/>
                <w:szCs w:val="16"/>
              </w:rPr>
            </w:pPr>
          </w:p>
        </w:tc>
      </w:tr>
      <w:tr w:rsidR="00356691" w:rsidRPr="00833B7C" w14:paraId="05B70631" w14:textId="77777777" w:rsidTr="00ED66E7">
        <w:trPr>
          <w:gridBefore w:val="1"/>
          <w:wBefore w:w="14" w:type="dxa"/>
          <w:trHeight w:val="52"/>
        </w:trPr>
        <w:tc>
          <w:tcPr>
            <w:tcW w:w="1579" w:type="dxa"/>
            <w:gridSpan w:val="2"/>
            <w:vMerge/>
            <w:tcBorders>
              <w:bottom w:val="nil"/>
            </w:tcBorders>
            <w:shd w:val="clear" w:color="auto" w:fill="auto"/>
          </w:tcPr>
          <w:p w14:paraId="38476BBF" w14:textId="77777777" w:rsidR="00356691" w:rsidRPr="00833B7C" w:rsidRDefault="00356691" w:rsidP="00356691">
            <w:pPr>
              <w:pStyle w:val="TAC"/>
              <w:rPr>
                <w:sz w:val="16"/>
                <w:szCs w:val="16"/>
              </w:rPr>
            </w:pPr>
          </w:p>
        </w:tc>
        <w:tc>
          <w:tcPr>
            <w:tcW w:w="529" w:type="dxa"/>
            <w:vMerge/>
            <w:shd w:val="clear" w:color="auto" w:fill="auto"/>
          </w:tcPr>
          <w:p w14:paraId="26FD547B" w14:textId="77777777" w:rsidR="00356691" w:rsidRPr="00833B7C" w:rsidRDefault="00356691" w:rsidP="00356691">
            <w:pPr>
              <w:pStyle w:val="TAC"/>
              <w:rPr>
                <w:sz w:val="16"/>
                <w:szCs w:val="16"/>
                <w:lang w:eastAsia="zh-CN"/>
              </w:rPr>
            </w:pPr>
          </w:p>
        </w:tc>
        <w:tc>
          <w:tcPr>
            <w:tcW w:w="637" w:type="dxa"/>
            <w:vMerge/>
            <w:shd w:val="clear" w:color="auto" w:fill="auto"/>
          </w:tcPr>
          <w:p w14:paraId="5F9EC135"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6866F5E1"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50F39A98" w14:textId="77777777" w:rsidR="00356691" w:rsidRPr="00833B7C" w:rsidRDefault="00356691" w:rsidP="00356691">
            <w:pPr>
              <w:pStyle w:val="TAC"/>
              <w:rPr>
                <w:sz w:val="16"/>
                <w:szCs w:val="16"/>
              </w:rPr>
            </w:pPr>
          </w:p>
        </w:tc>
        <w:tc>
          <w:tcPr>
            <w:tcW w:w="1086" w:type="dxa"/>
            <w:gridSpan w:val="2"/>
            <w:shd w:val="clear" w:color="auto" w:fill="auto"/>
          </w:tcPr>
          <w:p w14:paraId="2C7E9B9A" w14:textId="77777777" w:rsidR="00356691" w:rsidRPr="00833B7C" w:rsidRDefault="00356691" w:rsidP="00356691">
            <w:pPr>
              <w:pStyle w:val="TAC"/>
              <w:rPr>
                <w:sz w:val="16"/>
                <w:szCs w:val="16"/>
              </w:rPr>
            </w:pPr>
            <w:r w:rsidRPr="00833B7C">
              <w:rPr>
                <w:sz w:val="16"/>
                <w:szCs w:val="16"/>
                <w:lang w:eastAsia="zh-CN"/>
              </w:rPr>
              <w:t>-94.9-2.7+TT</w:t>
            </w:r>
          </w:p>
        </w:tc>
        <w:tc>
          <w:tcPr>
            <w:tcW w:w="725" w:type="dxa"/>
            <w:gridSpan w:val="2"/>
            <w:vMerge/>
            <w:shd w:val="clear" w:color="auto" w:fill="auto"/>
          </w:tcPr>
          <w:p w14:paraId="10242962" w14:textId="77777777" w:rsidR="00356691" w:rsidRPr="00833B7C" w:rsidRDefault="00356691" w:rsidP="00356691">
            <w:pPr>
              <w:pStyle w:val="TAC"/>
              <w:rPr>
                <w:sz w:val="16"/>
                <w:szCs w:val="16"/>
              </w:rPr>
            </w:pPr>
          </w:p>
        </w:tc>
        <w:tc>
          <w:tcPr>
            <w:tcW w:w="870" w:type="dxa"/>
            <w:gridSpan w:val="2"/>
            <w:vMerge/>
            <w:shd w:val="clear" w:color="auto" w:fill="auto"/>
          </w:tcPr>
          <w:p w14:paraId="56543E30" w14:textId="77777777" w:rsidR="00356691" w:rsidRPr="00833B7C" w:rsidRDefault="00356691" w:rsidP="00356691">
            <w:pPr>
              <w:pStyle w:val="TAC"/>
              <w:rPr>
                <w:sz w:val="16"/>
                <w:szCs w:val="16"/>
              </w:rPr>
            </w:pPr>
          </w:p>
        </w:tc>
        <w:tc>
          <w:tcPr>
            <w:tcW w:w="725" w:type="dxa"/>
            <w:gridSpan w:val="2"/>
            <w:vMerge/>
            <w:shd w:val="clear" w:color="auto" w:fill="auto"/>
          </w:tcPr>
          <w:p w14:paraId="78E28A01" w14:textId="77777777" w:rsidR="00356691" w:rsidRPr="00833B7C" w:rsidRDefault="00356691" w:rsidP="00356691">
            <w:pPr>
              <w:pStyle w:val="TAC"/>
              <w:rPr>
                <w:sz w:val="16"/>
                <w:szCs w:val="16"/>
              </w:rPr>
            </w:pPr>
          </w:p>
        </w:tc>
        <w:tc>
          <w:tcPr>
            <w:tcW w:w="791" w:type="dxa"/>
            <w:gridSpan w:val="2"/>
            <w:vMerge/>
            <w:shd w:val="clear" w:color="auto" w:fill="auto"/>
          </w:tcPr>
          <w:p w14:paraId="25D54F03" w14:textId="77777777" w:rsidR="00356691" w:rsidRPr="00833B7C" w:rsidRDefault="00356691" w:rsidP="00356691">
            <w:pPr>
              <w:pStyle w:val="TAC"/>
              <w:rPr>
                <w:sz w:val="16"/>
                <w:szCs w:val="16"/>
              </w:rPr>
            </w:pPr>
          </w:p>
        </w:tc>
        <w:tc>
          <w:tcPr>
            <w:tcW w:w="784" w:type="dxa"/>
            <w:vMerge/>
            <w:shd w:val="clear" w:color="auto" w:fill="auto"/>
          </w:tcPr>
          <w:p w14:paraId="0344E94E" w14:textId="77777777" w:rsidR="00356691" w:rsidRPr="00833B7C" w:rsidRDefault="00356691" w:rsidP="00356691">
            <w:pPr>
              <w:pStyle w:val="TAC"/>
              <w:rPr>
                <w:sz w:val="16"/>
                <w:szCs w:val="16"/>
              </w:rPr>
            </w:pPr>
          </w:p>
        </w:tc>
      </w:tr>
      <w:tr w:rsidR="00356691" w:rsidRPr="00833B7C" w14:paraId="017FF967" w14:textId="77777777" w:rsidTr="00ED66E7">
        <w:trPr>
          <w:gridBefore w:val="1"/>
          <w:wBefore w:w="14" w:type="dxa"/>
          <w:trHeight w:val="53"/>
        </w:trPr>
        <w:tc>
          <w:tcPr>
            <w:tcW w:w="1579" w:type="dxa"/>
            <w:gridSpan w:val="2"/>
            <w:vMerge w:val="restart"/>
            <w:tcBorders>
              <w:top w:val="nil"/>
            </w:tcBorders>
            <w:shd w:val="clear" w:color="auto" w:fill="auto"/>
          </w:tcPr>
          <w:p w14:paraId="597549C3" w14:textId="77777777" w:rsidR="00356691" w:rsidRPr="00833B7C" w:rsidRDefault="00356691" w:rsidP="00356691">
            <w:pPr>
              <w:pStyle w:val="TAC"/>
              <w:rPr>
                <w:sz w:val="16"/>
                <w:szCs w:val="16"/>
              </w:rPr>
            </w:pPr>
          </w:p>
        </w:tc>
        <w:tc>
          <w:tcPr>
            <w:tcW w:w="529" w:type="dxa"/>
            <w:vMerge w:val="restart"/>
            <w:shd w:val="clear" w:color="auto" w:fill="auto"/>
          </w:tcPr>
          <w:p w14:paraId="039BA503"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05160CDB" w14:textId="77777777" w:rsidR="00356691" w:rsidRPr="00833B7C" w:rsidRDefault="00356691" w:rsidP="00356691">
            <w:pPr>
              <w:pStyle w:val="TAC"/>
              <w:rPr>
                <w:sz w:val="16"/>
                <w:szCs w:val="16"/>
                <w:lang w:eastAsia="zh-CN"/>
              </w:rPr>
            </w:pPr>
            <w:r w:rsidRPr="00833B7C">
              <w:rPr>
                <w:sz w:val="16"/>
                <w:szCs w:val="16"/>
                <w:lang w:eastAsia="zh-CN"/>
              </w:rPr>
              <w:t>n79</w:t>
            </w:r>
          </w:p>
        </w:tc>
        <w:tc>
          <w:tcPr>
            <w:tcW w:w="595" w:type="dxa"/>
            <w:gridSpan w:val="2"/>
            <w:vMerge w:val="restart"/>
            <w:shd w:val="clear" w:color="auto" w:fill="auto"/>
          </w:tcPr>
          <w:p w14:paraId="39F7D9D8"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746CF45B" w14:textId="77777777" w:rsidR="00356691" w:rsidRPr="00833B7C" w:rsidRDefault="00356691" w:rsidP="00356691">
            <w:pPr>
              <w:pStyle w:val="TAC"/>
              <w:rPr>
                <w:sz w:val="16"/>
                <w:szCs w:val="16"/>
              </w:rPr>
            </w:pPr>
          </w:p>
        </w:tc>
        <w:tc>
          <w:tcPr>
            <w:tcW w:w="1086" w:type="dxa"/>
            <w:gridSpan w:val="2"/>
            <w:vMerge w:val="restart"/>
            <w:shd w:val="clear" w:color="auto" w:fill="auto"/>
          </w:tcPr>
          <w:p w14:paraId="12E72C71" w14:textId="77777777" w:rsidR="00356691" w:rsidRPr="00833B7C" w:rsidRDefault="00356691" w:rsidP="00356691">
            <w:pPr>
              <w:pStyle w:val="TAC"/>
              <w:rPr>
                <w:sz w:val="16"/>
                <w:szCs w:val="16"/>
              </w:rPr>
            </w:pPr>
          </w:p>
        </w:tc>
        <w:tc>
          <w:tcPr>
            <w:tcW w:w="725" w:type="dxa"/>
            <w:gridSpan w:val="2"/>
            <w:vMerge w:val="restart"/>
            <w:shd w:val="clear" w:color="auto" w:fill="auto"/>
          </w:tcPr>
          <w:p w14:paraId="49A09563" w14:textId="77777777" w:rsidR="00356691" w:rsidRPr="00833B7C" w:rsidRDefault="00356691" w:rsidP="00356691">
            <w:pPr>
              <w:pStyle w:val="TAC"/>
              <w:rPr>
                <w:sz w:val="16"/>
                <w:szCs w:val="16"/>
              </w:rPr>
            </w:pPr>
          </w:p>
        </w:tc>
        <w:tc>
          <w:tcPr>
            <w:tcW w:w="870" w:type="dxa"/>
            <w:gridSpan w:val="2"/>
            <w:vMerge w:val="restart"/>
            <w:shd w:val="clear" w:color="auto" w:fill="auto"/>
          </w:tcPr>
          <w:p w14:paraId="308FC27E" w14:textId="77777777" w:rsidR="00356691" w:rsidRPr="00833B7C" w:rsidRDefault="00356691" w:rsidP="00356691">
            <w:pPr>
              <w:pStyle w:val="TAC"/>
              <w:rPr>
                <w:sz w:val="16"/>
                <w:szCs w:val="16"/>
              </w:rPr>
            </w:pPr>
          </w:p>
        </w:tc>
        <w:tc>
          <w:tcPr>
            <w:tcW w:w="725" w:type="dxa"/>
            <w:gridSpan w:val="2"/>
            <w:vMerge w:val="restart"/>
            <w:shd w:val="clear" w:color="auto" w:fill="auto"/>
          </w:tcPr>
          <w:p w14:paraId="16253936" w14:textId="77777777" w:rsidR="00356691" w:rsidRPr="00833B7C" w:rsidRDefault="00356691" w:rsidP="00356691">
            <w:pPr>
              <w:pStyle w:val="TAC"/>
              <w:rPr>
                <w:sz w:val="16"/>
                <w:szCs w:val="16"/>
              </w:rPr>
            </w:pPr>
          </w:p>
        </w:tc>
        <w:tc>
          <w:tcPr>
            <w:tcW w:w="791" w:type="dxa"/>
            <w:gridSpan w:val="2"/>
            <w:vMerge w:val="restart"/>
            <w:shd w:val="clear" w:color="auto" w:fill="auto"/>
          </w:tcPr>
          <w:p w14:paraId="2D109380" w14:textId="77777777" w:rsidR="00356691" w:rsidRPr="00833B7C" w:rsidRDefault="00356691" w:rsidP="00356691">
            <w:pPr>
              <w:pStyle w:val="TAC"/>
              <w:rPr>
                <w:sz w:val="16"/>
                <w:szCs w:val="16"/>
              </w:rPr>
            </w:pPr>
          </w:p>
        </w:tc>
        <w:tc>
          <w:tcPr>
            <w:tcW w:w="784" w:type="dxa"/>
            <w:shd w:val="clear" w:color="auto" w:fill="auto"/>
          </w:tcPr>
          <w:p w14:paraId="6FF768E5" w14:textId="77777777" w:rsidR="00356691" w:rsidRPr="00833B7C" w:rsidRDefault="00356691" w:rsidP="00356691">
            <w:pPr>
              <w:pStyle w:val="TAC"/>
              <w:rPr>
                <w:sz w:val="16"/>
                <w:szCs w:val="16"/>
              </w:rPr>
            </w:pPr>
            <w:r w:rsidRPr="00833B7C">
              <w:rPr>
                <w:sz w:val="16"/>
                <w:szCs w:val="16"/>
                <w:lang w:eastAsia="zh-CN"/>
              </w:rPr>
              <w:t>-89.6+10.1+TT</w:t>
            </w:r>
          </w:p>
        </w:tc>
      </w:tr>
      <w:tr w:rsidR="00356691" w:rsidRPr="00833B7C" w14:paraId="094F6389" w14:textId="77777777" w:rsidTr="00ED66E7">
        <w:trPr>
          <w:gridBefore w:val="1"/>
          <w:wBefore w:w="14" w:type="dxa"/>
          <w:trHeight w:val="52"/>
        </w:trPr>
        <w:tc>
          <w:tcPr>
            <w:tcW w:w="1579" w:type="dxa"/>
            <w:gridSpan w:val="2"/>
            <w:vMerge/>
            <w:tcBorders>
              <w:bottom w:val="single" w:sz="4" w:space="0" w:color="auto"/>
            </w:tcBorders>
            <w:shd w:val="clear" w:color="auto" w:fill="auto"/>
          </w:tcPr>
          <w:p w14:paraId="258FA096" w14:textId="77777777" w:rsidR="00356691" w:rsidRPr="00833B7C" w:rsidRDefault="00356691" w:rsidP="00356691">
            <w:pPr>
              <w:pStyle w:val="TAC"/>
              <w:rPr>
                <w:sz w:val="16"/>
                <w:szCs w:val="16"/>
              </w:rPr>
            </w:pPr>
          </w:p>
        </w:tc>
        <w:tc>
          <w:tcPr>
            <w:tcW w:w="529" w:type="dxa"/>
            <w:vMerge/>
            <w:shd w:val="clear" w:color="auto" w:fill="auto"/>
          </w:tcPr>
          <w:p w14:paraId="12106EDE" w14:textId="77777777" w:rsidR="00356691" w:rsidRPr="00833B7C" w:rsidRDefault="00356691" w:rsidP="00356691">
            <w:pPr>
              <w:pStyle w:val="TAC"/>
              <w:rPr>
                <w:sz w:val="16"/>
                <w:szCs w:val="16"/>
                <w:lang w:eastAsia="zh-CN"/>
              </w:rPr>
            </w:pPr>
          </w:p>
        </w:tc>
        <w:tc>
          <w:tcPr>
            <w:tcW w:w="637" w:type="dxa"/>
            <w:vMerge/>
            <w:shd w:val="clear" w:color="auto" w:fill="auto"/>
          </w:tcPr>
          <w:p w14:paraId="1B79E77F"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EB2AEBE"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17E688AE" w14:textId="77777777" w:rsidR="00356691" w:rsidRPr="00833B7C" w:rsidRDefault="00356691" w:rsidP="00356691">
            <w:pPr>
              <w:pStyle w:val="TAC"/>
              <w:rPr>
                <w:sz w:val="16"/>
                <w:szCs w:val="16"/>
              </w:rPr>
            </w:pPr>
          </w:p>
        </w:tc>
        <w:tc>
          <w:tcPr>
            <w:tcW w:w="1086" w:type="dxa"/>
            <w:gridSpan w:val="2"/>
            <w:vMerge/>
            <w:shd w:val="clear" w:color="auto" w:fill="auto"/>
          </w:tcPr>
          <w:p w14:paraId="02162849" w14:textId="77777777" w:rsidR="00356691" w:rsidRPr="00833B7C" w:rsidRDefault="00356691" w:rsidP="00356691">
            <w:pPr>
              <w:pStyle w:val="TAC"/>
              <w:rPr>
                <w:sz w:val="16"/>
                <w:szCs w:val="16"/>
              </w:rPr>
            </w:pPr>
          </w:p>
        </w:tc>
        <w:tc>
          <w:tcPr>
            <w:tcW w:w="725" w:type="dxa"/>
            <w:gridSpan w:val="2"/>
            <w:vMerge/>
            <w:shd w:val="clear" w:color="auto" w:fill="auto"/>
          </w:tcPr>
          <w:p w14:paraId="271422AB" w14:textId="77777777" w:rsidR="00356691" w:rsidRPr="00833B7C" w:rsidRDefault="00356691" w:rsidP="00356691">
            <w:pPr>
              <w:pStyle w:val="TAC"/>
              <w:rPr>
                <w:sz w:val="16"/>
                <w:szCs w:val="16"/>
              </w:rPr>
            </w:pPr>
          </w:p>
        </w:tc>
        <w:tc>
          <w:tcPr>
            <w:tcW w:w="870" w:type="dxa"/>
            <w:gridSpan w:val="2"/>
            <w:vMerge/>
            <w:shd w:val="clear" w:color="auto" w:fill="auto"/>
          </w:tcPr>
          <w:p w14:paraId="4A82C769" w14:textId="77777777" w:rsidR="00356691" w:rsidRPr="00833B7C" w:rsidRDefault="00356691" w:rsidP="00356691">
            <w:pPr>
              <w:pStyle w:val="TAC"/>
              <w:rPr>
                <w:sz w:val="16"/>
                <w:szCs w:val="16"/>
              </w:rPr>
            </w:pPr>
          </w:p>
        </w:tc>
        <w:tc>
          <w:tcPr>
            <w:tcW w:w="725" w:type="dxa"/>
            <w:gridSpan w:val="2"/>
            <w:vMerge/>
            <w:shd w:val="clear" w:color="auto" w:fill="auto"/>
          </w:tcPr>
          <w:p w14:paraId="1628F2B5" w14:textId="77777777" w:rsidR="00356691" w:rsidRPr="00833B7C" w:rsidRDefault="00356691" w:rsidP="00356691">
            <w:pPr>
              <w:pStyle w:val="TAC"/>
              <w:rPr>
                <w:sz w:val="16"/>
                <w:szCs w:val="16"/>
              </w:rPr>
            </w:pPr>
          </w:p>
        </w:tc>
        <w:tc>
          <w:tcPr>
            <w:tcW w:w="791" w:type="dxa"/>
            <w:gridSpan w:val="2"/>
            <w:vMerge/>
            <w:shd w:val="clear" w:color="auto" w:fill="auto"/>
          </w:tcPr>
          <w:p w14:paraId="3BF3C699" w14:textId="77777777" w:rsidR="00356691" w:rsidRPr="00833B7C" w:rsidRDefault="00356691" w:rsidP="00356691">
            <w:pPr>
              <w:pStyle w:val="TAC"/>
              <w:rPr>
                <w:sz w:val="16"/>
                <w:szCs w:val="16"/>
              </w:rPr>
            </w:pPr>
          </w:p>
        </w:tc>
        <w:tc>
          <w:tcPr>
            <w:tcW w:w="784" w:type="dxa"/>
            <w:shd w:val="clear" w:color="auto" w:fill="auto"/>
          </w:tcPr>
          <w:p w14:paraId="1216A1F1" w14:textId="77777777" w:rsidR="00356691" w:rsidRPr="00833B7C" w:rsidRDefault="00356691" w:rsidP="00356691">
            <w:pPr>
              <w:pStyle w:val="TAC"/>
              <w:rPr>
                <w:sz w:val="16"/>
                <w:szCs w:val="16"/>
              </w:rPr>
            </w:pPr>
            <w:r w:rsidRPr="00833B7C">
              <w:rPr>
                <w:sz w:val="16"/>
                <w:szCs w:val="16"/>
                <w:lang w:eastAsia="zh-CN"/>
              </w:rPr>
              <w:t>-89.6-2.2+10.1+TT</w:t>
            </w:r>
          </w:p>
        </w:tc>
      </w:tr>
      <w:tr w:rsidR="00356691" w:rsidRPr="00833B7C" w14:paraId="58369C28" w14:textId="77777777" w:rsidTr="00ED66E7">
        <w:trPr>
          <w:gridBefore w:val="1"/>
          <w:wBefore w:w="14" w:type="dxa"/>
          <w:trHeight w:val="214"/>
        </w:trPr>
        <w:tc>
          <w:tcPr>
            <w:tcW w:w="1579" w:type="dxa"/>
            <w:gridSpan w:val="2"/>
            <w:vMerge w:val="restart"/>
            <w:tcBorders>
              <w:top w:val="single" w:sz="4" w:space="0" w:color="auto"/>
            </w:tcBorders>
            <w:shd w:val="clear" w:color="auto" w:fill="auto"/>
          </w:tcPr>
          <w:p w14:paraId="45AA2F19" w14:textId="77777777" w:rsidR="00356691" w:rsidRPr="00833B7C" w:rsidRDefault="00356691" w:rsidP="00356691">
            <w:pPr>
              <w:pStyle w:val="TAC"/>
              <w:rPr>
                <w:sz w:val="16"/>
                <w:szCs w:val="16"/>
              </w:rPr>
            </w:pPr>
            <w:r w:rsidRPr="00833B7C">
              <w:rPr>
                <w:sz w:val="16"/>
                <w:szCs w:val="16"/>
              </w:rPr>
              <w:t>DL_n28A-n41A-n79A_UL_n28A-n79A</w:t>
            </w:r>
          </w:p>
        </w:tc>
        <w:tc>
          <w:tcPr>
            <w:tcW w:w="529" w:type="dxa"/>
            <w:vMerge w:val="restart"/>
            <w:shd w:val="clear" w:color="auto" w:fill="auto"/>
          </w:tcPr>
          <w:p w14:paraId="2CDDB1FE"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500223EE" w14:textId="77777777" w:rsidR="00356691" w:rsidRPr="00833B7C" w:rsidRDefault="00356691" w:rsidP="00356691">
            <w:pPr>
              <w:pStyle w:val="TAC"/>
              <w:rPr>
                <w:sz w:val="16"/>
                <w:szCs w:val="16"/>
                <w:lang w:eastAsia="zh-CN"/>
              </w:rPr>
            </w:pPr>
            <w:r w:rsidRPr="00833B7C">
              <w:rPr>
                <w:sz w:val="16"/>
                <w:szCs w:val="16"/>
                <w:lang w:eastAsia="zh-CN"/>
              </w:rPr>
              <w:t>n28</w:t>
            </w:r>
          </w:p>
        </w:tc>
        <w:tc>
          <w:tcPr>
            <w:tcW w:w="595" w:type="dxa"/>
            <w:gridSpan w:val="2"/>
            <w:vMerge w:val="restart"/>
            <w:shd w:val="clear" w:color="auto" w:fill="auto"/>
          </w:tcPr>
          <w:p w14:paraId="7D294650"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337B57A2" w14:textId="77777777" w:rsidR="00356691" w:rsidRPr="00833B7C" w:rsidRDefault="00356691" w:rsidP="00356691">
            <w:pPr>
              <w:pStyle w:val="TAC"/>
              <w:rPr>
                <w:sz w:val="16"/>
                <w:szCs w:val="16"/>
              </w:rPr>
            </w:pPr>
            <w:r w:rsidRPr="00833B7C">
              <w:rPr>
                <w:sz w:val="16"/>
                <w:szCs w:val="16"/>
              </w:rPr>
              <w:t>-98.5+TT</w:t>
            </w:r>
          </w:p>
        </w:tc>
        <w:tc>
          <w:tcPr>
            <w:tcW w:w="1086" w:type="dxa"/>
            <w:gridSpan w:val="2"/>
            <w:vMerge w:val="restart"/>
            <w:shd w:val="clear" w:color="auto" w:fill="auto"/>
          </w:tcPr>
          <w:p w14:paraId="1DDDC356" w14:textId="77777777" w:rsidR="00356691" w:rsidRPr="00833B7C" w:rsidRDefault="00356691" w:rsidP="00356691">
            <w:pPr>
              <w:pStyle w:val="TAC"/>
              <w:rPr>
                <w:sz w:val="16"/>
                <w:szCs w:val="16"/>
              </w:rPr>
            </w:pPr>
          </w:p>
        </w:tc>
        <w:tc>
          <w:tcPr>
            <w:tcW w:w="725" w:type="dxa"/>
            <w:gridSpan w:val="2"/>
            <w:vMerge w:val="restart"/>
            <w:shd w:val="clear" w:color="auto" w:fill="auto"/>
          </w:tcPr>
          <w:p w14:paraId="5F9B79C8" w14:textId="77777777" w:rsidR="00356691" w:rsidRPr="00833B7C" w:rsidRDefault="00356691" w:rsidP="00356691">
            <w:pPr>
              <w:pStyle w:val="TAC"/>
              <w:rPr>
                <w:sz w:val="16"/>
                <w:szCs w:val="16"/>
              </w:rPr>
            </w:pPr>
          </w:p>
        </w:tc>
        <w:tc>
          <w:tcPr>
            <w:tcW w:w="870" w:type="dxa"/>
            <w:gridSpan w:val="2"/>
            <w:vMerge w:val="restart"/>
            <w:shd w:val="clear" w:color="auto" w:fill="auto"/>
          </w:tcPr>
          <w:p w14:paraId="6A9BC8B1" w14:textId="77777777" w:rsidR="00356691" w:rsidRPr="00833B7C" w:rsidRDefault="00356691" w:rsidP="00356691">
            <w:pPr>
              <w:pStyle w:val="TAC"/>
              <w:rPr>
                <w:sz w:val="16"/>
                <w:szCs w:val="16"/>
              </w:rPr>
            </w:pPr>
          </w:p>
        </w:tc>
        <w:tc>
          <w:tcPr>
            <w:tcW w:w="725" w:type="dxa"/>
            <w:gridSpan w:val="2"/>
            <w:vMerge w:val="restart"/>
            <w:shd w:val="clear" w:color="auto" w:fill="auto"/>
          </w:tcPr>
          <w:p w14:paraId="756F22BD" w14:textId="77777777" w:rsidR="00356691" w:rsidRPr="00833B7C" w:rsidRDefault="00356691" w:rsidP="00356691">
            <w:pPr>
              <w:pStyle w:val="TAC"/>
              <w:rPr>
                <w:sz w:val="16"/>
                <w:szCs w:val="16"/>
              </w:rPr>
            </w:pPr>
          </w:p>
        </w:tc>
        <w:tc>
          <w:tcPr>
            <w:tcW w:w="791" w:type="dxa"/>
            <w:gridSpan w:val="2"/>
            <w:vMerge w:val="restart"/>
            <w:shd w:val="clear" w:color="auto" w:fill="auto"/>
          </w:tcPr>
          <w:p w14:paraId="439490D7" w14:textId="77777777" w:rsidR="00356691" w:rsidRPr="00833B7C" w:rsidRDefault="00356691" w:rsidP="00356691">
            <w:pPr>
              <w:pStyle w:val="TAC"/>
              <w:rPr>
                <w:sz w:val="16"/>
                <w:szCs w:val="16"/>
              </w:rPr>
            </w:pPr>
          </w:p>
        </w:tc>
        <w:tc>
          <w:tcPr>
            <w:tcW w:w="784" w:type="dxa"/>
            <w:vMerge w:val="restart"/>
            <w:shd w:val="clear" w:color="auto" w:fill="auto"/>
          </w:tcPr>
          <w:p w14:paraId="35855C67" w14:textId="77777777" w:rsidR="00356691" w:rsidRPr="00833B7C" w:rsidRDefault="00356691" w:rsidP="00356691">
            <w:pPr>
              <w:pStyle w:val="TAC"/>
              <w:rPr>
                <w:sz w:val="16"/>
                <w:szCs w:val="16"/>
              </w:rPr>
            </w:pPr>
          </w:p>
        </w:tc>
      </w:tr>
      <w:tr w:rsidR="00356691" w:rsidRPr="00833B7C" w14:paraId="565412A3" w14:textId="77777777" w:rsidTr="00ED66E7">
        <w:trPr>
          <w:gridBefore w:val="1"/>
          <w:wBefore w:w="14" w:type="dxa"/>
          <w:trHeight w:val="214"/>
        </w:trPr>
        <w:tc>
          <w:tcPr>
            <w:tcW w:w="1579" w:type="dxa"/>
            <w:gridSpan w:val="2"/>
            <w:vMerge/>
            <w:tcBorders>
              <w:bottom w:val="nil"/>
            </w:tcBorders>
            <w:shd w:val="clear" w:color="auto" w:fill="auto"/>
          </w:tcPr>
          <w:p w14:paraId="421181F9" w14:textId="77777777" w:rsidR="00356691" w:rsidRPr="00833B7C" w:rsidRDefault="00356691" w:rsidP="00356691">
            <w:pPr>
              <w:pStyle w:val="TAC"/>
              <w:rPr>
                <w:sz w:val="16"/>
                <w:szCs w:val="16"/>
              </w:rPr>
            </w:pPr>
          </w:p>
        </w:tc>
        <w:tc>
          <w:tcPr>
            <w:tcW w:w="529" w:type="dxa"/>
            <w:vMerge/>
            <w:shd w:val="clear" w:color="auto" w:fill="auto"/>
          </w:tcPr>
          <w:p w14:paraId="34B40653" w14:textId="77777777" w:rsidR="00356691" w:rsidRPr="00833B7C" w:rsidRDefault="00356691" w:rsidP="00356691">
            <w:pPr>
              <w:pStyle w:val="TAC"/>
              <w:rPr>
                <w:sz w:val="16"/>
                <w:szCs w:val="16"/>
                <w:lang w:eastAsia="zh-CN"/>
              </w:rPr>
            </w:pPr>
          </w:p>
        </w:tc>
        <w:tc>
          <w:tcPr>
            <w:tcW w:w="637" w:type="dxa"/>
            <w:vMerge/>
            <w:shd w:val="clear" w:color="auto" w:fill="auto"/>
          </w:tcPr>
          <w:p w14:paraId="796361F6"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4B202F7" w14:textId="77777777" w:rsidR="00356691" w:rsidRPr="00833B7C" w:rsidRDefault="00356691" w:rsidP="00356691">
            <w:pPr>
              <w:pStyle w:val="TAC"/>
              <w:rPr>
                <w:sz w:val="16"/>
                <w:szCs w:val="16"/>
                <w:lang w:eastAsia="zh-CN"/>
              </w:rPr>
            </w:pPr>
          </w:p>
        </w:tc>
        <w:tc>
          <w:tcPr>
            <w:tcW w:w="1436" w:type="dxa"/>
            <w:gridSpan w:val="3"/>
            <w:shd w:val="clear" w:color="auto" w:fill="auto"/>
          </w:tcPr>
          <w:p w14:paraId="6C28AD72" w14:textId="77777777" w:rsidR="00356691" w:rsidRPr="00833B7C" w:rsidRDefault="00356691" w:rsidP="00356691">
            <w:pPr>
              <w:pStyle w:val="TAC"/>
              <w:rPr>
                <w:sz w:val="16"/>
                <w:szCs w:val="16"/>
              </w:rPr>
            </w:pPr>
            <w:r w:rsidRPr="00833B7C">
              <w:rPr>
                <w:sz w:val="16"/>
                <w:szCs w:val="16"/>
              </w:rPr>
              <w:t>-98.5</w:t>
            </w:r>
            <w:r w:rsidRPr="00833B7C">
              <w:rPr>
                <w:sz w:val="16"/>
                <w:szCs w:val="16"/>
                <w:lang w:eastAsia="zh-CN"/>
              </w:rPr>
              <w:t>-2.7</w:t>
            </w:r>
            <w:r w:rsidRPr="00833B7C">
              <w:rPr>
                <w:sz w:val="16"/>
                <w:szCs w:val="16"/>
                <w:vertAlign w:val="superscript"/>
                <w:lang w:eastAsia="zh-CN"/>
              </w:rPr>
              <w:t>5</w:t>
            </w:r>
            <w:r w:rsidRPr="00833B7C">
              <w:rPr>
                <w:sz w:val="16"/>
                <w:szCs w:val="16"/>
                <w:lang w:eastAsia="zh-CN"/>
              </w:rPr>
              <w:t>+TT</w:t>
            </w:r>
          </w:p>
        </w:tc>
        <w:tc>
          <w:tcPr>
            <w:tcW w:w="1086" w:type="dxa"/>
            <w:gridSpan w:val="2"/>
            <w:vMerge/>
            <w:shd w:val="clear" w:color="auto" w:fill="auto"/>
          </w:tcPr>
          <w:p w14:paraId="6F92E805" w14:textId="77777777" w:rsidR="00356691" w:rsidRPr="00833B7C" w:rsidRDefault="00356691" w:rsidP="00356691">
            <w:pPr>
              <w:pStyle w:val="TAC"/>
              <w:rPr>
                <w:sz w:val="16"/>
                <w:szCs w:val="16"/>
              </w:rPr>
            </w:pPr>
          </w:p>
        </w:tc>
        <w:tc>
          <w:tcPr>
            <w:tcW w:w="725" w:type="dxa"/>
            <w:gridSpan w:val="2"/>
            <w:vMerge/>
            <w:shd w:val="clear" w:color="auto" w:fill="auto"/>
          </w:tcPr>
          <w:p w14:paraId="71DC0086" w14:textId="77777777" w:rsidR="00356691" w:rsidRPr="00833B7C" w:rsidRDefault="00356691" w:rsidP="00356691">
            <w:pPr>
              <w:pStyle w:val="TAC"/>
              <w:rPr>
                <w:sz w:val="16"/>
                <w:szCs w:val="16"/>
              </w:rPr>
            </w:pPr>
          </w:p>
        </w:tc>
        <w:tc>
          <w:tcPr>
            <w:tcW w:w="870" w:type="dxa"/>
            <w:gridSpan w:val="2"/>
            <w:vMerge/>
            <w:shd w:val="clear" w:color="auto" w:fill="auto"/>
          </w:tcPr>
          <w:p w14:paraId="200D067F" w14:textId="77777777" w:rsidR="00356691" w:rsidRPr="00833B7C" w:rsidRDefault="00356691" w:rsidP="00356691">
            <w:pPr>
              <w:pStyle w:val="TAC"/>
              <w:rPr>
                <w:sz w:val="16"/>
                <w:szCs w:val="16"/>
              </w:rPr>
            </w:pPr>
          </w:p>
        </w:tc>
        <w:tc>
          <w:tcPr>
            <w:tcW w:w="725" w:type="dxa"/>
            <w:gridSpan w:val="2"/>
            <w:vMerge/>
            <w:shd w:val="clear" w:color="auto" w:fill="auto"/>
          </w:tcPr>
          <w:p w14:paraId="2EBF0CAE" w14:textId="77777777" w:rsidR="00356691" w:rsidRPr="00833B7C" w:rsidRDefault="00356691" w:rsidP="00356691">
            <w:pPr>
              <w:pStyle w:val="TAC"/>
              <w:rPr>
                <w:sz w:val="16"/>
                <w:szCs w:val="16"/>
              </w:rPr>
            </w:pPr>
          </w:p>
        </w:tc>
        <w:tc>
          <w:tcPr>
            <w:tcW w:w="791" w:type="dxa"/>
            <w:gridSpan w:val="2"/>
            <w:vMerge/>
            <w:shd w:val="clear" w:color="auto" w:fill="auto"/>
          </w:tcPr>
          <w:p w14:paraId="7256412E" w14:textId="77777777" w:rsidR="00356691" w:rsidRPr="00833B7C" w:rsidRDefault="00356691" w:rsidP="00356691">
            <w:pPr>
              <w:pStyle w:val="TAC"/>
              <w:rPr>
                <w:sz w:val="16"/>
                <w:szCs w:val="16"/>
              </w:rPr>
            </w:pPr>
          </w:p>
        </w:tc>
        <w:tc>
          <w:tcPr>
            <w:tcW w:w="784" w:type="dxa"/>
            <w:vMerge/>
            <w:shd w:val="clear" w:color="auto" w:fill="auto"/>
          </w:tcPr>
          <w:p w14:paraId="720F76F9" w14:textId="77777777" w:rsidR="00356691" w:rsidRPr="00833B7C" w:rsidRDefault="00356691" w:rsidP="00356691">
            <w:pPr>
              <w:pStyle w:val="TAC"/>
              <w:rPr>
                <w:sz w:val="16"/>
                <w:szCs w:val="16"/>
              </w:rPr>
            </w:pPr>
          </w:p>
        </w:tc>
      </w:tr>
      <w:tr w:rsidR="00356691" w:rsidRPr="00833B7C" w14:paraId="31E332E6" w14:textId="77777777" w:rsidTr="00ED66E7">
        <w:trPr>
          <w:gridBefore w:val="1"/>
          <w:wBefore w:w="14" w:type="dxa"/>
          <w:trHeight w:val="53"/>
        </w:trPr>
        <w:tc>
          <w:tcPr>
            <w:tcW w:w="1579" w:type="dxa"/>
            <w:gridSpan w:val="2"/>
            <w:vMerge w:val="restart"/>
            <w:tcBorders>
              <w:top w:val="nil"/>
            </w:tcBorders>
            <w:shd w:val="clear" w:color="auto" w:fill="auto"/>
          </w:tcPr>
          <w:p w14:paraId="725BCB82" w14:textId="77777777" w:rsidR="00356691" w:rsidRPr="00833B7C" w:rsidRDefault="00356691" w:rsidP="00356691">
            <w:pPr>
              <w:pStyle w:val="TAC"/>
              <w:rPr>
                <w:sz w:val="16"/>
                <w:szCs w:val="16"/>
              </w:rPr>
            </w:pPr>
          </w:p>
        </w:tc>
        <w:tc>
          <w:tcPr>
            <w:tcW w:w="529" w:type="dxa"/>
            <w:vMerge w:val="restart"/>
            <w:shd w:val="clear" w:color="auto" w:fill="auto"/>
          </w:tcPr>
          <w:p w14:paraId="469B2154"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485A6AF5" w14:textId="77777777" w:rsidR="00356691" w:rsidRPr="00833B7C" w:rsidRDefault="00356691" w:rsidP="00356691">
            <w:pPr>
              <w:pStyle w:val="TAC"/>
              <w:rPr>
                <w:sz w:val="16"/>
                <w:szCs w:val="16"/>
                <w:lang w:eastAsia="zh-CN"/>
              </w:rPr>
            </w:pPr>
            <w:r w:rsidRPr="00833B7C">
              <w:rPr>
                <w:sz w:val="16"/>
                <w:szCs w:val="16"/>
                <w:lang w:eastAsia="zh-CN"/>
              </w:rPr>
              <w:t>n41</w:t>
            </w:r>
          </w:p>
        </w:tc>
        <w:tc>
          <w:tcPr>
            <w:tcW w:w="595" w:type="dxa"/>
            <w:gridSpan w:val="2"/>
            <w:vMerge w:val="restart"/>
            <w:shd w:val="clear" w:color="auto" w:fill="auto"/>
          </w:tcPr>
          <w:p w14:paraId="4FC611DE"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7CA85BD2" w14:textId="77777777" w:rsidR="00356691" w:rsidRPr="00833B7C" w:rsidRDefault="00356691" w:rsidP="00356691">
            <w:pPr>
              <w:pStyle w:val="TAC"/>
              <w:rPr>
                <w:sz w:val="16"/>
                <w:szCs w:val="16"/>
              </w:rPr>
            </w:pPr>
          </w:p>
        </w:tc>
        <w:tc>
          <w:tcPr>
            <w:tcW w:w="1086" w:type="dxa"/>
            <w:gridSpan w:val="2"/>
            <w:shd w:val="clear" w:color="auto" w:fill="auto"/>
          </w:tcPr>
          <w:p w14:paraId="61D76FE3" w14:textId="77777777" w:rsidR="00356691" w:rsidRPr="00833B7C" w:rsidRDefault="00356691" w:rsidP="00356691">
            <w:pPr>
              <w:pStyle w:val="TAC"/>
              <w:rPr>
                <w:sz w:val="16"/>
                <w:szCs w:val="16"/>
              </w:rPr>
            </w:pPr>
            <w:r w:rsidRPr="00833B7C">
              <w:rPr>
                <w:sz w:val="16"/>
                <w:szCs w:val="16"/>
                <w:lang w:eastAsia="zh-CN"/>
              </w:rPr>
              <w:t>-94.9+10.4+TT</w:t>
            </w:r>
          </w:p>
        </w:tc>
        <w:tc>
          <w:tcPr>
            <w:tcW w:w="725" w:type="dxa"/>
            <w:gridSpan w:val="2"/>
            <w:vMerge w:val="restart"/>
            <w:shd w:val="clear" w:color="auto" w:fill="auto"/>
          </w:tcPr>
          <w:p w14:paraId="20EC472F" w14:textId="77777777" w:rsidR="00356691" w:rsidRPr="00833B7C" w:rsidRDefault="00356691" w:rsidP="00356691">
            <w:pPr>
              <w:pStyle w:val="TAC"/>
              <w:rPr>
                <w:sz w:val="16"/>
                <w:szCs w:val="16"/>
              </w:rPr>
            </w:pPr>
          </w:p>
        </w:tc>
        <w:tc>
          <w:tcPr>
            <w:tcW w:w="870" w:type="dxa"/>
            <w:gridSpan w:val="2"/>
            <w:vMerge w:val="restart"/>
            <w:shd w:val="clear" w:color="auto" w:fill="auto"/>
          </w:tcPr>
          <w:p w14:paraId="2373A93F" w14:textId="77777777" w:rsidR="00356691" w:rsidRPr="00833B7C" w:rsidRDefault="00356691" w:rsidP="00356691">
            <w:pPr>
              <w:pStyle w:val="TAC"/>
              <w:rPr>
                <w:sz w:val="16"/>
                <w:szCs w:val="16"/>
              </w:rPr>
            </w:pPr>
          </w:p>
        </w:tc>
        <w:tc>
          <w:tcPr>
            <w:tcW w:w="725" w:type="dxa"/>
            <w:gridSpan w:val="2"/>
            <w:vMerge w:val="restart"/>
            <w:shd w:val="clear" w:color="auto" w:fill="auto"/>
          </w:tcPr>
          <w:p w14:paraId="2730A131" w14:textId="77777777" w:rsidR="00356691" w:rsidRPr="00833B7C" w:rsidRDefault="00356691" w:rsidP="00356691">
            <w:pPr>
              <w:pStyle w:val="TAC"/>
              <w:rPr>
                <w:sz w:val="16"/>
                <w:szCs w:val="16"/>
              </w:rPr>
            </w:pPr>
          </w:p>
        </w:tc>
        <w:tc>
          <w:tcPr>
            <w:tcW w:w="791" w:type="dxa"/>
            <w:gridSpan w:val="2"/>
            <w:vMerge w:val="restart"/>
            <w:shd w:val="clear" w:color="auto" w:fill="auto"/>
          </w:tcPr>
          <w:p w14:paraId="0FA49D56" w14:textId="77777777" w:rsidR="00356691" w:rsidRPr="00833B7C" w:rsidRDefault="00356691" w:rsidP="00356691">
            <w:pPr>
              <w:pStyle w:val="TAC"/>
              <w:rPr>
                <w:sz w:val="16"/>
                <w:szCs w:val="16"/>
              </w:rPr>
            </w:pPr>
          </w:p>
        </w:tc>
        <w:tc>
          <w:tcPr>
            <w:tcW w:w="784" w:type="dxa"/>
            <w:vMerge w:val="restart"/>
            <w:shd w:val="clear" w:color="auto" w:fill="auto"/>
          </w:tcPr>
          <w:p w14:paraId="39349920" w14:textId="77777777" w:rsidR="00356691" w:rsidRPr="00833B7C" w:rsidRDefault="00356691" w:rsidP="00356691">
            <w:pPr>
              <w:pStyle w:val="TAC"/>
              <w:rPr>
                <w:sz w:val="16"/>
                <w:szCs w:val="16"/>
              </w:rPr>
            </w:pPr>
          </w:p>
        </w:tc>
      </w:tr>
      <w:tr w:rsidR="00356691" w:rsidRPr="00833B7C" w14:paraId="00E47F37" w14:textId="77777777" w:rsidTr="00ED66E7">
        <w:trPr>
          <w:gridBefore w:val="1"/>
          <w:wBefore w:w="14" w:type="dxa"/>
          <w:trHeight w:val="52"/>
        </w:trPr>
        <w:tc>
          <w:tcPr>
            <w:tcW w:w="1579" w:type="dxa"/>
            <w:gridSpan w:val="2"/>
            <w:vMerge/>
            <w:tcBorders>
              <w:bottom w:val="nil"/>
            </w:tcBorders>
            <w:shd w:val="clear" w:color="auto" w:fill="auto"/>
          </w:tcPr>
          <w:p w14:paraId="742465F6" w14:textId="77777777" w:rsidR="00356691" w:rsidRPr="00833B7C" w:rsidRDefault="00356691" w:rsidP="00356691">
            <w:pPr>
              <w:pStyle w:val="TAC"/>
              <w:rPr>
                <w:sz w:val="16"/>
                <w:szCs w:val="16"/>
              </w:rPr>
            </w:pPr>
          </w:p>
        </w:tc>
        <w:tc>
          <w:tcPr>
            <w:tcW w:w="529" w:type="dxa"/>
            <w:vMerge/>
            <w:shd w:val="clear" w:color="auto" w:fill="auto"/>
          </w:tcPr>
          <w:p w14:paraId="3368885A" w14:textId="77777777" w:rsidR="00356691" w:rsidRPr="00833B7C" w:rsidRDefault="00356691" w:rsidP="00356691">
            <w:pPr>
              <w:pStyle w:val="TAC"/>
              <w:rPr>
                <w:sz w:val="16"/>
                <w:szCs w:val="16"/>
                <w:lang w:eastAsia="zh-CN"/>
              </w:rPr>
            </w:pPr>
          </w:p>
        </w:tc>
        <w:tc>
          <w:tcPr>
            <w:tcW w:w="637" w:type="dxa"/>
            <w:vMerge/>
            <w:shd w:val="clear" w:color="auto" w:fill="auto"/>
          </w:tcPr>
          <w:p w14:paraId="4C43B372"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C47F295"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4F32139F" w14:textId="77777777" w:rsidR="00356691" w:rsidRPr="00833B7C" w:rsidRDefault="00356691" w:rsidP="00356691">
            <w:pPr>
              <w:pStyle w:val="TAC"/>
              <w:rPr>
                <w:sz w:val="16"/>
                <w:szCs w:val="16"/>
              </w:rPr>
            </w:pPr>
          </w:p>
        </w:tc>
        <w:tc>
          <w:tcPr>
            <w:tcW w:w="1086" w:type="dxa"/>
            <w:gridSpan w:val="2"/>
            <w:shd w:val="clear" w:color="auto" w:fill="auto"/>
          </w:tcPr>
          <w:p w14:paraId="4F279E44" w14:textId="77777777" w:rsidR="00356691" w:rsidRPr="00833B7C" w:rsidRDefault="00356691" w:rsidP="00356691">
            <w:pPr>
              <w:pStyle w:val="TAC"/>
              <w:rPr>
                <w:sz w:val="16"/>
                <w:szCs w:val="16"/>
              </w:rPr>
            </w:pPr>
            <w:r w:rsidRPr="00833B7C">
              <w:rPr>
                <w:sz w:val="16"/>
                <w:szCs w:val="16"/>
                <w:lang w:eastAsia="zh-CN"/>
              </w:rPr>
              <w:t>-94.9-2.7+10.4+TT</w:t>
            </w:r>
          </w:p>
        </w:tc>
        <w:tc>
          <w:tcPr>
            <w:tcW w:w="725" w:type="dxa"/>
            <w:gridSpan w:val="2"/>
            <w:vMerge/>
            <w:shd w:val="clear" w:color="auto" w:fill="auto"/>
          </w:tcPr>
          <w:p w14:paraId="3DEF78EF" w14:textId="77777777" w:rsidR="00356691" w:rsidRPr="00833B7C" w:rsidRDefault="00356691" w:rsidP="00356691">
            <w:pPr>
              <w:pStyle w:val="TAC"/>
              <w:rPr>
                <w:sz w:val="16"/>
                <w:szCs w:val="16"/>
              </w:rPr>
            </w:pPr>
          </w:p>
        </w:tc>
        <w:tc>
          <w:tcPr>
            <w:tcW w:w="870" w:type="dxa"/>
            <w:gridSpan w:val="2"/>
            <w:vMerge/>
            <w:shd w:val="clear" w:color="auto" w:fill="auto"/>
          </w:tcPr>
          <w:p w14:paraId="26FF47AF" w14:textId="77777777" w:rsidR="00356691" w:rsidRPr="00833B7C" w:rsidRDefault="00356691" w:rsidP="00356691">
            <w:pPr>
              <w:pStyle w:val="TAC"/>
              <w:rPr>
                <w:sz w:val="16"/>
                <w:szCs w:val="16"/>
              </w:rPr>
            </w:pPr>
          </w:p>
        </w:tc>
        <w:tc>
          <w:tcPr>
            <w:tcW w:w="725" w:type="dxa"/>
            <w:gridSpan w:val="2"/>
            <w:vMerge/>
            <w:shd w:val="clear" w:color="auto" w:fill="auto"/>
          </w:tcPr>
          <w:p w14:paraId="2A6DDCC4" w14:textId="77777777" w:rsidR="00356691" w:rsidRPr="00833B7C" w:rsidRDefault="00356691" w:rsidP="00356691">
            <w:pPr>
              <w:pStyle w:val="TAC"/>
              <w:rPr>
                <w:sz w:val="16"/>
                <w:szCs w:val="16"/>
              </w:rPr>
            </w:pPr>
          </w:p>
        </w:tc>
        <w:tc>
          <w:tcPr>
            <w:tcW w:w="791" w:type="dxa"/>
            <w:gridSpan w:val="2"/>
            <w:vMerge/>
            <w:shd w:val="clear" w:color="auto" w:fill="auto"/>
          </w:tcPr>
          <w:p w14:paraId="53BB1D06" w14:textId="77777777" w:rsidR="00356691" w:rsidRPr="00833B7C" w:rsidRDefault="00356691" w:rsidP="00356691">
            <w:pPr>
              <w:pStyle w:val="TAC"/>
              <w:rPr>
                <w:sz w:val="16"/>
                <w:szCs w:val="16"/>
              </w:rPr>
            </w:pPr>
          </w:p>
        </w:tc>
        <w:tc>
          <w:tcPr>
            <w:tcW w:w="784" w:type="dxa"/>
            <w:vMerge/>
            <w:shd w:val="clear" w:color="auto" w:fill="auto"/>
          </w:tcPr>
          <w:p w14:paraId="4C555681" w14:textId="77777777" w:rsidR="00356691" w:rsidRPr="00833B7C" w:rsidRDefault="00356691" w:rsidP="00356691">
            <w:pPr>
              <w:pStyle w:val="TAC"/>
              <w:rPr>
                <w:sz w:val="16"/>
                <w:szCs w:val="16"/>
              </w:rPr>
            </w:pPr>
          </w:p>
        </w:tc>
      </w:tr>
      <w:tr w:rsidR="00356691" w:rsidRPr="00833B7C" w14:paraId="56363AAA" w14:textId="77777777" w:rsidTr="00ED66E7">
        <w:trPr>
          <w:gridBefore w:val="1"/>
          <w:wBefore w:w="14" w:type="dxa"/>
          <w:trHeight w:val="53"/>
        </w:trPr>
        <w:tc>
          <w:tcPr>
            <w:tcW w:w="1579" w:type="dxa"/>
            <w:gridSpan w:val="2"/>
            <w:vMerge w:val="restart"/>
            <w:tcBorders>
              <w:top w:val="nil"/>
            </w:tcBorders>
            <w:shd w:val="clear" w:color="auto" w:fill="auto"/>
          </w:tcPr>
          <w:p w14:paraId="58F1071E" w14:textId="77777777" w:rsidR="00356691" w:rsidRPr="00833B7C" w:rsidRDefault="00356691" w:rsidP="00356691">
            <w:pPr>
              <w:pStyle w:val="TAC"/>
              <w:rPr>
                <w:sz w:val="16"/>
                <w:szCs w:val="16"/>
              </w:rPr>
            </w:pPr>
          </w:p>
        </w:tc>
        <w:tc>
          <w:tcPr>
            <w:tcW w:w="529" w:type="dxa"/>
            <w:vMerge w:val="restart"/>
            <w:shd w:val="clear" w:color="auto" w:fill="auto"/>
          </w:tcPr>
          <w:p w14:paraId="31AAF533"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068D68AB" w14:textId="77777777" w:rsidR="00356691" w:rsidRPr="00833B7C" w:rsidRDefault="00356691" w:rsidP="00356691">
            <w:pPr>
              <w:pStyle w:val="TAC"/>
              <w:rPr>
                <w:sz w:val="16"/>
                <w:szCs w:val="16"/>
                <w:lang w:eastAsia="zh-CN"/>
              </w:rPr>
            </w:pPr>
            <w:r w:rsidRPr="00833B7C">
              <w:rPr>
                <w:sz w:val="16"/>
                <w:szCs w:val="16"/>
                <w:lang w:eastAsia="zh-CN"/>
              </w:rPr>
              <w:t>n79</w:t>
            </w:r>
          </w:p>
        </w:tc>
        <w:tc>
          <w:tcPr>
            <w:tcW w:w="595" w:type="dxa"/>
            <w:gridSpan w:val="2"/>
            <w:vMerge w:val="restart"/>
            <w:shd w:val="clear" w:color="auto" w:fill="auto"/>
          </w:tcPr>
          <w:p w14:paraId="79F51201"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49C09ECF" w14:textId="77777777" w:rsidR="00356691" w:rsidRPr="00833B7C" w:rsidRDefault="00356691" w:rsidP="00356691">
            <w:pPr>
              <w:pStyle w:val="TAC"/>
              <w:rPr>
                <w:sz w:val="16"/>
                <w:szCs w:val="16"/>
              </w:rPr>
            </w:pPr>
          </w:p>
        </w:tc>
        <w:tc>
          <w:tcPr>
            <w:tcW w:w="1086" w:type="dxa"/>
            <w:gridSpan w:val="2"/>
            <w:vMerge w:val="restart"/>
            <w:shd w:val="clear" w:color="auto" w:fill="auto"/>
          </w:tcPr>
          <w:p w14:paraId="7D993B25" w14:textId="77777777" w:rsidR="00356691" w:rsidRPr="00833B7C" w:rsidRDefault="00356691" w:rsidP="00356691">
            <w:pPr>
              <w:pStyle w:val="TAC"/>
              <w:rPr>
                <w:sz w:val="16"/>
                <w:szCs w:val="16"/>
              </w:rPr>
            </w:pPr>
          </w:p>
        </w:tc>
        <w:tc>
          <w:tcPr>
            <w:tcW w:w="725" w:type="dxa"/>
            <w:gridSpan w:val="2"/>
            <w:vMerge w:val="restart"/>
            <w:shd w:val="clear" w:color="auto" w:fill="auto"/>
          </w:tcPr>
          <w:p w14:paraId="7A7EF35F" w14:textId="77777777" w:rsidR="00356691" w:rsidRPr="00833B7C" w:rsidRDefault="00356691" w:rsidP="00356691">
            <w:pPr>
              <w:pStyle w:val="TAC"/>
              <w:rPr>
                <w:sz w:val="16"/>
                <w:szCs w:val="16"/>
              </w:rPr>
            </w:pPr>
          </w:p>
        </w:tc>
        <w:tc>
          <w:tcPr>
            <w:tcW w:w="870" w:type="dxa"/>
            <w:gridSpan w:val="2"/>
            <w:vMerge w:val="restart"/>
            <w:shd w:val="clear" w:color="auto" w:fill="auto"/>
          </w:tcPr>
          <w:p w14:paraId="734B8A4E" w14:textId="77777777" w:rsidR="00356691" w:rsidRPr="00833B7C" w:rsidRDefault="00356691" w:rsidP="00356691">
            <w:pPr>
              <w:pStyle w:val="TAC"/>
              <w:rPr>
                <w:sz w:val="16"/>
                <w:szCs w:val="16"/>
              </w:rPr>
            </w:pPr>
          </w:p>
        </w:tc>
        <w:tc>
          <w:tcPr>
            <w:tcW w:w="725" w:type="dxa"/>
            <w:gridSpan w:val="2"/>
            <w:vMerge w:val="restart"/>
            <w:shd w:val="clear" w:color="auto" w:fill="auto"/>
          </w:tcPr>
          <w:p w14:paraId="3405C9D9" w14:textId="77777777" w:rsidR="00356691" w:rsidRPr="00833B7C" w:rsidRDefault="00356691" w:rsidP="00356691">
            <w:pPr>
              <w:pStyle w:val="TAC"/>
              <w:rPr>
                <w:sz w:val="16"/>
                <w:szCs w:val="16"/>
              </w:rPr>
            </w:pPr>
          </w:p>
        </w:tc>
        <w:tc>
          <w:tcPr>
            <w:tcW w:w="791" w:type="dxa"/>
            <w:gridSpan w:val="2"/>
            <w:vMerge w:val="restart"/>
            <w:shd w:val="clear" w:color="auto" w:fill="auto"/>
          </w:tcPr>
          <w:p w14:paraId="5D1D58E1" w14:textId="77777777" w:rsidR="00356691" w:rsidRPr="00833B7C" w:rsidRDefault="00356691" w:rsidP="00356691">
            <w:pPr>
              <w:pStyle w:val="TAC"/>
              <w:rPr>
                <w:sz w:val="16"/>
                <w:szCs w:val="16"/>
              </w:rPr>
            </w:pPr>
          </w:p>
        </w:tc>
        <w:tc>
          <w:tcPr>
            <w:tcW w:w="784" w:type="dxa"/>
            <w:shd w:val="clear" w:color="auto" w:fill="auto"/>
          </w:tcPr>
          <w:p w14:paraId="49E7A1C7" w14:textId="77777777" w:rsidR="00356691" w:rsidRPr="00833B7C" w:rsidRDefault="00356691" w:rsidP="00356691">
            <w:pPr>
              <w:pStyle w:val="TAC"/>
              <w:rPr>
                <w:sz w:val="16"/>
                <w:szCs w:val="16"/>
              </w:rPr>
            </w:pPr>
            <w:r w:rsidRPr="00833B7C">
              <w:rPr>
                <w:sz w:val="16"/>
                <w:szCs w:val="16"/>
                <w:lang w:eastAsia="zh-CN"/>
              </w:rPr>
              <w:t>-89.6+TT</w:t>
            </w:r>
          </w:p>
        </w:tc>
      </w:tr>
      <w:tr w:rsidR="00356691" w:rsidRPr="00833B7C" w14:paraId="38D6AE4A" w14:textId="77777777" w:rsidTr="00ED66E7">
        <w:trPr>
          <w:gridBefore w:val="1"/>
          <w:wBefore w:w="14" w:type="dxa"/>
          <w:trHeight w:val="52"/>
        </w:trPr>
        <w:tc>
          <w:tcPr>
            <w:tcW w:w="1579" w:type="dxa"/>
            <w:gridSpan w:val="2"/>
            <w:vMerge/>
            <w:tcBorders>
              <w:bottom w:val="single" w:sz="4" w:space="0" w:color="auto"/>
            </w:tcBorders>
            <w:shd w:val="clear" w:color="auto" w:fill="auto"/>
          </w:tcPr>
          <w:p w14:paraId="797570C2" w14:textId="77777777" w:rsidR="00356691" w:rsidRPr="00833B7C" w:rsidRDefault="00356691" w:rsidP="00356691">
            <w:pPr>
              <w:pStyle w:val="TAC"/>
              <w:rPr>
                <w:sz w:val="16"/>
                <w:szCs w:val="16"/>
              </w:rPr>
            </w:pPr>
          </w:p>
        </w:tc>
        <w:tc>
          <w:tcPr>
            <w:tcW w:w="529" w:type="dxa"/>
            <w:vMerge/>
            <w:shd w:val="clear" w:color="auto" w:fill="auto"/>
          </w:tcPr>
          <w:p w14:paraId="2973BCFC" w14:textId="77777777" w:rsidR="00356691" w:rsidRPr="00833B7C" w:rsidRDefault="00356691" w:rsidP="00356691">
            <w:pPr>
              <w:pStyle w:val="TAC"/>
              <w:rPr>
                <w:sz w:val="16"/>
                <w:szCs w:val="16"/>
                <w:lang w:eastAsia="zh-CN"/>
              </w:rPr>
            </w:pPr>
          </w:p>
        </w:tc>
        <w:tc>
          <w:tcPr>
            <w:tcW w:w="637" w:type="dxa"/>
            <w:vMerge/>
            <w:shd w:val="clear" w:color="auto" w:fill="auto"/>
          </w:tcPr>
          <w:p w14:paraId="5825E8C9"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41604DAC"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2690937B" w14:textId="77777777" w:rsidR="00356691" w:rsidRPr="00833B7C" w:rsidRDefault="00356691" w:rsidP="00356691">
            <w:pPr>
              <w:pStyle w:val="TAC"/>
              <w:rPr>
                <w:sz w:val="16"/>
                <w:szCs w:val="16"/>
              </w:rPr>
            </w:pPr>
          </w:p>
        </w:tc>
        <w:tc>
          <w:tcPr>
            <w:tcW w:w="1086" w:type="dxa"/>
            <w:gridSpan w:val="2"/>
            <w:vMerge/>
            <w:shd w:val="clear" w:color="auto" w:fill="auto"/>
          </w:tcPr>
          <w:p w14:paraId="1376A0EA" w14:textId="77777777" w:rsidR="00356691" w:rsidRPr="00833B7C" w:rsidRDefault="00356691" w:rsidP="00356691">
            <w:pPr>
              <w:pStyle w:val="TAC"/>
              <w:rPr>
                <w:sz w:val="16"/>
                <w:szCs w:val="16"/>
              </w:rPr>
            </w:pPr>
          </w:p>
        </w:tc>
        <w:tc>
          <w:tcPr>
            <w:tcW w:w="725" w:type="dxa"/>
            <w:gridSpan w:val="2"/>
            <w:vMerge/>
            <w:shd w:val="clear" w:color="auto" w:fill="auto"/>
          </w:tcPr>
          <w:p w14:paraId="4907F292" w14:textId="77777777" w:rsidR="00356691" w:rsidRPr="00833B7C" w:rsidRDefault="00356691" w:rsidP="00356691">
            <w:pPr>
              <w:pStyle w:val="TAC"/>
              <w:rPr>
                <w:sz w:val="16"/>
                <w:szCs w:val="16"/>
              </w:rPr>
            </w:pPr>
          </w:p>
        </w:tc>
        <w:tc>
          <w:tcPr>
            <w:tcW w:w="870" w:type="dxa"/>
            <w:gridSpan w:val="2"/>
            <w:vMerge/>
            <w:shd w:val="clear" w:color="auto" w:fill="auto"/>
          </w:tcPr>
          <w:p w14:paraId="50F1A268" w14:textId="77777777" w:rsidR="00356691" w:rsidRPr="00833B7C" w:rsidRDefault="00356691" w:rsidP="00356691">
            <w:pPr>
              <w:pStyle w:val="TAC"/>
              <w:rPr>
                <w:sz w:val="16"/>
                <w:szCs w:val="16"/>
              </w:rPr>
            </w:pPr>
          </w:p>
        </w:tc>
        <w:tc>
          <w:tcPr>
            <w:tcW w:w="725" w:type="dxa"/>
            <w:gridSpan w:val="2"/>
            <w:vMerge/>
            <w:shd w:val="clear" w:color="auto" w:fill="auto"/>
          </w:tcPr>
          <w:p w14:paraId="60F041AD" w14:textId="77777777" w:rsidR="00356691" w:rsidRPr="00833B7C" w:rsidRDefault="00356691" w:rsidP="00356691">
            <w:pPr>
              <w:pStyle w:val="TAC"/>
              <w:rPr>
                <w:sz w:val="16"/>
                <w:szCs w:val="16"/>
              </w:rPr>
            </w:pPr>
          </w:p>
        </w:tc>
        <w:tc>
          <w:tcPr>
            <w:tcW w:w="791" w:type="dxa"/>
            <w:gridSpan w:val="2"/>
            <w:vMerge/>
            <w:shd w:val="clear" w:color="auto" w:fill="auto"/>
          </w:tcPr>
          <w:p w14:paraId="7C147824" w14:textId="77777777" w:rsidR="00356691" w:rsidRPr="00833B7C" w:rsidRDefault="00356691" w:rsidP="00356691">
            <w:pPr>
              <w:pStyle w:val="TAC"/>
              <w:rPr>
                <w:sz w:val="16"/>
                <w:szCs w:val="16"/>
              </w:rPr>
            </w:pPr>
          </w:p>
        </w:tc>
        <w:tc>
          <w:tcPr>
            <w:tcW w:w="784" w:type="dxa"/>
            <w:shd w:val="clear" w:color="auto" w:fill="auto"/>
          </w:tcPr>
          <w:p w14:paraId="3851E54E" w14:textId="77777777" w:rsidR="00356691" w:rsidRPr="00833B7C" w:rsidRDefault="00356691" w:rsidP="00356691">
            <w:pPr>
              <w:pStyle w:val="TAC"/>
              <w:rPr>
                <w:sz w:val="16"/>
                <w:szCs w:val="16"/>
              </w:rPr>
            </w:pPr>
            <w:r w:rsidRPr="00833B7C">
              <w:rPr>
                <w:sz w:val="16"/>
                <w:szCs w:val="16"/>
                <w:lang w:eastAsia="zh-CN"/>
              </w:rPr>
              <w:t>-89.6-2.2+TT</w:t>
            </w:r>
          </w:p>
        </w:tc>
      </w:tr>
      <w:tr w:rsidR="00356691" w:rsidRPr="00833B7C" w14:paraId="530CCC89" w14:textId="77777777" w:rsidTr="00ED66E7">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1EE91544" w14:textId="77777777" w:rsidR="00356691" w:rsidRPr="00833B7C" w:rsidRDefault="00356691" w:rsidP="00356691">
            <w:pPr>
              <w:pStyle w:val="TAC"/>
              <w:rPr>
                <w:sz w:val="16"/>
                <w:szCs w:val="16"/>
              </w:rPr>
            </w:pPr>
            <w:r w:rsidRPr="00833B7C">
              <w:rPr>
                <w:sz w:val="16"/>
                <w:szCs w:val="16"/>
              </w:rPr>
              <w:t>DL_n66A-n71A-n77A_UL_n66A-n71A</w:t>
            </w:r>
          </w:p>
        </w:tc>
        <w:tc>
          <w:tcPr>
            <w:tcW w:w="529" w:type="dxa"/>
            <w:vMerge w:val="restart"/>
            <w:tcBorders>
              <w:left w:val="single" w:sz="4" w:space="0" w:color="auto"/>
            </w:tcBorders>
            <w:shd w:val="clear" w:color="auto" w:fill="auto"/>
          </w:tcPr>
          <w:p w14:paraId="6EE19702"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5F6B289A"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2D0185F8"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2E7D55C2" w14:textId="77777777" w:rsidR="00356691" w:rsidRPr="00833B7C" w:rsidRDefault="00356691" w:rsidP="00356691">
            <w:pPr>
              <w:pStyle w:val="TAC"/>
              <w:rPr>
                <w:sz w:val="16"/>
                <w:szCs w:val="16"/>
              </w:rPr>
            </w:pPr>
            <w:r w:rsidRPr="00833B7C">
              <w:rPr>
                <w:sz w:val="16"/>
                <w:szCs w:val="16"/>
              </w:rPr>
              <w:t>-99.5+TT</w:t>
            </w:r>
          </w:p>
        </w:tc>
        <w:tc>
          <w:tcPr>
            <w:tcW w:w="1086" w:type="dxa"/>
            <w:gridSpan w:val="2"/>
            <w:vMerge w:val="restart"/>
            <w:shd w:val="clear" w:color="auto" w:fill="auto"/>
          </w:tcPr>
          <w:p w14:paraId="194FC513" w14:textId="77777777" w:rsidR="00356691" w:rsidRPr="00833B7C" w:rsidRDefault="00356691" w:rsidP="00356691">
            <w:pPr>
              <w:pStyle w:val="TAC"/>
              <w:rPr>
                <w:sz w:val="16"/>
                <w:szCs w:val="16"/>
              </w:rPr>
            </w:pPr>
          </w:p>
        </w:tc>
        <w:tc>
          <w:tcPr>
            <w:tcW w:w="725" w:type="dxa"/>
            <w:gridSpan w:val="2"/>
            <w:vMerge w:val="restart"/>
            <w:shd w:val="clear" w:color="auto" w:fill="auto"/>
          </w:tcPr>
          <w:p w14:paraId="24483C53" w14:textId="77777777" w:rsidR="00356691" w:rsidRPr="00833B7C" w:rsidRDefault="00356691" w:rsidP="00356691">
            <w:pPr>
              <w:pStyle w:val="TAC"/>
              <w:rPr>
                <w:sz w:val="16"/>
                <w:szCs w:val="16"/>
              </w:rPr>
            </w:pPr>
          </w:p>
        </w:tc>
        <w:tc>
          <w:tcPr>
            <w:tcW w:w="870" w:type="dxa"/>
            <w:gridSpan w:val="2"/>
            <w:vMerge w:val="restart"/>
            <w:shd w:val="clear" w:color="auto" w:fill="auto"/>
          </w:tcPr>
          <w:p w14:paraId="023F0E81" w14:textId="77777777" w:rsidR="00356691" w:rsidRPr="00833B7C" w:rsidRDefault="00356691" w:rsidP="00356691">
            <w:pPr>
              <w:pStyle w:val="TAC"/>
              <w:rPr>
                <w:sz w:val="16"/>
                <w:szCs w:val="16"/>
              </w:rPr>
            </w:pPr>
          </w:p>
        </w:tc>
        <w:tc>
          <w:tcPr>
            <w:tcW w:w="725" w:type="dxa"/>
            <w:gridSpan w:val="2"/>
            <w:vMerge w:val="restart"/>
            <w:shd w:val="clear" w:color="auto" w:fill="auto"/>
          </w:tcPr>
          <w:p w14:paraId="481C0FE1" w14:textId="77777777" w:rsidR="00356691" w:rsidRPr="00833B7C" w:rsidRDefault="00356691" w:rsidP="00356691">
            <w:pPr>
              <w:pStyle w:val="TAC"/>
              <w:rPr>
                <w:sz w:val="16"/>
                <w:szCs w:val="16"/>
              </w:rPr>
            </w:pPr>
          </w:p>
        </w:tc>
        <w:tc>
          <w:tcPr>
            <w:tcW w:w="791" w:type="dxa"/>
            <w:gridSpan w:val="2"/>
            <w:vMerge w:val="restart"/>
            <w:shd w:val="clear" w:color="auto" w:fill="auto"/>
          </w:tcPr>
          <w:p w14:paraId="7799FA3D" w14:textId="77777777" w:rsidR="00356691" w:rsidRPr="00833B7C" w:rsidRDefault="00356691" w:rsidP="00356691">
            <w:pPr>
              <w:pStyle w:val="TAC"/>
              <w:rPr>
                <w:sz w:val="16"/>
                <w:szCs w:val="16"/>
              </w:rPr>
            </w:pPr>
          </w:p>
        </w:tc>
        <w:tc>
          <w:tcPr>
            <w:tcW w:w="784" w:type="dxa"/>
            <w:vMerge w:val="restart"/>
            <w:shd w:val="clear" w:color="auto" w:fill="auto"/>
          </w:tcPr>
          <w:p w14:paraId="6921DC49" w14:textId="77777777" w:rsidR="00356691" w:rsidRPr="00833B7C" w:rsidRDefault="00356691" w:rsidP="00356691">
            <w:pPr>
              <w:pStyle w:val="TAC"/>
              <w:rPr>
                <w:sz w:val="16"/>
                <w:szCs w:val="16"/>
                <w:lang w:eastAsia="zh-CN"/>
              </w:rPr>
            </w:pPr>
          </w:p>
        </w:tc>
      </w:tr>
      <w:tr w:rsidR="00356691" w:rsidRPr="00833B7C" w14:paraId="589873AF" w14:textId="77777777" w:rsidTr="00ED66E7">
        <w:trPr>
          <w:gridBefore w:val="1"/>
          <w:wBefore w:w="14" w:type="dxa"/>
          <w:trHeight w:val="367"/>
        </w:trPr>
        <w:tc>
          <w:tcPr>
            <w:tcW w:w="1579" w:type="dxa"/>
            <w:gridSpan w:val="2"/>
            <w:vMerge/>
            <w:tcBorders>
              <w:left w:val="single" w:sz="4" w:space="0" w:color="auto"/>
              <w:right w:val="single" w:sz="4" w:space="0" w:color="auto"/>
            </w:tcBorders>
            <w:shd w:val="clear" w:color="auto" w:fill="auto"/>
          </w:tcPr>
          <w:p w14:paraId="2D0F92D1"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498016BF" w14:textId="77777777" w:rsidR="00356691" w:rsidRPr="00833B7C" w:rsidRDefault="00356691" w:rsidP="00356691">
            <w:pPr>
              <w:pStyle w:val="TAC"/>
              <w:rPr>
                <w:sz w:val="16"/>
                <w:szCs w:val="16"/>
                <w:lang w:eastAsia="zh-CN"/>
              </w:rPr>
            </w:pPr>
          </w:p>
        </w:tc>
        <w:tc>
          <w:tcPr>
            <w:tcW w:w="637" w:type="dxa"/>
            <w:vMerge/>
            <w:shd w:val="clear" w:color="auto" w:fill="auto"/>
          </w:tcPr>
          <w:p w14:paraId="51F5676A"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4E8D3908" w14:textId="77777777" w:rsidR="00356691" w:rsidRPr="00833B7C" w:rsidRDefault="00356691" w:rsidP="00356691">
            <w:pPr>
              <w:pStyle w:val="TAC"/>
              <w:rPr>
                <w:sz w:val="16"/>
                <w:szCs w:val="16"/>
                <w:lang w:eastAsia="zh-CN"/>
              </w:rPr>
            </w:pPr>
          </w:p>
        </w:tc>
        <w:tc>
          <w:tcPr>
            <w:tcW w:w="1436" w:type="dxa"/>
            <w:gridSpan w:val="3"/>
            <w:shd w:val="clear" w:color="auto" w:fill="auto"/>
          </w:tcPr>
          <w:p w14:paraId="1AD1B47C" w14:textId="77777777" w:rsidR="00356691" w:rsidRPr="00833B7C" w:rsidRDefault="00356691" w:rsidP="00356691">
            <w:pPr>
              <w:pStyle w:val="TAC"/>
              <w:rPr>
                <w:sz w:val="16"/>
                <w:szCs w:val="16"/>
              </w:rPr>
            </w:pPr>
            <w:r w:rsidRPr="00833B7C">
              <w:rPr>
                <w:sz w:val="16"/>
                <w:szCs w:val="16"/>
              </w:rPr>
              <w:t>-99.5-2.7+TT</w:t>
            </w:r>
            <w:r w:rsidRPr="00833B7C">
              <w:rPr>
                <w:sz w:val="16"/>
                <w:szCs w:val="16"/>
                <w:vertAlign w:val="superscript"/>
              </w:rPr>
              <w:t>4</w:t>
            </w:r>
          </w:p>
        </w:tc>
        <w:tc>
          <w:tcPr>
            <w:tcW w:w="1086" w:type="dxa"/>
            <w:gridSpan w:val="2"/>
            <w:vMerge/>
            <w:shd w:val="clear" w:color="auto" w:fill="auto"/>
          </w:tcPr>
          <w:p w14:paraId="7A05C4F2" w14:textId="77777777" w:rsidR="00356691" w:rsidRPr="00833B7C" w:rsidRDefault="00356691" w:rsidP="00356691">
            <w:pPr>
              <w:pStyle w:val="TAC"/>
              <w:rPr>
                <w:sz w:val="16"/>
                <w:szCs w:val="16"/>
              </w:rPr>
            </w:pPr>
          </w:p>
        </w:tc>
        <w:tc>
          <w:tcPr>
            <w:tcW w:w="725" w:type="dxa"/>
            <w:gridSpan w:val="2"/>
            <w:vMerge/>
            <w:shd w:val="clear" w:color="auto" w:fill="auto"/>
          </w:tcPr>
          <w:p w14:paraId="4A617831" w14:textId="77777777" w:rsidR="00356691" w:rsidRPr="00833B7C" w:rsidRDefault="00356691" w:rsidP="00356691">
            <w:pPr>
              <w:pStyle w:val="TAC"/>
              <w:rPr>
                <w:sz w:val="16"/>
                <w:szCs w:val="16"/>
              </w:rPr>
            </w:pPr>
          </w:p>
        </w:tc>
        <w:tc>
          <w:tcPr>
            <w:tcW w:w="870" w:type="dxa"/>
            <w:gridSpan w:val="2"/>
            <w:vMerge/>
            <w:shd w:val="clear" w:color="auto" w:fill="auto"/>
          </w:tcPr>
          <w:p w14:paraId="184CC872" w14:textId="77777777" w:rsidR="00356691" w:rsidRPr="00833B7C" w:rsidRDefault="00356691" w:rsidP="00356691">
            <w:pPr>
              <w:pStyle w:val="TAC"/>
              <w:rPr>
                <w:sz w:val="16"/>
                <w:szCs w:val="16"/>
              </w:rPr>
            </w:pPr>
          </w:p>
        </w:tc>
        <w:tc>
          <w:tcPr>
            <w:tcW w:w="725" w:type="dxa"/>
            <w:gridSpan w:val="2"/>
            <w:vMerge/>
            <w:shd w:val="clear" w:color="auto" w:fill="auto"/>
          </w:tcPr>
          <w:p w14:paraId="54B26C51" w14:textId="77777777" w:rsidR="00356691" w:rsidRPr="00833B7C" w:rsidRDefault="00356691" w:rsidP="00356691">
            <w:pPr>
              <w:pStyle w:val="TAC"/>
              <w:rPr>
                <w:sz w:val="16"/>
                <w:szCs w:val="16"/>
              </w:rPr>
            </w:pPr>
          </w:p>
        </w:tc>
        <w:tc>
          <w:tcPr>
            <w:tcW w:w="791" w:type="dxa"/>
            <w:gridSpan w:val="2"/>
            <w:vMerge/>
            <w:shd w:val="clear" w:color="auto" w:fill="auto"/>
          </w:tcPr>
          <w:p w14:paraId="5BF25463" w14:textId="77777777" w:rsidR="00356691" w:rsidRPr="00833B7C" w:rsidRDefault="00356691" w:rsidP="00356691">
            <w:pPr>
              <w:pStyle w:val="TAC"/>
              <w:rPr>
                <w:sz w:val="16"/>
                <w:szCs w:val="16"/>
              </w:rPr>
            </w:pPr>
          </w:p>
        </w:tc>
        <w:tc>
          <w:tcPr>
            <w:tcW w:w="784" w:type="dxa"/>
            <w:vMerge/>
            <w:shd w:val="clear" w:color="auto" w:fill="auto"/>
          </w:tcPr>
          <w:p w14:paraId="7A9C488E" w14:textId="77777777" w:rsidR="00356691" w:rsidRPr="00833B7C" w:rsidRDefault="00356691" w:rsidP="00356691">
            <w:pPr>
              <w:pStyle w:val="TAC"/>
              <w:rPr>
                <w:sz w:val="16"/>
                <w:szCs w:val="16"/>
                <w:lang w:eastAsia="zh-CN"/>
              </w:rPr>
            </w:pPr>
          </w:p>
        </w:tc>
      </w:tr>
      <w:tr w:rsidR="00356691" w:rsidRPr="00833B7C" w14:paraId="41CAF9B8" w14:textId="77777777" w:rsidTr="00ED66E7">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6B9AE367"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3012D6A9"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5DC1EF21" w14:textId="77777777" w:rsidR="00356691" w:rsidRPr="00833B7C" w:rsidRDefault="00356691" w:rsidP="00356691">
            <w:pPr>
              <w:pStyle w:val="TAC"/>
              <w:rPr>
                <w:sz w:val="16"/>
                <w:szCs w:val="16"/>
                <w:lang w:eastAsia="zh-CN"/>
              </w:rPr>
            </w:pPr>
            <w:r w:rsidRPr="00833B7C">
              <w:rPr>
                <w:sz w:val="16"/>
                <w:szCs w:val="16"/>
                <w:lang w:eastAsia="zh-CN"/>
              </w:rPr>
              <w:t>n71</w:t>
            </w:r>
          </w:p>
        </w:tc>
        <w:tc>
          <w:tcPr>
            <w:tcW w:w="595" w:type="dxa"/>
            <w:gridSpan w:val="2"/>
            <w:vMerge w:val="restart"/>
            <w:shd w:val="clear" w:color="auto" w:fill="auto"/>
          </w:tcPr>
          <w:p w14:paraId="73FFA7BE"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31D30D4D" w14:textId="77777777" w:rsidR="00356691" w:rsidRPr="00833B7C" w:rsidRDefault="00356691" w:rsidP="00356691">
            <w:pPr>
              <w:pStyle w:val="TAC"/>
              <w:rPr>
                <w:sz w:val="16"/>
                <w:szCs w:val="16"/>
              </w:rPr>
            </w:pPr>
            <w:r w:rsidRPr="00833B7C">
              <w:rPr>
                <w:sz w:val="16"/>
                <w:szCs w:val="16"/>
              </w:rPr>
              <w:t>-97.2+TT</w:t>
            </w:r>
          </w:p>
        </w:tc>
        <w:tc>
          <w:tcPr>
            <w:tcW w:w="1086" w:type="dxa"/>
            <w:gridSpan w:val="2"/>
            <w:vMerge w:val="restart"/>
            <w:shd w:val="clear" w:color="auto" w:fill="auto"/>
          </w:tcPr>
          <w:p w14:paraId="08B1FE65" w14:textId="77777777" w:rsidR="00356691" w:rsidRPr="00833B7C" w:rsidRDefault="00356691" w:rsidP="00356691">
            <w:pPr>
              <w:pStyle w:val="TAC"/>
              <w:rPr>
                <w:sz w:val="16"/>
                <w:szCs w:val="16"/>
              </w:rPr>
            </w:pPr>
          </w:p>
        </w:tc>
        <w:tc>
          <w:tcPr>
            <w:tcW w:w="725" w:type="dxa"/>
            <w:gridSpan w:val="2"/>
            <w:vMerge w:val="restart"/>
            <w:shd w:val="clear" w:color="auto" w:fill="auto"/>
          </w:tcPr>
          <w:p w14:paraId="2F791DBE" w14:textId="77777777" w:rsidR="00356691" w:rsidRPr="00833B7C" w:rsidRDefault="00356691" w:rsidP="00356691">
            <w:pPr>
              <w:pStyle w:val="TAC"/>
              <w:rPr>
                <w:sz w:val="16"/>
                <w:szCs w:val="16"/>
              </w:rPr>
            </w:pPr>
          </w:p>
        </w:tc>
        <w:tc>
          <w:tcPr>
            <w:tcW w:w="870" w:type="dxa"/>
            <w:gridSpan w:val="2"/>
            <w:vMerge w:val="restart"/>
            <w:shd w:val="clear" w:color="auto" w:fill="auto"/>
          </w:tcPr>
          <w:p w14:paraId="5476CC93" w14:textId="77777777" w:rsidR="00356691" w:rsidRPr="00833B7C" w:rsidRDefault="00356691" w:rsidP="00356691">
            <w:pPr>
              <w:pStyle w:val="TAC"/>
              <w:rPr>
                <w:sz w:val="16"/>
                <w:szCs w:val="16"/>
              </w:rPr>
            </w:pPr>
          </w:p>
        </w:tc>
        <w:tc>
          <w:tcPr>
            <w:tcW w:w="725" w:type="dxa"/>
            <w:gridSpan w:val="2"/>
            <w:vMerge w:val="restart"/>
            <w:shd w:val="clear" w:color="auto" w:fill="auto"/>
          </w:tcPr>
          <w:p w14:paraId="6C931956" w14:textId="77777777" w:rsidR="00356691" w:rsidRPr="00833B7C" w:rsidRDefault="00356691" w:rsidP="00356691">
            <w:pPr>
              <w:pStyle w:val="TAC"/>
              <w:rPr>
                <w:sz w:val="16"/>
                <w:szCs w:val="16"/>
              </w:rPr>
            </w:pPr>
          </w:p>
        </w:tc>
        <w:tc>
          <w:tcPr>
            <w:tcW w:w="791" w:type="dxa"/>
            <w:gridSpan w:val="2"/>
            <w:vMerge w:val="restart"/>
            <w:shd w:val="clear" w:color="auto" w:fill="auto"/>
          </w:tcPr>
          <w:p w14:paraId="623FF4B2" w14:textId="77777777" w:rsidR="00356691" w:rsidRPr="00833B7C" w:rsidRDefault="00356691" w:rsidP="00356691">
            <w:pPr>
              <w:pStyle w:val="TAC"/>
              <w:rPr>
                <w:sz w:val="16"/>
                <w:szCs w:val="16"/>
              </w:rPr>
            </w:pPr>
          </w:p>
        </w:tc>
        <w:tc>
          <w:tcPr>
            <w:tcW w:w="784" w:type="dxa"/>
            <w:vMerge w:val="restart"/>
            <w:shd w:val="clear" w:color="auto" w:fill="auto"/>
          </w:tcPr>
          <w:p w14:paraId="4A9B45A0" w14:textId="77777777" w:rsidR="00356691" w:rsidRPr="00833B7C" w:rsidRDefault="00356691" w:rsidP="00356691">
            <w:pPr>
              <w:pStyle w:val="TAC"/>
              <w:rPr>
                <w:sz w:val="16"/>
                <w:szCs w:val="16"/>
                <w:lang w:eastAsia="zh-CN"/>
              </w:rPr>
            </w:pPr>
          </w:p>
        </w:tc>
      </w:tr>
      <w:tr w:rsidR="00356691" w:rsidRPr="00833B7C" w14:paraId="2D3E88F5" w14:textId="77777777" w:rsidTr="00ED66E7">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22DAE595"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42A64185" w14:textId="77777777" w:rsidR="00356691" w:rsidRPr="00833B7C" w:rsidRDefault="00356691" w:rsidP="00356691">
            <w:pPr>
              <w:pStyle w:val="TAC"/>
              <w:rPr>
                <w:sz w:val="16"/>
                <w:szCs w:val="16"/>
                <w:lang w:eastAsia="zh-CN"/>
              </w:rPr>
            </w:pPr>
          </w:p>
        </w:tc>
        <w:tc>
          <w:tcPr>
            <w:tcW w:w="637" w:type="dxa"/>
            <w:vMerge/>
            <w:shd w:val="clear" w:color="auto" w:fill="auto"/>
          </w:tcPr>
          <w:p w14:paraId="7F2C7496"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6781A68F" w14:textId="77777777" w:rsidR="00356691" w:rsidRPr="00833B7C" w:rsidRDefault="00356691" w:rsidP="00356691">
            <w:pPr>
              <w:pStyle w:val="TAC"/>
              <w:rPr>
                <w:sz w:val="16"/>
                <w:szCs w:val="16"/>
                <w:lang w:eastAsia="zh-CN"/>
              </w:rPr>
            </w:pPr>
          </w:p>
        </w:tc>
        <w:tc>
          <w:tcPr>
            <w:tcW w:w="1436" w:type="dxa"/>
            <w:gridSpan w:val="3"/>
            <w:shd w:val="clear" w:color="auto" w:fill="auto"/>
          </w:tcPr>
          <w:p w14:paraId="73DFB6C1" w14:textId="77777777" w:rsidR="00356691" w:rsidRPr="00833B7C" w:rsidRDefault="00356691" w:rsidP="00356691">
            <w:pPr>
              <w:pStyle w:val="TAC"/>
              <w:rPr>
                <w:sz w:val="16"/>
                <w:szCs w:val="16"/>
              </w:rPr>
            </w:pPr>
            <w:r w:rsidRPr="00833B7C">
              <w:rPr>
                <w:sz w:val="16"/>
                <w:szCs w:val="16"/>
              </w:rPr>
              <w:t>-97.2-2.7+TT</w:t>
            </w:r>
            <w:r w:rsidRPr="00833B7C">
              <w:rPr>
                <w:sz w:val="16"/>
                <w:szCs w:val="16"/>
                <w:vertAlign w:val="superscript"/>
              </w:rPr>
              <w:t>4</w:t>
            </w:r>
          </w:p>
        </w:tc>
        <w:tc>
          <w:tcPr>
            <w:tcW w:w="1086" w:type="dxa"/>
            <w:gridSpan w:val="2"/>
            <w:vMerge/>
            <w:shd w:val="clear" w:color="auto" w:fill="auto"/>
          </w:tcPr>
          <w:p w14:paraId="6872FF26" w14:textId="77777777" w:rsidR="00356691" w:rsidRPr="00833B7C" w:rsidRDefault="00356691" w:rsidP="00356691">
            <w:pPr>
              <w:pStyle w:val="TAC"/>
              <w:rPr>
                <w:sz w:val="16"/>
                <w:szCs w:val="16"/>
              </w:rPr>
            </w:pPr>
          </w:p>
        </w:tc>
        <w:tc>
          <w:tcPr>
            <w:tcW w:w="725" w:type="dxa"/>
            <w:gridSpan w:val="2"/>
            <w:vMerge/>
            <w:shd w:val="clear" w:color="auto" w:fill="auto"/>
          </w:tcPr>
          <w:p w14:paraId="1EB34A85" w14:textId="77777777" w:rsidR="00356691" w:rsidRPr="00833B7C" w:rsidRDefault="00356691" w:rsidP="00356691">
            <w:pPr>
              <w:pStyle w:val="TAC"/>
              <w:rPr>
                <w:sz w:val="16"/>
                <w:szCs w:val="16"/>
              </w:rPr>
            </w:pPr>
          </w:p>
        </w:tc>
        <w:tc>
          <w:tcPr>
            <w:tcW w:w="870" w:type="dxa"/>
            <w:gridSpan w:val="2"/>
            <w:vMerge/>
            <w:shd w:val="clear" w:color="auto" w:fill="auto"/>
          </w:tcPr>
          <w:p w14:paraId="5F3E9181" w14:textId="77777777" w:rsidR="00356691" w:rsidRPr="00833B7C" w:rsidRDefault="00356691" w:rsidP="00356691">
            <w:pPr>
              <w:pStyle w:val="TAC"/>
              <w:rPr>
                <w:sz w:val="16"/>
                <w:szCs w:val="16"/>
              </w:rPr>
            </w:pPr>
          </w:p>
        </w:tc>
        <w:tc>
          <w:tcPr>
            <w:tcW w:w="725" w:type="dxa"/>
            <w:gridSpan w:val="2"/>
            <w:vMerge/>
            <w:shd w:val="clear" w:color="auto" w:fill="auto"/>
          </w:tcPr>
          <w:p w14:paraId="7E60DCBF" w14:textId="77777777" w:rsidR="00356691" w:rsidRPr="00833B7C" w:rsidRDefault="00356691" w:rsidP="00356691">
            <w:pPr>
              <w:pStyle w:val="TAC"/>
              <w:rPr>
                <w:sz w:val="16"/>
                <w:szCs w:val="16"/>
              </w:rPr>
            </w:pPr>
          </w:p>
        </w:tc>
        <w:tc>
          <w:tcPr>
            <w:tcW w:w="791" w:type="dxa"/>
            <w:gridSpan w:val="2"/>
            <w:vMerge/>
            <w:shd w:val="clear" w:color="auto" w:fill="auto"/>
          </w:tcPr>
          <w:p w14:paraId="65019840" w14:textId="77777777" w:rsidR="00356691" w:rsidRPr="00833B7C" w:rsidRDefault="00356691" w:rsidP="00356691">
            <w:pPr>
              <w:pStyle w:val="TAC"/>
              <w:rPr>
                <w:sz w:val="16"/>
                <w:szCs w:val="16"/>
              </w:rPr>
            </w:pPr>
          </w:p>
        </w:tc>
        <w:tc>
          <w:tcPr>
            <w:tcW w:w="784" w:type="dxa"/>
            <w:vMerge/>
            <w:shd w:val="clear" w:color="auto" w:fill="auto"/>
          </w:tcPr>
          <w:p w14:paraId="093ABBAD" w14:textId="77777777" w:rsidR="00356691" w:rsidRPr="00833B7C" w:rsidRDefault="00356691" w:rsidP="00356691">
            <w:pPr>
              <w:pStyle w:val="TAC"/>
              <w:rPr>
                <w:sz w:val="16"/>
                <w:szCs w:val="16"/>
                <w:lang w:eastAsia="zh-CN"/>
              </w:rPr>
            </w:pPr>
          </w:p>
        </w:tc>
      </w:tr>
      <w:tr w:rsidR="00356691" w:rsidRPr="00833B7C" w14:paraId="2F0A540E" w14:textId="77777777" w:rsidTr="00ED66E7">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5318DFD1"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7C4F3355"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05713EFD"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648A342B"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250041AB" w14:textId="77777777" w:rsidR="00356691" w:rsidRPr="00833B7C" w:rsidRDefault="00356691" w:rsidP="00356691">
            <w:pPr>
              <w:pStyle w:val="TAC"/>
              <w:rPr>
                <w:sz w:val="16"/>
                <w:szCs w:val="16"/>
              </w:rPr>
            </w:pPr>
          </w:p>
        </w:tc>
        <w:tc>
          <w:tcPr>
            <w:tcW w:w="1086" w:type="dxa"/>
            <w:gridSpan w:val="2"/>
            <w:shd w:val="clear" w:color="auto" w:fill="auto"/>
          </w:tcPr>
          <w:p w14:paraId="15E4141E" w14:textId="77777777" w:rsidR="00356691" w:rsidRPr="00833B7C" w:rsidRDefault="00356691" w:rsidP="00356691">
            <w:pPr>
              <w:pStyle w:val="TAC"/>
              <w:rPr>
                <w:sz w:val="16"/>
                <w:szCs w:val="16"/>
              </w:rPr>
            </w:pPr>
            <w:r w:rsidRPr="00833B7C">
              <w:rPr>
                <w:sz w:val="16"/>
                <w:szCs w:val="16"/>
              </w:rPr>
              <w:t>-95.3+15.9+TT</w:t>
            </w:r>
          </w:p>
        </w:tc>
        <w:tc>
          <w:tcPr>
            <w:tcW w:w="725" w:type="dxa"/>
            <w:gridSpan w:val="2"/>
            <w:vMerge w:val="restart"/>
            <w:shd w:val="clear" w:color="auto" w:fill="auto"/>
          </w:tcPr>
          <w:p w14:paraId="69E471F4" w14:textId="77777777" w:rsidR="00356691" w:rsidRPr="00833B7C" w:rsidRDefault="00356691" w:rsidP="00356691">
            <w:pPr>
              <w:pStyle w:val="TAC"/>
              <w:rPr>
                <w:sz w:val="16"/>
                <w:szCs w:val="16"/>
              </w:rPr>
            </w:pPr>
          </w:p>
        </w:tc>
        <w:tc>
          <w:tcPr>
            <w:tcW w:w="870" w:type="dxa"/>
            <w:gridSpan w:val="2"/>
            <w:vMerge w:val="restart"/>
            <w:shd w:val="clear" w:color="auto" w:fill="auto"/>
          </w:tcPr>
          <w:p w14:paraId="7BF47A2C" w14:textId="77777777" w:rsidR="00356691" w:rsidRPr="00833B7C" w:rsidRDefault="00356691" w:rsidP="00356691">
            <w:pPr>
              <w:pStyle w:val="TAC"/>
              <w:rPr>
                <w:sz w:val="16"/>
                <w:szCs w:val="16"/>
              </w:rPr>
            </w:pPr>
          </w:p>
        </w:tc>
        <w:tc>
          <w:tcPr>
            <w:tcW w:w="725" w:type="dxa"/>
            <w:gridSpan w:val="2"/>
            <w:vMerge w:val="restart"/>
            <w:shd w:val="clear" w:color="auto" w:fill="auto"/>
          </w:tcPr>
          <w:p w14:paraId="6CFFF6B3" w14:textId="77777777" w:rsidR="00356691" w:rsidRPr="00833B7C" w:rsidRDefault="00356691" w:rsidP="00356691">
            <w:pPr>
              <w:pStyle w:val="TAC"/>
              <w:rPr>
                <w:sz w:val="16"/>
                <w:szCs w:val="16"/>
              </w:rPr>
            </w:pPr>
          </w:p>
        </w:tc>
        <w:tc>
          <w:tcPr>
            <w:tcW w:w="791" w:type="dxa"/>
            <w:gridSpan w:val="2"/>
            <w:vMerge w:val="restart"/>
            <w:shd w:val="clear" w:color="auto" w:fill="auto"/>
          </w:tcPr>
          <w:p w14:paraId="32A80FAA" w14:textId="77777777" w:rsidR="00356691" w:rsidRPr="00833B7C" w:rsidRDefault="00356691" w:rsidP="00356691">
            <w:pPr>
              <w:pStyle w:val="TAC"/>
              <w:rPr>
                <w:sz w:val="16"/>
                <w:szCs w:val="16"/>
              </w:rPr>
            </w:pPr>
          </w:p>
        </w:tc>
        <w:tc>
          <w:tcPr>
            <w:tcW w:w="784" w:type="dxa"/>
            <w:vMerge w:val="restart"/>
            <w:shd w:val="clear" w:color="auto" w:fill="auto"/>
          </w:tcPr>
          <w:p w14:paraId="746DB01E" w14:textId="77777777" w:rsidR="00356691" w:rsidRPr="00833B7C" w:rsidRDefault="00356691" w:rsidP="00356691">
            <w:pPr>
              <w:pStyle w:val="TAC"/>
              <w:rPr>
                <w:sz w:val="16"/>
                <w:szCs w:val="16"/>
                <w:lang w:eastAsia="zh-CN"/>
              </w:rPr>
            </w:pPr>
          </w:p>
        </w:tc>
      </w:tr>
      <w:tr w:rsidR="00356691" w:rsidRPr="00833B7C" w14:paraId="46CABBB2" w14:textId="77777777" w:rsidTr="00ED66E7">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3A4758F4"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5E2C6780" w14:textId="77777777" w:rsidR="00356691" w:rsidRPr="00833B7C" w:rsidRDefault="00356691" w:rsidP="00356691">
            <w:pPr>
              <w:pStyle w:val="TAC"/>
              <w:rPr>
                <w:sz w:val="16"/>
                <w:szCs w:val="16"/>
                <w:lang w:eastAsia="zh-CN"/>
              </w:rPr>
            </w:pPr>
          </w:p>
        </w:tc>
        <w:tc>
          <w:tcPr>
            <w:tcW w:w="637" w:type="dxa"/>
            <w:vMerge/>
            <w:shd w:val="clear" w:color="auto" w:fill="auto"/>
          </w:tcPr>
          <w:p w14:paraId="688B71B0"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4895651F"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26553D97" w14:textId="77777777" w:rsidR="00356691" w:rsidRPr="00833B7C" w:rsidRDefault="00356691" w:rsidP="00356691">
            <w:pPr>
              <w:pStyle w:val="TAC"/>
              <w:rPr>
                <w:sz w:val="16"/>
                <w:szCs w:val="16"/>
              </w:rPr>
            </w:pPr>
          </w:p>
        </w:tc>
        <w:tc>
          <w:tcPr>
            <w:tcW w:w="1086" w:type="dxa"/>
            <w:gridSpan w:val="2"/>
            <w:shd w:val="clear" w:color="auto" w:fill="auto"/>
          </w:tcPr>
          <w:p w14:paraId="2F288FD7" w14:textId="77777777" w:rsidR="00356691" w:rsidRPr="00833B7C" w:rsidRDefault="00356691" w:rsidP="00356691">
            <w:pPr>
              <w:pStyle w:val="TAC"/>
              <w:rPr>
                <w:sz w:val="16"/>
                <w:szCs w:val="16"/>
              </w:rPr>
            </w:pPr>
            <w:r w:rsidRPr="00833B7C">
              <w:rPr>
                <w:sz w:val="16"/>
                <w:szCs w:val="16"/>
              </w:rPr>
              <w:t>-95.3+15.9+TT</w:t>
            </w:r>
            <w:r w:rsidRPr="00833B7C">
              <w:rPr>
                <w:sz w:val="16"/>
                <w:szCs w:val="16"/>
                <w:vertAlign w:val="superscript"/>
              </w:rPr>
              <w:t>4</w:t>
            </w:r>
          </w:p>
        </w:tc>
        <w:tc>
          <w:tcPr>
            <w:tcW w:w="725" w:type="dxa"/>
            <w:gridSpan w:val="2"/>
            <w:vMerge/>
            <w:shd w:val="clear" w:color="auto" w:fill="auto"/>
          </w:tcPr>
          <w:p w14:paraId="4222F79C" w14:textId="77777777" w:rsidR="00356691" w:rsidRPr="00833B7C" w:rsidRDefault="00356691" w:rsidP="00356691">
            <w:pPr>
              <w:pStyle w:val="TAC"/>
              <w:rPr>
                <w:sz w:val="16"/>
                <w:szCs w:val="16"/>
              </w:rPr>
            </w:pPr>
          </w:p>
        </w:tc>
        <w:tc>
          <w:tcPr>
            <w:tcW w:w="870" w:type="dxa"/>
            <w:gridSpan w:val="2"/>
            <w:vMerge/>
            <w:shd w:val="clear" w:color="auto" w:fill="auto"/>
          </w:tcPr>
          <w:p w14:paraId="5281E09B" w14:textId="77777777" w:rsidR="00356691" w:rsidRPr="00833B7C" w:rsidRDefault="00356691" w:rsidP="00356691">
            <w:pPr>
              <w:pStyle w:val="TAC"/>
              <w:rPr>
                <w:sz w:val="16"/>
                <w:szCs w:val="16"/>
              </w:rPr>
            </w:pPr>
          </w:p>
        </w:tc>
        <w:tc>
          <w:tcPr>
            <w:tcW w:w="725" w:type="dxa"/>
            <w:gridSpan w:val="2"/>
            <w:vMerge/>
            <w:shd w:val="clear" w:color="auto" w:fill="auto"/>
          </w:tcPr>
          <w:p w14:paraId="5B927858" w14:textId="77777777" w:rsidR="00356691" w:rsidRPr="00833B7C" w:rsidRDefault="00356691" w:rsidP="00356691">
            <w:pPr>
              <w:pStyle w:val="TAC"/>
              <w:rPr>
                <w:sz w:val="16"/>
                <w:szCs w:val="16"/>
              </w:rPr>
            </w:pPr>
          </w:p>
        </w:tc>
        <w:tc>
          <w:tcPr>
            <w:tcW w:w="791" w:type="dxa"/>
            <w:gridSpan w:val="2"/>
            <w:vMerge/>
            <w:shd w:val="clear" w:color="auto" w:fill="auto"/>
          </w:tcPr>
          <w:p w14:paraId="1D1FA03D" w14:textId="77777777" w:rsidR="00356691" w:rsidRPr="00833B7C" w:rsidRDefault="00356691" w:rsidP="00356691">
            <w:pPr>
              <w:pStyle w:val="TAC"/>
              <w:rPr>
                <w:sz w:val="16"/>
                <w:szCs w:val="16"/>
              </w:rPr>
            </w:pPr>
          </w:p>
        </w:tc>
        <w:tc>
          <w:tcPr>
            <w:tcW w:w="784" w:type="dxa"/>
            <w:vMerge/>
            <w:shd w:val="clear" w:color="auto" w:fill="auto"/>
          </w:tcPr>
          <w:p w14:paraId="6152F696" w14:textId="77777777" w:rsidR="00356691" w:rsidRPr="00833B7C" w:rsidRDefault="00356691" w:rsidP="00356691">
            <w:pPr>
              <w:pStyle w:val="TAC"/>
              <w:rPr>
                <w:sz w:val="16"/>
                <w:szCs w:val="16"/>
                <w:lang w:eastAsia="zh-CN"/>
              </w:rPr>
            </w:pPr>
          </w:p>
        </w:tc>
      </w:tr>
      <w:tr w:rsidR="00356691" w:rsidRPr="00833B7C" w14:paraId="186A1DB1" w14:textId="77777777" w:rsidTr="00ED66E7">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6A8F8862" w14:textId="77777777" w:rsidR="00356691" w:rsidRPr="00833B7C" w:rsidRDefault="00356691" w:rsidP="00356691">
            <w:pPr>
              <w:pStyle w:val="TAC"/>
              <w:rPr>
                <w:sz w:val="16"/>
                <w:szCs w:val="16"/>
              </w:rPr>
            </w:pPr>
            <w:r w:rsidRPr="00833B7C">
              <w:rPr>
                <w:sz w:val="16"/>
                <w:szCs w:val="16"/>
              </w:rPr>
              <w:t>DL_n66A-n71A-n77A_UL_n66A-n77A</w:t>
            </w:r>
          </w:p>
        </w:tc>
        <w:tc>
          <w:tcPr>
            <w:tcW w:w="529" w:type="dxa"/>
            <w:vMerge w:val="restart"/>
            <w:tcBorders>
              <w:left w:val="single" w:sz="4" w:space="0" w:color="auto"/>
            </w:tcBorders>
            <w:shd w:val="clear" w:color="auto" w:fill="auto"/>
          </w:tcPr>
          <w:p w14:paraId="1F7006F3"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27C7489C"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23394238"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66AE2500" w14:textId="77777777" w:rsidR="00356691" w:rsidRPr="00833B7C" w:rsidRDefault="00356691" w:rsidP="00356691">
            <w:pPr>
              <w:pStyle w:val="TAC"/>
              <w:rPr>
                <w:sz w:val="16"/>
                <w:szCs w:val="16"/>
              </w:rPr>
            </w:pPr>
            <w:r w:rsidRPr="00833B7C">
              <w:rPr>
                <w:sz w:val="16"/>
                <w:szCs w:val="16"/>
              </w:rPr>
              <w:t>-99.5+TT</w:t>
            </w:r>
          </w:p>
        </w:tc>
        <w:tc>
          <w:tcPr>
            <w:tcW w:w="1086" w:type="dxa"/>
            <w:gridSpan w:val="2"/>
            <w:vMerge w:val="restart"/>
            <w:shd w:val="clear" w:color="auto" w:fill="auto"/>
          </w:tcPr>
          <w:p w14:paraId="41CE55DB" w14:textId="77777777" w:rsidR="00356691" w:rsidRPr="00833B7C" w:rsidRDefault="00356691" w:rsidP="00356691">
            <w:pPr>
              <w:pStyle w:val="TAC"/>
              <w:rPr>
                <w:sz w:val="16"/>
                <w:szCs w:val="16"/>
              </w:rPr>
            </w:pPr>
          </w:p>
        </w:tc>
        <w:tc>
          <w:tcPr>
            <w:tcW w:w="725" w:type="dxa"/>
            <w:gridSpan w:val="2"/>
            <w:vMerge w:val="restart"/>
            <w:shd w:val="clear" w:color="auto" w:fill="auto"/>
          </w:tcPr>
          <w:p w14:paraId="23C078C5" w14:textId="77777777" w:rsidR="00356691" w:rsidRPr="00833B7C" w:rsidRDefault="00356691" w:rsidP="00356691">
            <w:pPr>
              <w:pStyle w:val="TAC"/>
              <w:rPr>
                <w:sz w:val="16"/>
                <w:szCs w:val="16"/>
              </w:rPr>
            </w:pPr>
          </w:p>
        </w:tc>
        <w:tc>
          <w:tcPr>
            <w:tcW w:w="870" w:type="dxa"/>
            <w:gridSpan w:val="2"/>
            <w:vMerge w:val="restart"/>
            <w:shd w:val="clear" w:color="auto" w:fill="auto"/>
          </w:tcPr>
          <w:p w14:paraId="29E5D89D" w14:textId="77777777" w:rsidR="00356691" w:rsidRPr="00833B7C" w:rsidRDefault="00356691" w:rsidP="00356691">
            <w:pPr>
              <w:pStyle w:val="TAC"/>
              <w:rPr>
                <w:sz w:val="16"/>
                <w:szCs w:val="16"/>
              </w:rPr>
            </w:pPr>
          </w:p>
        </w:tc>
        <w:tc>
          <w:tcPr>
            <w:tcW w:w="725" w:type="dxa"/>
            <w:gridSpan w:val="2"/>
            <w:vMerge w:val="restart"/>
            <w:shd w:val="clear" w:color="auto" w:fill="auto"/>
          </w:tcPr>
          <w:p w14:paraId="71B3B79A" w14:textId="77777777" w:rsidR="00356691" w:rsidRPr="00833B7C" w:rsidRDefault="00356691" w:rsidP="00356691">
            <w:pPr>
              <w:pStyle w:val="TAC"/>
              <w:rPr>
                <w:sz w:val="16"/>
                <w:szCs w:val="16"/>
              </w:rPr>
            </w:pPr>
          </w:p>
        </w:tc>
        <w:tc>
          <w:tcPr>
            <w:tcW w:w="791" w:type="dxa"/>
            <w:gridSpan w:val="2"/>
            <w:vMerge w:val="restart"/>
            <w:shd w:val="clear" w:color="auto" w:fill="auto"/>
          </w:tcPr>
          <w:p w14:paraId="16979478" w14:textId="77777777" w:rsidR="00356691" w:rsidRPr="00833B7C" w:rsidRDefault="00356691" w:rsidP="00356691">
            <w:pPr>
              <w:pStyle w:val="TAC"/>
              <w:rPr>
                <w:sz w:val="16"/>
                <w:szCs w:val="16"/>
              </w:rPr>
            </w:pPr>
          </w:p>
        </w:tc>
        <w:tc>
          <w:tcPr>
            <w:tcW w:w="784" w:type="dxa"/>
            <w:vMerge w:val="restart"/>
            <w:shd w:val="clear" w:color="auto" w:fill="auto"/>
          </w:tcPr>
          <w:p w14:paraId="50278D72" w14:textId="77777777" w:rsidR="00356691" w:rsidRPr="00833B7C" w:rsidRDefault="00356691" w:rsidP="00356691">
            <w:pPr>
              <w:pStyle w:val="TAC"/>
              <w:rPr>
                <w:sz w:val="16"/>
                <w:szCs w:val="16"/>
                <w:lang w:eastAsia="zh-CN"/>
              </w:rPr>
            </w:pPr>
          </w:p>
        </w:tc>
      </w:tr>
      <w:tr w:rsidR="00356691" w:rsidRPr="00833B7C" w14:paraId="5DA44B77" w14:textId="77777777" w:rsidTr="00ED66E7">
        <w:trPr>
          <w:gridBefore w:val="1"/>
          <w:wBefore w:w="14" w:type="dxa"/>
          <w:trHeight w:val="367"/>
        </w:trPr>
        <w:tc>
          <w:tcPr>
            <w:tcW w:w="1579" w:type="dxa"/>
            <w:gridSpan w:val="2"/>
            <w:vMerge/>
            <w:tcBorders>
              <w:left w:val="single" w:sz="4" w:space="0" w:color="auto"/>
              <w:right w:val="single" w:sz="4" w:space="0" w:color="auto"/>
            </w:tcBorders>
            <w:shd w:val="clear" w:color="auto" w:fill="auto"/>
          </w:tcPr>
          <w:p w14:paraId="3A01C985"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719CD253" w14:textId="77777777" w:rsidR="00356691" w:rsidRPr="00833B7C" w:rsidRDefault="00356691" w:rsidP="00356691">
            <w:pPr>
              <w:pStyle w:val="TAC"/>
              <w:rPr>
                <w:sz w:val="16"/>
                <w:szCs w:val="16"/>
                <w:lang w:eastAsia="zh-CN"/>
              </w:rPr>
            </w:pPr>
          </w:p>
        </w:tc>
        <w:tc>
          <w:tcPr>
            <w:tcW w:w="637" w:type="dxa"/>
            <w:vMerge/>
            <w:shd w:val="clear" w:color="auto" w:fill="auto"/>
          </w:tcPr>
          <w:p w14:paraId="283DA048"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F3AB3CF" w14:textId="77777777" w:rsidR="00356691" w:rsidRPr="00833B7C" w:rsidRDefault="00356691" w:rsidP="00356691">
            <w:pPr>
              <w:pStyle w:val="TAC"/>
              <w:rPr>
                <w:sz w:val="16"/>
                <w:szCs w:val="16"/>
                <w:lang w:eastAsia="zh-CN"/>
              </w:rPr>
            </w:pPr>
          </w:p>
        </w:tc>
        <w:tc>
          <w:tcPr>
            <w:tcW w:w="1436" w:type="dxa"/>
            <w:gridSpan w:val="3"/>
            <w:shd w:val="clear" w:color="auto" w:fill="auto"/>
          </w:tcPr>
          <w:p w14:paraId="6A10FB3E" w14:textId="77777777" w:rsidR="00356691" w:rsidRPr="00833B7C" w:rsidRDefault="00356691" w:rsidP="00356691">
            <w:pPr>
              <w:pStyle w:val="TAC"/>
              <w:rPr>
                <w:sz w:val="16"/>
                <w:szCs w:val="16"/>
              </w:rPr>
            </w:pPr>
            <w:r w:rsidRPr="00833B7C">
              <w:rPr>
                <w:sz w:val="16"/>
                <w:szCs w:val="16"/>
              </w:rPr>
              <w:t>-99.5-2.7+TT</w:t>
            </w:r>
            <w:r w:rsidRPr="00833B7C">
              <w:rPr>
                <w:sz w:val="16"/>
                <w:szCs w:val="16"/>
                <w:vertAlign w:val="superscript"/>
              </w:rPr>
              <w:t>4</w:t>
            </w:r>
          </w:p>
        </w:tc>
        <w:tc>
          <w:tcPr>
            <w:tcW w:w="1086" w:type="dxa"/>
            <w:gridSpan w:val="2"/>
            <w:vMerge/>
            <w:shd w:val="clear" w:color="auto" w:fill="auto"/>
          </w:tcPr>
          <w:p w14:paraId="28835AB5" w14:textId="77777777" w:rsidR="00356691" w:rsidRPr="00833B7C" w:rsidRDefault="00356691" w:rsidP="00356691">
            <w:pPr>
              <w:pStyle w:val="TAC"/>
              <w:rPr>
                <w:sz w:val="16"/>
                <w:szCs w:val="16"/>
              </w:rPr>
            </w:pPr>
          </w:p>
        </w:tc>
        <w:tc>
          <w:tcPr>
            <w:tcW w:w="725" w:type="dxa"/>
            <w:gridSpan w:val="2"/>
            <w:vMerge/>
            <w:shd w:val="clear" w:color="auto" w:fill="auto"/>
          </w:tcPr>
          <w:p w14:paraId="523B9BC8" w14:textId="77777777" w:rsidR="00356691" w:rsidRPr="00833B7C" w:rsidRDefault="00356691" w:rsidP="00356691">
            <w:pPr>
              <w:pStyle w:val="TAC"/>
              <w:rPr>
                <w:sz w:val="16"/>
                <w:szCs w:val="16"/>
              </w:rPr>
            </w:pPr>
          </w:p>
        </w:tc>
        <w:tc>
          <w:tcPr>
            <w:tcW w:w="870" w:type="dxa"/>
            <w:gridSpan w:val="2"/>
            <w:vMerge/>
            <w:shd w:val="clear" w:color="auto" w:fill="auto"/>
          </w:tcPr>
          <w:p w14:paraId="53D4332D" w14:textId="77777777" w:rsidR="00356691" w:rsidRPr="00833B7C" w:rsidRDefault="00356691" w:rsidP="00356691">
            <w:pPr>
              <w:pStyle w:val="TAC"/>
              <w:rPr>
                <w:sz w:val="16"/>
                <w:szCs w:val="16"/>
              </w:rPr>
            </w:pPr>
          </w:p>
        </w:tc>
        <w:tc>
          <w:tcPr>
            <w:tcW w:w="725" w:type="dxa"/>
            <w:gridSpan w:val="2"/>
            <w:vMerge/>
            <w:shd w:val="clear" w:color="auto" w:fill="auto"/>
          </w:tcPr>
          <w:p w14:paraId="0EBC384A" w14:textId="77777777" w:rsidR="00356691" w:rsidRPr="00833B7C" w:rsidRDefault="00356691" w:rsidP="00356691">
            <w:pPr>
              <w:pStyle w:val="TAC"/>
              <w:rPr>
                <w:sz w:val="16"/>
                <w:szCs w:val="16"/>
              </w:rPr>
            </w:pPr>
          </w:p>
        </w:tc>
        <w:tc>
          <w:tcPr>
            <w:tcW w:w="791" w:type="dxa"/>
            <w:gridSpan w:val="2"/>
            <w:vMerge/>
            <w:shd w:val="clear" w:color="auto" w:fill="auto"/>
          </w:tcPr>
          <w:p w14:paraId="65C83AC8" w14:textId="77777777" w:rsidR="00356691" w:rsidRPr="00833B7C" w:rsidRDefault="00356691" w:rsidP="00356691">
            <w:pPr>
              <w:pStyle w:val="TAC"/>
              <w:rPr>
                <w:sz w:val="16"/>
                <w:szCs w:val="16"/>
              </w:rPr>
            </w:pPr>
          </w:p>
        </w:tc>
        <w:tc>
          <w:tcPr>
            <w:tcW w:w="784" w:type="dxa"/>
            <w:vMerge/>
            <w:shd w:val="clear" w:color="auto" w:fill="auto"/>
          </w:tcPr>
          <w:p w14:paraId="4D840AEF" w14:textId="77777777" w:rsidR="00356691" w:rsidRPr="00833B7C" w:rsidRDefault="00356691" w:rsidP="00356691">
            <w:pPr>
              <w:pStyle w:val="TAC"/>
              <w:rPr>
                <w:sz w:val="16"/>
                <w:szCs w:val="16"/>
                <w:lang w:eastAsia="zh-CN"/>
              </w:rPr>
            </w:pPr>
          </w:p>
        </w:tc>
      </w:tr>
      <w:tr w:rsidR="00356691" w:rsidRPr="00833B7C" w14:paraId="3496E59A" w14:textId="77777777" w:rsidTr="00ED66E7">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02EFE981"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48DDA219"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79A087AD" w14:textId="77777777" w:rsidR="00356691" w:rsidRPr="00833B7C" w:rsidRDefault="00356691" w:rsidP="00356691">
            <w:pPr>
              <w:pStyle w:val="TAC"/>
              <w:rPr>
                <w:sz w:val="16"/>
                <w:szCs w:val="16"/>
                <w:lang w:eastAsia="zh-CN"/>
              </w:rPr>
            </w:pPr>
            <w:r w:rsidRPr="00833B7C">
              <w:rPr>
                <w:sz w:val="16"/>
                <w:szCs w:val="16"/>
                <w:lang w:eastAsia="zh-CN"/>
              </w:rPr>
              <w:t>n71</w:t>
            </w:r>
          </w:p>
        </w:tc>
        <w:tc>
          <w:tcPr>
            <w:tcW w:w="595" w:type="dxa"/>
            <w:gridSpan w:val="2"/>
            <w:vMerge w:val="restart"/>
            <w:shd w:val="clear" w:color="auto" w:fill="auto"/>
          </w:tcPr>
          <w:p w14:paraId="1E81EC97"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795E1054" w14:textId="77777777" w:rsidR="00356691" w:rsidRPr="00833B7C" w:rsidRDefault="00356691" w:rsidP="00356691">
            <w:pPr>
              <w:pStyle w:val="TAC"/>
              <w:rPr>
                <w:sz w:val="16"/>
                <w:szCs w:val="16"/>
              </w:rPr>
            </w:pPr>
            <w:r w:rsidRPr="00833B7C">
              <w:rPr>
                <w:sz w:val="16"/>
                <w:szCs w:val="16"/>
              </w:rPr>
              <w:t>-97.2+15.3+TT</w:t>
            </w:r>
          </w:p>
        </w:tc>
        <w:tc>
          <w:tcPr>
            <w:tcW w:w="1086" w:type="dxa"/>
            <w:gridSpan w:val="2"/>
            <w:vMerge w:val="restart"/>
            <w:shd w:val="clear" w:color="auto" w:fill="auto"/>
          </w:tcPr>
          <w:p w14:paraId="28A55E8D" w14:textId="77777777" w:rsidR="00356691" w:rsidRPr="00833B7C" w:rsidRDefault="00356691" w:rsidP="00356691">
            <w:pPr>
              <w:pStyle w:val="TAC"/>
              <w:rPr>
                <w:sz w:val="16"/>
                <w:szCs w:val="16"/>
              </w:rPr>
            </w:pPr>
          </w:p>
        </w:tc>
        <w:tc>
          <w:tcPr>
            <w:tcW w:w="725" w:type="dxa"/>
            <w:gridSpan w:val="2"/>
            <w:vMerge w:val="restart"/>
            <w:shd w:val="clear" w:color="auto" w:fill="auto"/>
          </w:tcPr>
          <w:p w14:paraId="6B2920C2" w14:textId="77777777" w:rsidR="00356691" w:rsidRPr="00833B7C" w:rsidRDefault="00356691" w:rsidP="00356691">
            <w:pPr>
              <w:pStyle w:val="TAC"/>
              <w:rPr>
                <w:sz w:val="16"/>
                <w:szCs w:val="16"/>
              </w:rPr>
            </w:pPr>
          </w:p>
        </w:tc>
        <w:tc>
          <w:tcPr>
            <w:tcW w:w="870" w:type="dxa"/>
            <w:gridSpan w:val="2"/>
            <w:vMerge w:val="restart"/>
            <w:shd w:val="clear" w:color="auto" w:fill="auto"/>
          </w:tcPr>
          <w:p w14:paraId="23DAB501" w14:textId="77777777" w:rsidR="00356691" w:rsidRPr="00833B7C" w:rsidRDefault="00356691" w:rsidP="00356691">
            <w:pPr>
              <w:pStyle w:val="TAC"/>
              <w:rPr>
                <w:sz w:val="16"/>
                <w:szCs w:val="16"/>
              </w:rPr>
            </w:pPr>
          </w:p>
        </w:tc>
        <w:tc>
          <w:tcPr>
            <w:tcW w:w="725" w:type="dxa"/>
            <w:gridSpan w:val="2"/>
            <w:vMerge w:val="restart"/>
            <w:shd w:val="clear" w:color="auto" w:fill="auto"/>
          </w:tcPr>
          <w:p w14:paraId="185EAB07" w14:textId="77777777" w:rsidR="00356691" w:rsidRPr="00833B7C" w:rsidRDefault="00356691" w:rsidP="00356691">
            <w:pPr>
              <w:pStyle w:val="TAC"/>
              <w:rPr>
                <w:sz w:val="16"/>
                <w:szCs w:val="16"/>
              </w:rPr>
            </w:pPr>
          </w:p>
        </w:tc>
        <w:tc>
          <w:tcPr>
            <w:tcW w:w="791" w:type="dxa"/>
            <w:gridSpan w:val="2"/>
            <w:vMerge w:val="restart"/>
            <w:shd w:val="clear" w:color="auto" w:fill="auto"/>
          </w:tcPr>
          <w:p w14:paraId="02D3DFD9" w14:textId="77777777" w:rsidR="00356691" w:rsidRPr="00833B7C" w:rsidRDefault="00356691" w:rsidP="00356691">
            <w:pPr>
              <w:pStyle w:val="TAC"/>
              <w:rPr>
                <w:sz w:val="16"/>
                <w:szCs w:val="16"/>
              </w:rPr>
            </w:pPr>
          </w:p>
        </w:tc>
        <w:tc>
          <w:tcPr>
            <w:tcW w:w="784" w:type="dxa"/>
            <w:vMerge w:val="restart"/>
            <w:shd w:val="clear" w:color="auto" w:fill="auto"/>
          </w:tcPr>
          <w:p w14:paraId="153F3312" w14:textId="77777777" w:rsidR="00356691" w:rsidRPr="00833B7C" w:rsidRDefault="00356691" w:rsidP="00356691">
            <w:pPr>
              <w:pStyle w:val="TAC"/>
              <w:rPr>
                <w:sz w:val="16"/>
                <w:szCs w:val="16"/>
                <w:lang w:eastAsia="zh-CN"/>
              </w:rPr>
            </w:pPr>
          </w:p>
        </w:tc>
      </w:tr>
      <w:tr w:rsidR="00356691" w:rsidRPr="00833B7C" w14:paraId="0F15EA1E" w14:textId="77777777" w:rsidTr="00ED66E7">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1BF307EF"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55841E23" w14:textId="77777777" w:rsidR="00356691" w:rsidRPr="00833B7C" w:rsidRDefault="00356691" w:rsidP="00356691">
            <w:pPr>
              <w:pStyle w:val="TAC"/>
              <w:rPr>
                <w:sz w:val="16"/>
                <w:szCs w:val="16"/>
                <w:lang w:eastAsia="zh-CN"/>
              </w:rPr>
            </w:pPr>
          </w:p>
        </w:tc>
        <w:tc>
          <w:tcPr>
            <w:tcW w:w="637" w:type="dxa"/>
            <w:vMerge/>
            <w:shd w:val="clear" w:color="auto" w:fill="auto"/>
          </w:tcPr>
          <w:p w14:paraId="4884F50A"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FB94FAF" w14:textId="77777777" w:rsidR="00356691" w:rsidRPr="00833B7C" w:rsidRDefault="00356691" w:rsidP="00356691">
            <w:pPr>
              <w:pStyle w:val="TAC"/>
              <w:rPr>
                <w:sz w:val="16"/>
                <w:szCs w:val="16"/>
                <w:lang w:eastAsia="zh-CN"/>
              </w:rPr>
            </w:pPr>
          </w:p>
        </w:tc>
        <w:tc>
          <w:tcPr>
            <w:tcW w:w="1436" w:type="dxa"/>
            <w:gridSpan w:val="3"/>
            <w:shd w:val="clear" w:color="auto" w:fill="auto"/>
          </w:tcPr>
          <w:p w14:paraId="7332B840" w14:textId="77777777" w:rsidR="00356691" w:rsidRPr="00833B7C" w:rsidRDefault="00356691" w:rsidP="00356691">
            <w:pPr>
              <w:pStyle w:val="TAC"/>
              <w:rPr>
                <w:sz w:val="16"/>
                <w:szCs w:val="16"/>
              </w:rPr>
            </w:pPr>
            <w:r w:rsidRPr="00833B7C">
              <w:rPr>
                <w:sz w:val="16"/>
                <w:szCs w:val="16"/>
              </w:rPr>
              <w:t>-97.2 +15.3+TT</w:t>
            </w:r>
            <w:r w:rsidRPr="00833B7C">
              <w:rPr>
                <w:sz w:val="16"/>
                <w:szCs w:val="16"/>
                <w:vertAlign w:val="superscript"/>
              </w:rPr>
              <w:t>4</w:t>
            </w:r>
          </w:p>
        </w:tc>
        <w:tc>
          <w:tcPr>
            <w:tcW w:w="1086" w:type="dxa"/>
            <w:gridSpan w:val="2"/>
            <w:vMerge/>
            <w:shd w:val="clear" w:color="auto" w:fill="auto"/>
          </w:tcPr>
          <w:p w14:paraId="7BD35A9E" w14:textId="77777777" w:rsidR="00356691" w:rsidRPr="00833B7C" w:rsidRDefault="00356691" w:rsidP="00356691">
            <w:pPr>
              <w:pStyle w:val="TAC"/>
              <w:rPr>
                <w:sz w:val="16"/>
                <w:szCs w:val="16"/>
              </w:rPr>
            </w:pPr>
          </w:p>
        </w:tc>
        <w:tc>
          <w:tcPr>
            <w:tcW w:w="725" w:type="dxa"/>
            <w:gridSpan w:val="2"/>
            <w:vMerge/>
            <w:shd w:val="clear" w:color="auto" w:fill="auto"/>
          </w:tcPr>
          <w:p w14:paraId="76486AD6" w14:textId="77777777" w:rsidR="00356691" w:rsidRPr="00833B7C" w:rsidRDefault="00356691" w:rsidP="00356691">
            <w:pPr>
              <w:pStyle w:val="TAC"/>
              <w:rPr>
                <w:sz w:val="16"/>
                <w:szCs w:val="16"/>
              </w:rPr>
            </w:pPr>
          </w:p>
        </w:tc>
        <w:tc>
          <w:tcPr>
            <w:tcW w:w="870" w:type="dxa"/>
            <w:gridSpan w:val="2"/>
            <w:vMerge/>
            <w:shd w:val="clear" w:color="auto" w:fill="auto"/>
          </w:tcPr>
          <w:p w14:paraId="5337954B" w14:textId="77777777" w:rsidR="00356691" w:rsidRPr="00833B7C" w:rsidRDefault="00356691" w:rsidP="00356691">
            <w:pPr>
              <w:pStyle w:val="TAC"/>
              <w:rPr>
                <w:sz w:val="16"/>
                <w:szCs w:val="16"/>
              </w:rPr>
            </w:pPr>
          </w:p>
        </w:tc>
        <w:tc>
          <w:tcPr>
            <w:tcW w:w="725" w:type="dxa"/>
            <w:gridSpan w:val="2"/>
            <w:vMerge/>
            <w:shd w:val="clear" w:color="auto" w:fill="auto"/>
          </w:tcPr>
          <w:p w14:paraId="16673A56" w14:textId="77777777" w:rsidR="00356691" w:rsidRPr="00833B7C" w:rsidRDefault="00356691" w:rsidP="00356691">
            <w:pPr>
              <w:pStyle w:val="TAC"/>
              <w:rPr>
                <w:sz w:val="16"/>
                <w:szCs w:val="16"/>
              </w:rPr>
            </w:pPr>
          </w:p>
        </w:tc>
        <w:tc>
          <w:tcPr>
            <w:tcW w:w="791" w:type="dxa"/>
            <w:gridSpan w:val="2"/>
            <w:vMerge/>
            <w:shd w:val="clear" w:color="auto" w:fill="auto"/>
          </w:tcPr>
          <w:p w14:paraId="1135B1CA" w14:textId="77777777" w:rsidR="00356691" w:rsidRPr="00833B7C" w:rsidRDefault="00356691" w:rsidP="00356691">
            <w:pPr>
              <w:pStyle w:val="TAC"/>
              <w:rPr>
                <w:sz w:val="16"/>
                <w:szCs w:val="16"/>
              </w:rPr>
            </w:pPr>
          </w:p>
        </w:tc>
        <w:tc>
          <w:tcPr>
            <w:tcW w:w="784" w:type="dxa"/>
            <w:vMerge/>
            <w:shd w:val="clear" w:color="auto" w:fill="auto"/>
          </w:tcPr>
          <w:p w14:paraId="53F23CDE" w14:textId="77777777" w:rsidR="00356691" w:rsidRPr="00833B7C" w:rsidRDefault="00356691" w:rsidP="00356691">
            <w:pPr>
              <w:pStyle w:val="TAC"/>
              <w:rPr>
                <w:sz w:val="16"/>
                <w:szCs w:val="16"/>
                <w:lang w:eastAsia="zh-CN"/>
              </w:rPr>
            </w:pPr>
          </w:p>
        </w:tc>
      </w:tr>
      <w:tr w:rsidR="00356691" w:rsidRPr="00833B7C" w14:paraId="07062AEE" w14:textId="77777777" w:rsidTr="00ED66E7">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56C32FBA"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190AE091"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5155E707"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678CD4E7"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20D08833" w14:textId="77777777" w:rsidR="00356691" w:rsidRPr="00833B7C" w:rsidRDefault="00356691" w:rsidP="00356691">
            <w:pPr>
              <w:pStyle w:val="TAC"/>
              <w:rPr>
                <w:sz w:val="16"/>
                <w:szCs w:val="16"/>
              </w:rPr>
            </w:pPr>
          </w:p>
        </w:tc>
        <w:tc>
          <w:tcPr>
            <w:tcW w:w="1086" w:type="dxa"/>
            <w:gridSpan w:val="2"/>
            <w:shd w:val="clear" w:color="auto" w:fill="auto"/>
          </w:tcPr>
          <w:p w14:paraId="7B05BDAD"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264A9C0C" w14:textId="77777777" w:rsidR="00356691" w:rsidRPr="00833B7C" w:rsidRDefault="00356691" w:rsidP="00356691">
            <w:pPr>
              <w:pStyle w:val="TAC"/>
              <w:rPr>
                <w:sz w:val="16"/>
                <w:szCs w:val="16"/>
              </w:rPr>
            </w:pPr>
          </w:p>
        </w:tc>
        <w:tc>
          <w:tcPr>
            <w:tcW w:w="870" w:type="dxa"/>
            <w:gridSpan w:val="2"/>
            <w:vMerge w:val="restart"/>
            <w:shd w:val="clear" w:color="auto" w:fill="auto"/>
          </w:tcPr>
          <w:p w14:paraId="17513820" w14:textId="77777777" w:rsidR="00356691" w:rsidRPr="00833B7C" w:rsidRDefault="00356691" w:rsidP="00356691">
            <w:pPr>
              <w:pStyle w:val="TAC"/>
              <w:rPr>
                <w:sz w:val="16"/>
                <w:szCs w:val="16"/>
              </w:rPr>
            </w:pPr>
          </w:p>
        </w:tc>
        <w:tc>
          <w:tcPr>
            <w:tcW w:w="725" w:type="dxa"/>
            <w:gridSpan w:val="2"/>
            <w:vMerge w:val="restart"/>
            <w:shd w:val="clear" w:color="auto" w:fill="auto"/>
          </w:tcPr>
          <w:p w14:paraId="21E2ED35" w14:textId="77777777" w:rsidR="00356691" w:rsidRPr="00833B7C" w:rsidRDefault="00356691" w:rsidP="00356691">
            <w:pPr>
              <w:pStyle w:val="TAC"/>
              <w:rPr>
                <w:sz w:val="16"/>
                <w:szCs w:val="16"/>
              </w:rPr>
            </w:pPr>
          </w:p>
        </w:tc>
        <w:tc>
          <w:tcPr>
            <w:tcW w:w="791" w:type="dxa"/>
            <w:gridSpan w:val="2"/>
            <w:vMerge w:val="restart"/>
            <w:shd w:val="clear" w:color="auto" w:fill="auto"/>
          </w:tcPr>
          <w:p w14:paraId="19B2CBF8" w14:textId="77777777" w:rsidR="00356691" w:rsidRPr="00833B7C" w:rsidRDefault="00356691" w:rsidP="00356691">
            <w:pPr>
              <w:pStyle w:val="TAC"/>
              <w:rPr>
                <w:sz w:val="16"/>
                <w:szCs w:val="16"/>
              </w:rPr>
            </w:pPr>
          </w:p>
        </w:tc>
        <w:tc>
          <w:tcPr>
            <w:tcW w:w="784" w:type="dxa"/>
            <w:vMerge w:val="restart"/>
            <w:shd w:val="clear" w:color="auto" w:fill="auto"/>
          </w:tcPr>
          <w:p w14:paraId="7B47A808" w14:textId="77777777" w:rsidR="00356691" w:rsidRPr="00833B7C" w:rsidRDefault="00356691" w:rsidP="00356691">
            <w:pPr>
              <w:pStyle w:val="TAC"/>
              <w:rPr>
                <w:sz w:val="16"/>
                <w:szCs w:val="16"/>
                <w:lang w:eastAsia="zh-CN"/>
              </w:rPr>
            </w:pPr>
          </w:p>
        </w:tc>
      </w:tr>
      <w:tr w:rsidR="00356691" w:rsidRPr="00833B7C" w14:paraId="4E6954B3" w14:textId="77777777" w:rsidTr="00ED66E7">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12A98EDB"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0DDA2959" w14:textId="77777777" w:rsidR="00356691" w:rsidRPr="00833B7C" w:rsidRDefault="00356691" w:rsidP="00356691">
            <w:pPr>
              <w:pStyle w:val="TAC"/>
              <w:rPr>
                <w:sz w:val="16"/>
                <w:szCs w:val="16"/>
                <w:lang w:eastAsia="zh-CN"/>
              </w:rPr>
            </w:pPr>
          </w:p>
        </w:tc>
        <w:tc>
          <w:tcPr>
            <w:tcW w:w="637" w:type="dxa"/>
            <w:vMerge/>
            <w:shd w:val="clear" w:color="auto" w:fill="auto"/>
          </w:tcPr>
          <w:p w14:paraId="0571013E"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5B496D0E"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2AE9A182" w14:textId="77777777" w:rsidR="00356691" w:rsidRPr="00833B7C" w:rsidRDefault="00356691" w:rsidP="00356691">
            <w:pPr>
              <w:pStyle w:val="TAC"/>
              <w:rPr>
                <w:sz w:val="16"/>
                <w:szCs w:val="16"/>
              </w:rPr>
            </w:pPr>
          </w:p>
        </w:tc>
        <w:tc>
          <w:tcPr>
            <w:tcW w:w="1086" w:type="dxa"/>
            <w:gridSpan w:val="2"/>
            <w:shd w:val="clear" w:color="auto" w:fill="auto"/>
          </w:tcPr>
          <w:p w14:paraId="5FE5AF86" w14:textId="77777777" w:rsidR="00356691" w:rsidRPr="00833B7C" w:rsidRDefault="00356691" w:rsidP="00356691">
            <w:pPr>
              <w:pStyle w:val="TAC"/>
              <w:rPr>
                <w:sz w:val="16"/>
                <w:szCs w:val="16"/>
              </w:rPr>
            </w:pPr>
            <w:r w:rsidRPr="00833B7C">
              <w:rPr>
                <w:sz w:val="16"/>
                <w:szCs w:val="16"/>
              </w:rPr>
              <w:t>-95.3-2.2+TT</w:t>
            </w:r>
            <w:r w:rsidRPr="00833B7C">
              <w:rPr>
                <w:sz w:val="16"/>
                <w:szCs w:val="16"/>
                <w:vertAlign w:val="superscript"/>
              </w:rPr>
              <w:t>4</w:t>
            </w:r>
          </w:p>
        </w:tc>
        <w:tc>
          <w:tcPr>
            <w:tcW w:w="725" w:type="dxa"/>
            <w:gridSpan w:val="2"/>
            <w:vMerge/>
            <w:shd w:val="clear" w:color="auto" w:fill="auto"/>
          </w:tcPr>
          <w:p w14:paraId="098B8378" w14:textId="77777777" w:rsidR="00356691" w:rsidRPr="00833B7C" w:rsidRDefault="00356691" w:rsidP="00356691">
            <w:pPr>
              <w:pStyle w:val="TAC"/>
              <w:rPr>
                <w:sz w:val="16"/>
                <w:szCs w:val="16"/>
              </w:rPr>
            </w:pPr>
          </w:p>
        </w:tc>
        <w:tc>
          <w:tcPr>
            <w:tcW w:w="870" w:type="dxa"/>
            <w:gridSpan w:val="2"/>
            <w:vMerge/>
            <w:shd w:val="clear" w:color="auto" w:fill="auto"/>
          </w:tcPr>
          <w:p w14:paraId="483F59A0" w14:textId="77777777" w:rsidR="00356691" w:rsidRPr="00833B7C" w:rsidRDefault="00356691" w:rsidP="00356691">
            <w:pPr>
              <w:pStyle w:val="TAC"/>
              <w:rPr>
                <w:sz w:val="16"/>
                <w:szCs w:val="16"/>
              </w:rPr>
            </w:pPr>
          </w:p>
        </w:tc>
        <w:tc>
          <w:tcPr>
            <w:tcW w:w="725" w:type="dxa"/>
            <w:gridSpan w:val="2"/>
            <w:vMerge/>
            <w:shd w:val="clear" w:color="auto" w:fill="auto"/>
          </w:tcPr>
          <w:p w14:paraId="415E3075" w14:textId="77777777" w:rsidR="00356691" w:rsidRPr="00833B7C" w:rsidRDefault="00356691" w:rsidP="00356691">
            <w:pPr>
              <w:pStyle w:val="TAC"/>
              <w:rPr>
                <w:sz w:val="16"/>
                <w:szCs w:val="16"/>
              </w:rPr>
            </w:pPr>
          </w:p>
        </w:tc>
        <w:tc>
          <w:tcPr>
            <w:tcW w:w="791" w:type="dxa"/>
            <w:gridSpan w:val="2"/>
            <w:vMerge/>
            <w:shd w:val="clear" w:color="auto" w:fill="auto"/>
          </w:tcPr>
          <w:p w14:paraId="5575D078" w14:textId="77777777" w:rsidR="00356691" w:rsidRPr="00833B7C" w:rsidRDefault="00356691" w:rsidP="00356691">
            <w:pPr>
              <w:pStyle w:val="TAC"/>
              <w:rPr>
                <w:sz w:val="16"/>
                <w:szCs w:val="16"/>
              </w:rPr>
            </w:pPr>
          </w:p>
        </w:tc>
        <w:tc>
          <w:tcPr>
            <w:tcW w:w="784" w:type="dxa"/>
            <w:vMerge/>
            <w:shd w:val="clear" w:color="auto" w:fill="auto"/>
          </w:tcPr>
          <w:p w14:paraId="23CB6EE0" w14:textId="77777777" w:rsidR="00356691" w:rsidRPr="00833B7C" w:rsidRDefault="00356691" w:rsidP="00356691">
            <w:pPr>
              <w:pStyle w:val="TAC"/>
              <w:rPr>
                <w:sz w:val="16"/>
                <w:szCs w:val="16"/>
                <w:lang w:eastAsia="zh-CN"/>
              </w:rPr>
            </w:pPr>
          </w:p>
        </w:tc>
      </w:tr>
      <w:tr w:rsidR="00356691" w:rsidRPr="00833B7C" w14:paraId="24AEE65C" w14:textId="77777777" w:rsidTr="00ED66E7">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39E34240" w14:textId="77777777" w:rsidR="00356691" w:rsidRPr="00833B7C" w:rsidRDefault="00356691" w:rsidP="00356691">
            <w:pPr>
              <w:pStyle w:val="TAC"/>
              <w:rPr>
                <w:sz w:val="16"/>
                <w:szCs w:val="16"/>
              </w:rPr>
            </w:pPr>
            <w:r w:rsidRPr="00833B7C">
              <w:rPr>
                <w:sz w:val="16"/>
                <w:szCs w:val="16"/>
              </w:rPr>
              <w:t>DL_n66A-n71A-n77A_UL_n71A-n77A</w:t>
            </w:r>
          </w:p>
        </w:tc>
        <w:tc>
          <w:tcPr>
            <w:tcW w:w="529" w:type="dxa"/>
            <w:vMerge w:val="restart"/>
            <w:tcBorders>
              <w:left w:val="single" w:sz="4" w:space="0" w:color="auto"/>
            </w:tcBorders>
            <w:shd w:val="clear" w:color="auto" w:fill="auto"/>
          </w:tcPr>
          <w:p w14:paraId="5E716851"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3FBBC7D0"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21ED4EFB"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27FBB38C" w14:textId="77777777" w:rsidR="00356691" w:rsidRPr="00833B7C" w:rsidRDefault="00356691" w:rsidP="00356691">
            <w:pPr>
              <w:pStyle w:val="TAC"/>
              <w:rPr>
                <w:sz w:val="16"/>
                <w:szCs w:val="16"/>
              </w:rPr>
            </w:pPr>
            <w:r w:rsidRPr="00833B7C">
              <w:rPr>
                <w:sz w:val="16"/>
                <w:szCs w:val="16"/>
              </w:rPr>
              <w:t>-99.5+15.5+TT</w:t>
            </w:r>
          </w:p>
        </w:tc>
        <w:tc>
          <w:tcPr>
            <w:tcW w:w="1086" w:type="dxa"/>
            <w:gridSpan w:val="2"/>
            <w:vMerge w:val="restart"/>
            <w:shd w:val="clear" w:color="auto" w:fill="auto"/>
          </w:tcPr>
          <w:p w14:paraId="7E23DCD2" w14:textId="77777777" w:rsidR="00356691" w:rsidRPr="00833B7C" w:rsidRDefault="00356691" w:rsidP="00356691">
            <w:pPr>
              <w:pStyle w:val="TAC"/>
              <w:rPr>
                <w:sz w:val="16"/>
                <w:szCs w:val="16"/>
              </w:rPr>
            </w:pPr>
          </w:p>
        </w:tc>
        <w:tc>
          <w:tcPr>
            <w:tcW w:w="725" w:type="dxa"/>
            <w:gridSpan w:val="2"/>
            <w:vMerge w:val="restart"/>
            <w:shd w:val="clear" w:color="auto" w:fill="auto"/>
          </w:tcPr>
          <w:p w14:paraId="40DB51C2" w14:textId="77777777" w:rsidR="00356691" w:rsidRPr="00833B7C" w:rsidRDefault="00356691" w:rsidP="00356691">
            <w:pPr>
              <w:pStyle w:val="TAC"/>
              <w:rPr>
                <w:sz w:val="16"/>
                <w:szCs w:val="16"/>
              </w:rPr>
            </w:pPr>
          </w:p>
        </w:tc>
        <w:tc>
          <w:tcPr>
            <w:tcW w:w="870" w:type="dxa"/>
            <w:gridSpan w:val="2"/>
            <w:vMerge w:val="restart"/>
            <w:shd w:val="clear" w:color="auto" w:fill="auto"/>
          </w:tcPr>
          <w:p w14:paraId="38DC67DA" w14:textId="77777777" w:rsidR="00356691" w:rsidRPr="00833B7C" w:rsidRDefault="00356691" w:rsidP="00356691">
            <w:pPr>
              <w:pStyle w:val="TAC"/>
              <w:rPr>
                <w:sz w:val="16"/>
                <w:szCs w:val="16"/>
              </w:rPr>
            </w:pPr>
          </w:p>
        </w:tc>
        <w:tc>
          <w:tcPr>
            <w:tcW w:w="725" w:type="dxa"/>
            <w:gridSpan w:val="2"/>
            <w:vMerge w:val="restart"/>
            <w:shd w:val="clear" w:color="auto" w:fill="auto"/>
          </w:tcPr>
          <w:p w14:paraId="7A88F101" w14:textId="77777777" w:rsidR="00356691" w:rsidRPr="00833B7C" w:rsidRDefault="00356691" w:rsidP="00356691">
            <w:pPr>
              <w:pStyle w:val="TAC"/>
              <w:rPr>
                <w:sz w:val="16"/>
                <w:szCs w:val="16"/>
              </w:rPr>
            </w:pPr>
          </w:p>
        </w:tc>
        <w:tc>
          <w:tcPr>
            <w:tcW w:w="791" w:type="dxa"/>
            <w:gridSpan w:val="2"/>
            <w:vMerge w:val="restart"/>
            <w:shd w:val="clear" w:color="auto" w:fill="auto"/>
          </w:tcPr>
          <w:p w14:paraId="7292B942" w14:textId="77777777" w:rsidR="00356691" w:rsidRPr="00833B7C" w:rsidRDefault="00356691" w:rsidP="00356691">
            <w:pPr>
              <w:pStyle w:val="TAC"/>
              <w:rPr>
                <w:sz w:val="16"/>
                <w:szCs w:val="16"/>
              </w:rPr>
            </w:pPr>
          </w:p>
        </w:tc>
        <w:tc>
          <w:tcPr>
            <w:tcW w:w="784" w:type="dxa"/>
            <w:vMerge w:val="restart"/>
            <w:shd w:val="clear" w:color="auto" w:fill="auto"/>
          </w:tcPr>
          <w:p w14:paraId="01DA0999" w14:textId="77777777" w:rsidR="00356691" w:rsidRPr="00833B7C" w:rsidRDefault="00356691" w:rsidP="00356691">
            <w:pPr>
              <w:pStyle w:val="TAC"/>
              <w:rPr>
                <w:sz w:val="16"/>
                <w:szCs w:val="16"/>
                <w:lang w:eastAsia="zh-CN"/>
              </w:rPr>
            </w:pPr>
          </w:p>
        </w:tc>
      </w:tr>
      <w:tr w:rsidR="00356691" w:rsidRPr="00833B7C" w14:paraId="192B8608" w14:textId="77777777" w:rsidTr="00ED66E7">
        <w:trPr>
          <w:gridBefore w:val="1"/>
          <w:wBefore w:w="14" w:type="dxa"/>
          <w:trHeight w:val="367"/>
        </w:trPr>
        <w:tc>
          <w:tcPr>
            <w:tcW w:w="1579" w:type="dxa"/>
            <w:gridSpan w:val="2"/>
            <w:vMerge/>
            <w:tcBorders>
              <w:left w:val="single" w:sz="4" w:space="0" w:color="auto"/>
              <w:right w:val="single" w:sz="4" w:space="0" w:color="auto"/>
            </w:tcBorders>
            <w:shd w:val="clear" w:color="auto" w:fill="auto"/>
          </w:tcPr>
          <w:p w14:paraId="64C81E9B"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6C4B0037" w14:textId="77777777" w:rsidR="00356691" w:rsidRPr="00833B7C" w:rsidRDefault="00356691" w:rsidP="00356691">
            <w:pPr>
              <w:pStyle w:val="TAC"/>
              <w:rPr>
                <w:sz w:val="16"/>
                <w:szCs w:val="16"/>
                <w:lang w:eastAsia="zh-CN"/>
              </w:rPr>
            </w:pPr>
          </w:p>
        </w:tc>
        <w:tc>
          <w:tcPr>
            <w:tcW w:w="637" w:type="dxa"/>
            <w:vMerge/>
            <w:shd w:val="clear" w:color="auto" w:fill="auto"/>
          </w:tcPr>
          <w:p w14:paraId="14542B01"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C0283ED" w14:textId="77777777" w:rsidR="00356691" w:rsidRPr="00833B7C" w:rsidRDefault="00356691" w:rsidP="00356691">
            <w:pPr>
              <w:pStyle w:val="TAC"/>
              <w:rPr>
                <w:sz w:val="16"/>
                <w:szCs w:val="16"/>
                <w:lang w:eastAsia="zh-CN"/>
              </w:rPr>
            </w:pPr>
          </w:p>
        </w:tc>
        <w:tc>
          <w:tcPr>
            <w:tcW w:w="1436" w:type="dxa"/>
            <w:gridSpan w:val="3"/>
            <w:shd w:val="clear" w:color="auto" w:fill="auto"/>
          </w:tcPr>
          <w:p w14:paraId="078C0EA4" w14:textId="77777777" w:rsidR="00356691" w:rsidRPr="00833B7C" w:rsidRDefault="00356691" w:rsidP="00356691">
            <w:pPr>
              <w:pStyle w:val="TAC"/>
              <w:rPr>
                <w:sz w:val="16"/>
                <w:szCs w:val="16"/>
              </w:rPr>
            </w:pPr>
            <w:r w:rsidRPr="00833B7C">
              <w:rPr>
                <w:sz w:val="16"/>
                <w:szCs w:val="16"/>
              </w:rPr>
              <w:t>-99.5+15.5+TT</w:t>
            </w:r>
            <w:r w:rsidRPr="00833B7C">
              <w:rPr>
                <w:sz w:val="16"/>
                <w:szCs w:val="16"/>
                <w:vertAlign w:val="superscript"/>
              </w:rPr>
              <w:t>4</w:t>
            </w:r>
          </w:p>
        </w:tc>
        <w:tc>
          <w:tcPr>
            <w:tcW w:w="1086" w:type="dxa"/>
            <w:gridSpan w:val="2"/>
            <w:vMerge/>
            <w:shd w:val="clear" w:color="auto" w:fill="auto"/>
          </w:tcPr>
          <w:p w14:paraId="231A60A7" w14:textId="77777777" w:rsidR="00356691" w:rsidRPr="00833B7C" w:rsidRDefault="00356691" w:rsidP="00356691">
            <w:pPr>
              <w:pStyle w:val="TAC"/>
              <w:rPr>
                <w:sz w:val="16"/>
                <w:szCs w:val="16"/>
              </w:rPr>
            </w:pPr>
          </w:p>
        </w:tc>
        <w:tc>
          <w:tcPr>
            <w:tcW w:w="725" w:type="dxa"/>
            <w:gridSpan w:val="2"/>
            <w:vMerge/>
            <w:shd w:val="clear" w:color="auto" w:fill="auto"/>
          </w:tcPr>
          <w:p w14:paraId="45FAAD8D" w14:textId="77777777" w:rsidR="00356691" w:rsidRPr="00833B7C" w:rsidRDefault="00356691" w:rsidP="00356691">
            <w:pPr>
              <w:pStyle w:val="TAC"/>
              <w:rPr>
                <w:sz w:val="16"/>
                <w:szCs w:val="16"/>
              </w:rPr>
            </w:pPr>
          </w:p>
        </w:tc>
        <w:tc>
          <w:tcPr>
            <w:tcW w:w="870" w:type="dxa"/>
            <w:gridSpan w:val="2"/>
            <w:vMerge/>
            <w:shd w:val="clear" w:color="auto" w:fill="auto"/>
          </w:tcPr>
          <w:p w14:paraId="3CE0CD9E" w14:textId="77777777" w:rsidR="00356691" w:rsidRPr="00833B7C" w:rsidRDefault="00356691" w:rsidP="00356691">
            <w:pPr>
              <w:pStyle w:val="TAC"/>
              <w:rPr>
                <w:sz w:val="16"/>
                <w:szCs w:val="16"/>
              </w:rPr>
            </w:pPr>
          </w:p>
        </w:tc>
        <w:tc>
          <w:tcPr>
            <w:tcW w:w="725" w:type="dxa"/>
            <w:gridSpan w:val="2"/>
            <w:vMerge/>
            <w:shd w:val="clear" w:color="auto" w:fill="auto"/>
          </w:tcPr>
          <w:p w14:paraId="173D069C" w14:textId="77777777" w:rsidR="00356691" w:rsidRPr="00833B7C" w:rsidRDefault="00356691" w:rsidP="00356691">
            <w:pPr>
              <w:pStyle w:val="TAC"/>
              <w:rPr>
                <w:sz w:val="16"/>
                <w:szCs w:val="16"/>
              </w:rPr>
            </w:pPr>
          </w:p>
        </w:tc>
        <w:tc>
          <w:tcPr>
            <w:tcW w:w="791" w:type="dxa"/>
            <w:gridSpan w:val="2"/>
            <w:vMerge/>
            <w:shd w:val="clear" w:color="auto" w:fill="auto"/>
          </w:tcPr>
          <w:p w14:paraId="1B334AD8" w14:textId="77777777" w:rsidR="00356691" w:rsidRPr="00833B7C" w:rsidRDefault="00356691" w:rsidP="00356691">
            <w:pPr>
              <w:pStyle w:val="TAC"/>
              <w:rPr>
                <w:sz w:val="16"/>
                <w:szCs w:val="16"/>
              </w:rPr>
            </w:pPr>
          </w:p>
        </w:tc>
        <w:tc>
          <w:tcPr>
            <w:tcW w:w="784" w:type="dxa"/>
            <w:vMerge/>
            <w:shd w:val="clear" w:color="auto" w:fill="auto"/>
          </w:tcPr>
          <w:p w14:paraId="19CAEE7A" w14:textId="77777777" w:rsidR="00356691" w:rsidRPr="00833B7C" w:rsidRDefault="00356691" w:rsidP="00356691">
            <w:pPr>
              <w:pStyle w:val="TAC"/>
              <w:rPr>
                <w:sz w:val="16"/>
                <w:szCs w:val="16"/>
                <w:lang w:eastAsia="zh-CN"/>
              </w:rPr>
            </w:pPr>
          </w:p>
        </w:tc>
      </w:tr>
      <w:tr w:rsidR="00356691" w:rsidRPr="00833B7C" w14:paraId="3F4BB7A7" w14:textId="77777777" w:rsidTr="00ED66E7">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35C18DDD"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5D6C3086"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1A8E6B56" w14:textId="77777777" w:rsidR="00356691" w:rsidRPr="00833B7C" w:rsidRDefault="00356691" w:rsidP="00356691">
            <w:pPr>
              <w:pStyle w:val="TAC"/>
              <w:rPr>
                <w:sz w:val="16"/>
                <w:szCs w:val="16"/>
                <w:lang w:eastAsia="zh-CN"/>
              </w:rPr>
            </w:pPr>
            <w:r w:rsidRPr="00833B7C">
              <w:rPr>
                <w:sz w:val="16"/>
                <w:szCs w:val="16"/>
                <w:lang w:eastAsia="zh-CN"/>
              </w:rPr>
              <w:t>n71</w:t>
            </w:r>
          </w:p>
        </w:tc>
        <w:tc>
          <w:tcPr>
            <w:tcW w:w="595" w:type="dxa"/>
            <w:gridSpan w:val="2"/>
            <w:vMerge w:val="restart"/>
            <w:shd w:val="clear" w:color="auto" w:fill="auto"/>
          </w:tcPr>
          <w:p w14:paraId="64B86FDF"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12A8AF9B" w14:textId="77777777" w:rsidR="00356691" w:rsidRPr="00833B7C" w:rsidRDefault="00356691" w:rsidP="00356691">
            <w:pPr>
              <w:pStyle w:val="TAC"/>
              <w:rPr>
                <w:sz w:val="16"/>
                <w:szCs w:val="16"/>
              </w:rPr>
            </w:pPr>
            <w:r w:rsidRPr="00833B7C">
              <w:rPr>
                <w:sz w:val="16"/>
                <w:szCs w:val="16"/>
              </w:rPr>
              <w:t>-97.2+TT</w:t>
            </w:r>
          </w:p>
        </w:tc>
        <w:tc>
          <w:tcPr>
            <w:tcW w:w="1086" w:type="dxa"/>
            <w:gridSpan w:val="2"/>
            <w:vMerge w:val="restart"/>
            <w:shd w:val="clear" w:color="auto" w:fill="auto"/>
          </w:tcPr>
          <w:p w14:paraId="6C658EDE" w14:textId="77777777" w:rsidR="00356691" w:rsidRPr="00833B7C" w:rsidRDefault="00356691" w:rsidP="00356691">
            <w:pPr>
              <w:pStyle w:val="TAC"/>
              <w:rPr>
                <w:sz w:val="16"/>
                <w:szCs w:val="16"/>
              </w:rPr>
            </w:pPr>
          </w:p>
        </w:tc>
        <w:tc>
          <w:tcPr>
            <w:tcW w:w="725" w:type="dxa"/>
            <w:gridSpan w:val="2"/>
            <w:vMerge w:val="restart"/>
            <w:shd w:val="clear" w:color="auto" w:fill="auto"/>
          </w:tcPr>
          <w:p w14:paraId="0F26D862" w14:textId="77777777" w:rsidR="00356691" w:rsidRPr="00833B7C" w:rsidRDefault="00356691" w:rsidP="00356691">
            <w:pPr>
              <w:pStyle w:val="TAC"/>
              <w:rPr>
                <w:sz w:val="16"/>
                <w:szCs w:val="16"/>
              </w:rPr>
            </w:pPr>
          </w:p>
        </w:tc>
        <w:tc>
          <w:tcPr>
            <w:tcW w:w="870" w:type="dxa"/>
            <w:gridSpan w:val="2"/>
            <w:vMerge w:val="restart"/>
            <w:shd w:val="clear" w:color="auto" w:fill="auto"/>
          </w:tcPr>
          <w:p w14:paraId="6047D348" w14:textId="77777777" w:rsidR="00356691" w:rsidRPr="00833B7C" w:rsidRDefault="00356691" w:rsidP="00356691">
            <w:pPr>
              <w:pStyle w:val="TAC"/>
              <w:rPr>
                <w:sz w:val="16"/>
                <w:szCs w:val="16"/>
              </w:rPr>
            </w:pPr>
          </w:p>
        </w:tc>
        <w:tc>
          <w:tcPr>
            <w:tcW w:w="725" w:type="dxa"/>
            <w:gridSpan w:val="2"/>
            <w:vMerge w:val="restart"/>
            <w:shd w:val="clear" w:color="auto" w:fill="auto"/>
          </w:tcPr>
          <w:p w14:paraId="3E816D63" w14:textId="77777777" w:rsidR="00356691" w:rsidRPr="00833B7C" w:rsidRDefault="00356691" w:rsidP="00356691">
            <w:pPr>
              <w:pStyle w:val="TAC"/>
              <w:rPr>
                <w:sz w:val="16"/>
                <w:szCs w:val="16"/>
              </w:rPr>
            </w:pPr>
          </w:p>
        </w:tc>
        <w:tc>
          <w:tcPr>
            <w:tcW w:w="791" w:type="dxa"/>
            <w:gridSpan w:val="2"/>
            <w:vMerge w:val="restart"/>
            <w:shd w:val="clear" w:color="auto" w:fill="auto"/>
          </w:tcPr>
          <w:p w14:paraId="064E4EF4" w14:textId="77777777" w:rsidR="00356691" w:rsidRPr="00833B7C" w:rsidRDefault="00356691" w:rsidP="00356691">
            <w:pPr>
              <w:pStyle w:val="TAC"/>
              <w:rPr>
                <w:sz w:val="16"/>
                <w:szCs w:val="16"/>
              </w:rPr>
            </w:pPr>
          </w:p>
        </w:tc>
        <w:tc>
          <w:tcPr>
            <w:tcW w:w="784" w:type="dxa"/>
            <w:vMerge w:val="restart"/>
            <w:shd w:val="clear" w:color="auto" w:fill="auto"/>
          </w:tcPr>
          <w:p w14:paraId="05378DE8" w14:textId="77777777" w:rsidR="00356691" w:rsidRPr="00833B7C" w:rsidRDefault="00356691" w:rsidP="00356691">
            <w:pPr>
              <w:pStyle w:val="TAC"/>
              <w:rPr>
                <w:sz w:val="16"/>
                <w:szCs w:val="16"/>
                <w:lang w:eastAsia="zh-CN"/>
              </w:rPr>
            </w:pPr>
          </w:p>
        </w:tc>
      </w:tr>
      <w:tr w:rsidR="00356691" w:rsidRPr="00833B7C" w14:paraId="6EAF21C1" w14:textId="77777777" w:rsidTr="00ED66E7">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56D14840"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35CD9D23" w14:textId="77777777" w:rsidR="00356691" w:rsidRPr="00833B7C" w:rsidRDefault="00356691" w:rsidP="00356691">
            <w:pPr>
              <w:pStyle w:val="TAC"/>
              <w:rPr>
                <w:sz w:val="16"/>
                <w:szCs w:val="16"/>
                <w:lang w:eastAsia="zh-CN"/>
              </w:rPr>
            </w:pPr>
          </w:p>
        </w:tc>
        <w:tc>
          <w:tcPr>
            <w:tcW w:w="637" w:type="dxa"/>
            <w:vMerge/>
            <w:shd w:val="clear" w:color="auto" w:fill="auto"/>
          </w:tcPr>
          <w:p w14:paraId="2C12120C"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4C4B1107" w14:textId="77777777" w:rsidR="00356691" w:rsidRPr="00833B7C" w:rsidRDefault="00356691" w:rsidP="00356691">
            <w:pPr>
              <w:pStyle w:val="TAC"/>
              <w:rPr>
                <w:sz w:val="16"/>
                <w:szCs w:val="16"/>
                <w:lang w:eastAsia="zh-CN"/>
              </w:rPr>
            </w:pPr>
          </w:p>
        </w:tc>
        <w:tc>
          <w:tcPr>
            <w:tcW w:w="1436" w:type="dxa"/>
            <w:gridSpan w:val="3"/>
            <w:shd w:val="clear" w:color="auto" w:fill="auto"/>
          </w:tcPr>
          <w:p w14:paraId="76D91BFF" w14:textId="77777777" w:rsidR="00356691" w:rsidRPr="00833B7C" w:rsidRDefault="00356691" w:rsidP="00356691">
            <w:pPr>
              <w:pStyle w:val="TAC"/>
              <w:rPr>
                <w:sz w:val="16"/>
                <w:szCs w:val="16"/>
              </w:rPr>
            </w:pPr>
            <w:r w:rsidRPr="00833B7C">
              <w:rPr>
                <w:sz w:val="16"/>
                <w:szCs w:val="16"/>
              </w:rPr>
              <w:t>-97.2-2.7+TT</w:t>
            </w:r>
            <w:r w:rsidRPr="00833B7C">
              <w:rPr>
                <w:sz w:val="16"/>
                <w:szCs w:val="16"/>
                <w:vertAlign w:val="superscript"/>
              </w:rPr>
              <w:t>4</w:t>
            </w:r>
          </w:p>
        </w:tc>
        <w:tc>
          <w:tcPr>
            <w:tcW w:w="1086" w:type="dxa"/>
            <w:gridSpan w:val="2"/>
            <w:vMerge/>
            <w:shd w:val="clear" w:color="auto" w:fill="auto"/>
          </w:tcPr>
          <w:p w14:paraId="0213F968" w14:textId="77777777" w:rsidR="00356691" w:rsidRPr="00833B7C" w:rsidRDefault="00356691" w:rsidP="00356691">
            <w:pPr>
              <w:pStyle w:val="TAC"/>
              <w:rPr>
                <w:sz w:val="16"/>
                <w:szCs w:val="16"/>
              </w:rPr>
            </w:pPr>
          </w:p>
        </w:tc>
        <w:tc>
          <w:tcPr>
            <w:tcW w:w="725" w:type="dxa"/>
            <w:gridSpan w:val="2"/>
            <w:vMerge/>
            <w:shd w:val="clear" w:color="auto" w:fill="auto"/>
          </w:tcPr>
          <w:p w14:paraId="5353B052" w14:textId="77777777" w:rsidR="00356691" w:rsidRPr="00833B7C" w:rsidRDefault="00356691" w:rsidP="00356691">
            <w:pPr>
              <w:pStyle w:val="TAC"/>
              <w:rPr>
                <w:sz w:val="16"/>
                <w:szCs w:val="16"/>
              </w:rPr>
            </w:pPr>
          </w:p>
        </w:tc>
        <w:tc>
          <w:tcPr>
            <w:tcW w:w="870" w:type="dxa"/>
            <w:gridSpan w:val="2"/>
            <w:vMerge/>
            <w:shd w:val="clear" w:color="auto" w:fill="auto"/>
          </w:tcPr>
          <w:p w14:paraId="4CA013B4" w14:textId="77777777" w:rsidR="00356691" w:rsidRPr="00833B7C" w:rsidRDefault="00356691" w:rsidP="00356691">
            <w:pPr>
              <w:pStyle w:val="TAC"/>
              <w:rPr>
                <w:sz w:val="16"/>
                <w:szCs w:val="16"/>
              </w:rPr>
            </w:pPr>
          </w:p>
        </w:tc>
        <w:tc>
          <w:tcPr>
            <w:tcW w:w="725" w:type="dxa"/>
            <w:gridSpan w:val="2"/>
            <w:vMerge/>
            <w:shd w:val="clear" w:color="auto" w:fill="auto"/>
          </w:tcPr>
          <w:p w14:paraId="3420D009" w14:textId="77777777" w:rsidR="00356691" w:rsidRPr="00833B7C" w:rsidRDefault="00356691" w:rsidP="00356691">
            <w:pPr>
              <w:pStyle w:val="TAC"/>
              <w:rPr>
                <w:sz w:val="16"/>
                <w:szCs w:val="16"/>
              </w:rPr>
            </w:pPr>
          </w:p>
        </w:tc>
        <w:tc>
          <w:tcPr>
            <w:tcW w:w="791" w:type="dxa"/>
            <w:gridSpan w:val="2"/>
            <w:vMerge/>
            <w:shd w:val="clear" w:color="auto" w:fill="auto"/>
          </w:tcPr>
          <w:p w14:paraId="69D9B578" w14:textId="77777777" w:rsidR="00356691" w:rsidRPr="00833B7C" w:rsidRDefault="00356691" w:rsidP="00356691">
            <w:pPr>
              <w:pStyle w:val="TAC"/>
              <w:rPr>
                <w:sz w:val="16"/>
                <w:szCs w:val="16"/>
              </w:rPr>
            </w:pPr>
          </w:p>
        </w:tc>
        <w:tc>
          <w:tcPr>
            <w:tcW w:w="784" w:type="dxa"/>
            <w:vMerge/>
            <w:shd w:val="clear" w:color="auto" w:fill="auto"/>
          </w:tcPr>
          <w:p w14:paraId="6013B261" w14:textId="77777777" w:rsidR="00356691" w:rsidRPr="00833B7C" w:rsidRDefault="00356691" w:rsidP="00356691">
            <w:pPr>
              <w:pStyle w:val="TAC"/>
              <w:rPr>
                <w:sz w:val="16"/>
                <w:szCs w:val="16"/>
                <w:lang w:eastAsia="zh-CN"/>
              </w:rPr>
            </w:pPr>
          </w:p>
        </w:tc>
      </w:tr>
      <w:tr w:rsidR="00356691" w:rsidRPr="00833B7C" w14:paraId="366797DC" w14:textId="77777777" w:rsidTr="00ED66E7">
        <w:trPr>
          <w:gridBefore w:val="1"/>
          <w:wBefore w:w="14" w:type="dxa"/>
          <w:trHeight w:val="90"/>
        </w:trPr>
        <w:tc>
          <w:tcPr>
            <w:tcW w:w="1579" w:type="dxa"/>
            <w:gridSpan w:val="2"/>
            <w:vMerge/>
            <w:tcBorders>
              <w:left w:val="single" w:sz="4" w:space="0" w:color="auto"/>
              <w:right w:val="single" w:sz="4" w:space="0" w:color="auto"/>
            </w:tcBorders>
            <w:shd w:val="clear" w:color="auto" w:fill="auto"/>
          </w:tcPr>
          <w:p w14:paraId="4FAEE63E"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03C3BF8E"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079854B3" w14:textId="77777777" w:rsidR="00356691" w:rsidRPr="00833B7C" w:rsidRDefault="00356691" w:rsidP="00356691">
            <w:pPr>
              <w:pStyle w:val="TAC"/>
              <w:rPr>
                <w:sz w:val="16"/>
                <w:szCs w:val="16"/>
                <w:lang w:eastAsia="zh-CN"/>
              </w:rPr>
            </w:pPr>
            <w:r w:rsidRPr="00833B7C">
              <w:rPr>
                <w:sz w:val="16"/>
                <w:szCs w:val="16"/>
                <w:lang w:eastAsia="zh-CN"/>
              </w:rPr>
              <w:t>n77</w:t>
            </w:r>
          </w:p>
        </w:tc>
        <w:tc>
          <w:tcPr>
            <w:tcW w:w="595" w:type="dxa"/>
            <w:gridSpan w:val="2"/>
            <w:vMerge w:val="restart"/>
            <w:shd w:val="clear" w:color="auto" w:fill="auto"/>
          </w:tcPr>
          <w:p w14:paraId="79F60DA6"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6F76831A" w14:textId="77777777" w:rsidR="00356691" w:rsidRPr="00833B7C" w:rsidRDefault="00356691" w:rsidP="00356691">
            <w:pPr>
              <w:pStyle w:val="TAC"/>
              <w:rPr>
                <w:sz w:val="16"/>
                <w:szCs w:val="16"/>
              </w:rPr>
            </w:pPr>
          </w:p>
        </w:tc>
        <w:tc>
          <w:tcPr>
            <w:tcW w:w="1086" w:type="dxa"/>
            <w:gridSpan w:val="2"/>
            <w:shd w:val="clear" w:color="auto" w:fill="auto"/>
          </w:tcPr>
          <w:p w14:paraId="30906891" w14:textId="77777777" w:rsidR="00356691" w:rsidRPr="00833B7C" w:rsidRDefault="00356691" w:rsidP="00356691">
            <w:pPr>
              <w:pStyle w:val="TAC"/>
              <w:rPr>
                <w:sz w:val="16"/>
                <w:szCs w:val="16"/>
              </w:rPr>
            </w:pPr>
            <w:r w:rsidRPr="00833B7C">
              <w:rPr>
                <w:sz w:val="16"/>
                <w:szCs w:val="16"/>
              </w:rPr>
              <w:t>-95.3+TT</w:t>
            </w:r>
          </w:p>
        </w:tc>
        <w:tc>
          <w:tcPr>
            <w:tcW w:w="725" w:type="dxa"/>
            <w:gridSpan w:val="2"/>
            <w:vMerge w:val="restart"/>
            <w:shd w:val="clear" w:color="auto" w:fill="auto"/>
          </w:tcPr>
          <w:p w14:paraId="2F0860B6" w14:textId="77777777" w:rsidR="00356691" w:rsidRPr="00833B7C" w:rsidRDefault="00356691" w:rsidP="00356691">
            <w:pPr>
              <w:pStyle w:val="TAC"/>
              <w:rPr>
                <w:sz w:val="16"/>
                <w:szCs w:val="16"/>
              </w:rPr>
            </w:pPr>
          </w:p>
        </w:tc>
        <w:tc>
          <w:tcPr>
            <w:tcW w:w="870" w:type="dxa"/>
            <w:gridSpan w:val="2"/>
            <w:vMerge w:val="restart"/>
            <w:shd w:val="clear" w:color="auto" w:fill="auto"/>
          </w:tcPr>
          <w:p w14:paraId="6F72FE61" w14:textId="77777777" w:rsidR="00356691" w:rsidRPr="00833B7C" w:rsidRDefault="00356691" w:rsidP="00356691">
            <w:pPr>
              <w:pStyle w:val="TAC"/>
              <w:rPr>
                <w:sz w:val="16"/>
                <w:szCs w:val="16"/>
              </w:rPr>
            </w:pPr>
          </w:p>
        </w:tc>
        <w:tc>
          <w:tcPr>
            <w:tcW w:w="725" w:type="dxa"/>
            <w:gridSpan w:val="2"/>
            <w:vMerge w:val="restart"/>
            <w:shd w:val="clear" w:color="auto" w:fill="auto"/>
          </w:tcPr>
          <w:p w14:paraId="2995CE65" w14:textId="77777777" w:rsidR="00356691" w:rsidRPr="00833B7C" w:rsidRDefault="00356691" w:rsidP="00356691">
            <w:pPr>
              <w:pStyle w:val="TAC"/>
              <w:rPr>
                <w:sz w:val="16"/>
                <w:szCs w:val="16"/>
              </w:rPr>
            </w:pPr>
          </w:p>
        </w:tc>
        <w:tc>
          <w:tcPr>
            <w:tcW w:w="791" w:type="dxa"/>
            <w:gridSpan w:val="2"/>
            <w:vMerge w:val="restart"/>
            <w:shd w:val="clear" w:color="auto" w:fill="auto"/>
          </w:tcPr>
          <w:p w14:paraId="731BB59B" w14:textId="77777777" w:rsidR="00356691" w:rsidRPr="00833B7C" w:rsidRDefault="00356691" w:rsidP="00356691">
            <w:pPr>
              <w:pStyle w:val="TAC"/>
              <w:rPr>
                <w:sz w:val="16"/>
                <w:szCs w:val="16"/>
              </w:rPr>
            </w:pPr>
          </w:p>
        </w:tc>
        <w:tc>
          <w:tcPr>
            <w:tcW w:w="784" w:type="dxa"/>
            <w:vMerge w:val="restart"/>
            <w:shd w:val="clear" w:color="auto" w:fill="auto"/>
          </w:tcPr>
          <w:p w14:paraId="0912EF00" w14:textId="77777777" w:rsidR="00356691" w:rsidRPr="00833B7C" w:rsidRDefault="00356691" w:rsidP="00356691">
            <w:pPr>
              <w:pStyle w:val="TAC"/>
              <w:rPr>
                <w:sz w:val="16"/>
                <w:szCs w:val="16"/>
                <w:lang w:eastAsia="zh-CN"/>
              </w:rPr>
            </w:pPr>
          </w:p>
        </w:tc>
      </w:tr>
      <w:tr w:rsidR="00356691" w:rsidRPr="00833B7C" w14:paraId="35672ACA" w14:textId="77777777" w:rsidTr="00ED66E7">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3F39A9FD"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223B2B4D" w14:textId="77777777" w:rsidR="00356691" w:rsidRPr="00833B7C" w:rsidRDefault="00356691" w:rsidP="00356691">
            <w:pPr>
              <w:pStyle w:val="TAC"/>
              <w:rPr>
                <w:sz w:val="16"/>
                <w:szCs w:val="16"/>
                <w:lang w:eastAsia="zh-CN"/>
              </w:rPr>
            </w:pPr>
          </w:p>
        </w:tc>
        <w:tc>
          <w:tcPr>
            <w:tcW w:w="637" w:type="dxa"/>
            <w:vMerge/>
            <w:shd w:val="clear" w:color="auto" w:fill="auto"/>
          </w:tcPr>
          <w:p w14:paraId="52F8DB06"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FF75BE8"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3F8DAE3F" w14:textId="77777777" w:rsidR="00356691" w:rsidRPr="00833B7C" w:rsidRDefault="00356691" w:rsidP="00356691">
            <w:pPr>
              <w:pStyle w:val="TAC"/>
              <w:rPr>
                <w:sz w:val="16"/>
                <w:szCs w:val="16"/>
              </w:rPr>
            </w:pPr>
          </w:p>
        </w:tc>
        <w:tc>
          <w:tcPr>
            <w:tcW w:w="1086" w:type="dxa"/>
            <w:gridSpan w:val="2"/>
            <w:shd w:val="clear" w:color="auto" w:fill="auto"/>
          </w:tcPr>
          <w:p w14:paraId="39626DFF" w14:textId="77777777" w:rsidR="00356691" w:rsidRPr="00833B7C" w:rsidRDefault="00356691" w:rsidP="00356691">
            <w:pPr>
              <w:pStyle w:val="TAC"/>
              <w:rPr>
                <w:sz w:val="16"/>
                <w:szCs w:val="16"/>
              </w:rPr>
            </w:pPr>
            <w:r w:rsidRPr="00833B7C">
              <w:rPr>
                <w:sz w:val="16"/>
                <w:szCs w:val="16"/>
              </w:rPr>
              <w:t>-95.3-2.2+TT</w:t>
            </w:r>
            <w:r w:rsidRPr="00833B7C">
              <w:rPr>
                <w:sz w:val="16"/>
                <w:szCs w:val="16"/>
                <w:vertAlign w:val="superscript"/>
              </w:rPr>
              <w:t>4</w:t>
            </w:r>
          </w:p>
        </w:tc>
        <w:tc>
          <w:tcPr>
            <w:tcW w:w="725" w:type="dxa"/>
            <w:gridSpan w:val="2"/>
            <w:vMerge/>
            <w:shd w:val="clear" w:color="auto" w:fill="auto"/>
          </w:tcPr>
          <w:p w14:paraId="10229194" w14:textId="77777777" w:rsidR="00356691" w:rsidRPr="00833B7C" w:rsidRDefault="00356691" w:rsidP="00356691">
            <w:pPr>
              <w:pStyle w:val="TAC"/>
              <w:rPr>
                <w:sz w:val="16"/>
                <w:szCs w:val="16"/>
              </w:rPr>
            </w:pPr>
          </w:p>
        </w:tc>
        <w:tc>
          <w:tcPr>
            <w:tcW w:w="870" w:type="dxa"/>
            <w:gridSpan w:val="2"/>
            <w:vMerge/>
            <w:shd w:val="clear" w:color="auto" w:fill="auto"/>
          </w:tcPr>
          <w:p w14:paraId="19378840" w14:textId="77777777" w:rsidR="00356691" w:rsidRPr="00833B7C" w:rsidRDefault="00356691" w:rsidP="00356691">
            <w:pPr>
              <w:pStyle w:val="TAC"/>
              <w:rPr>
                <w:sz w:val="16"/>
                <w:szCs w:val="16"/>
              </w:rPr>
            </w:pPr>
          </w:p>
        </w:tc>
        <w:tc>
          <w:tcPr>
            <w:tcW w:w="725" w:type="dxa"/>
            <w:gridSpan w:val="2"/>
            <w:vMerge/>
            <w:shd w:val="clear" w:color="auto" w:fill="auto"/>
          </w:tcPr>
          <w:p w14:paraId="0272BC8C" w14:textId="77777777" w:rsidR="00356691" w:rsidRPr="00833B7C" w:rsidRDefault="00356691" w:rsidP="00356691">
            <w:pPr>
              <w:pStyle w:val="TAC"/>
              <w:rPr>
                <w:sz w:val="16"/>
                <w:szCs w:val="16"/>
              </w:rPr>
            </w:pPr>
          </w:p>
        </w:tc>
        <w:tc>
          <w:tcPr>
            <w:tcW w:w="791" w:type="dxa"/>
            <w:gridSpan w:val="2"/>
            <w:vMerge/>
            <w:shd w:val="clear" w:color="auto" w:fill="auto"/>
          </w:tcPr>
          <w:p w14:paraId="06B7EA4E" w14:textId="77777777" w:rsidR="00356691" w:rsidRPr="00833B7C" w:rsidRDefault="00356691" w:rsidP="00356691">
            <w:pPr>
              <w:pStyle w:val="TAC"/>
              <w:rPr>
                <w:sz w:val="16"/>
                <w:szCs w:val="16"/>
              </w:rPr>
            </w:pPr>
          </w:p>
        </w:tc>
        <w:tc>
          <w:tcPr>
            <w:tcW w:w="784" w:type="dxa"/>
            <w:vMerge/>
            <w:shd w:val="clear" w:color="auto" w:fill="auto"/>
          </w:tcPr>
          <w:p w14:paraId="58A46297" w14:textId="77777777" w:rsidR="00356691" w:rsidRPr="00833B7C" w:rsidRDefault="00356691" w:rsidP="00356691">
            <w:pPr>
              <w:pStyle w:val="TAC"/>
              <w:rPr>
                <w:sz w:val="16"/>
                <w:szCs w:val="16"/>
                <w:lang w:eastAsia="zh-CN"/>
              </w:rPr>
            </w:pPr>
          </w:p>
        </w:tc>
      </w:tr>
      <w:tr w:rsidR="00356691" w:rsidRPr="00833B7C" w14:paraId="3B53F94B" w14:textId="77777777" w:rsidTr="00ED66E7">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51E1602C" w14:textId="77777777" w:rsidR="00356691" w:rsidRPr="00833B7C" w:rsidRDefault="00356691" w:rsidP="00356691">
            <w:pPr>
              <w:pStyle w:val="TAC"/>
              <w:rPr>
                <w:sz w:val="16"/>
                <w:szCs w:val="16"/>
              </w:rPr>
            </w:pPr>
            <w:r w:rsidRPr="00833B7C">
              <w:rPr>
                <w:sz w:val="16"/>
                <w:szCs w:val="16"/>
              </w:rPr>
              <w:t>DL_n66A-n71A-n78A_UL_n66A-n71A</w:t>
            </w:r>
          </w:p>
        </w:tc>
        <w:tc>
          <w:tcPr>
            <w:tcW w:w="529" w:type="dxa"/>
            <w:vMerge w:val="restart"/>
            <w:tcBorders>
              <w:left w:val="single" w:sz="4" w:space="0" w:color="auto"/>
            </w:tcBorders>
            <w:shd w:val="clear" w:color="auto" w:fill="auto"/>
          </w:tcPr>
          <w:p w14:paraId="4E335B30"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233E2D29"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235746E0"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6646D611" w14:textId="77777777" w:rsidR="00356691" w:rsidRPr="00833B7C" w:rsidRDefault="00356691" w:rsidP="00356691">
            <w:pPr>
              <w:pStyle w:val="TAC"/>
              <w:rPr>
                <w:sz w:val="16"/>
                <w:szCs w:val="16"/>
              </w:rPr>
            </w:pPr>
            <w:r w:rsidRPr="00833B7C">
              <w:rPr>
                <w:sz w:val="16"/>
                <w:szCs w:val="16"/>
              </w:rPr>
              <w:t>-99.5+TT</w:t>
            </w:r>
          </w:p>
        </w:tc>
        <w:tc>
          <w:tcPr>
            <w:tcW w:w="1086" w:type="dxa"/>
            <w:gridSpan w:val="2"/>
            <w:vMerge w:val="restart"/>
            <w:shd w:val="clear" w:color="auto" w:fill="auto"/>
          </w:tcPr>
          <w:p w14:paraId="468F2A15" w14:textId="77777777" w:rsidR="00356691" w:rsidRPr="00833B7C" w:rsidRDefault="00356691" w:rsidP="00356691">
            <w:pPr>
              <w:pStyle w:val="TAC"/>
              <w:rPr>
                <w:sz w:val="16"/>
                <w:szCs w:val="16"/>
              </w:rPr>
            </w:pPr>
          </w:p>
        </w:tc>
        <w:tc>
          <w:tcPr>
            <w:tcW w:w="725" w:type="dxa"/>
            <w:gridSpan w:val="2"/>
            <w:vMerge w:val="restart"/>
            <w:shd w:val="clear" w:color="auto" w:fill="auto"/>
          </w:tcPr>
          <w:p w14:paraId="7D4E54A5" w14:textId="77777777" w:rsidR="00356691" w:rsidRPr="00833B7C" w:rsidRDefault="00356691" w:rsidP="00356691">
            <w:pPr>
              <w:pStyle w:val="TAC"/>
              <w:rPr>
                <w:sz w:val="16"/>
                <w:szCs w:val="16"/>
              </w:rPr>
            </w:pPr>
          </w:p>
        </w:tc>
        <w:tc>
          <w:tcPr>
            <w:tcW w:w="870" w:type="dxa"/>
            <w:gridSpan w:val="2"/>
            <w:vMerge w:val="restart"/>
            <w:shd w:val="clear" w:color="auto" w:fill="auto"/>
          </w:tcPr>
          <w:p w14:paraId="41124929" w14:textId="77777777" w:rsidR="00356691" w:rsidRPr="00833B7C" w:rsidRDefault="00356691" w:rsidP="00356691">
            <w:pPr>
              <w:pStyle w:val="TAC"/>
              <w:rPr>
                <w:sz w:val="16"/>
                <w:szCs w:val="16"/>
              </w:rPr>
            </w:pPr>
          </w:p>
        </w:tc>
        <w:tc>
          <w:tcPr>
            <w:tcW w:w="725" w:type="dxa"/>
            <w:gridSpan w:val="2"/>
            <w:vMerge w:val="restart"/>
            <w:shd w:val="clear" w:color="auto" w:fill="auto"/>
          </w:tcPr>
          <w:p w14:paraId="758D7040" w14:textId="77777777" w:rsidR="00356691" w:rsidRPr="00833B7C" w:rsidRDefault="00356691" w:rsidP="00356691">
            <w:pPr>
              <w:pStyle w:val="TAC"/>
              <w:rPr>
                <w:sz w:val="16"/>
                <w:szCs w:val="16"/>
              </w:rPr>
            </w:pPr>
          </w:p>
        </w:tc>
        <w:tc>
          <w:tcPr>
            <w:tcW w:w="791" w:type="dxa"/>
            <w:gridSpan w:val="2"/>
            <w:vMerge w:val="restart"/>
            <w:shd w:val="clear" w:color="auto" w:fill="auto"/>
          </w:tcPr>
          <w:p w14:paraId="4E183698" w14:textId="77777777" w:rsidR="00356691" w:rsidRPr="00833B7C" w:rsidRDefault="00356691" w:rsidP="00356691">
            <w:pPr>
              <w:pStyle w:val="TAC"/>
              <w:rPr>
                <w:sz w:val="16"/>
                <w:szCs w:val="16"/>
              </w:rPr>
            </w:pPr>
          </w:p>
        </w:tc>
        <w:tc>
          <w:tcPr>
            <w:tcW w:w="784" w:type="dxa"/>
            <w:vMerge w:val="restart"/>
            <w:shd w:val="clear" w:color="auto" w:fill="auto"/>
          </w:tcPr>
          <w:p w14:paraId="11F33C10" w14:textId="77777777" w:rsidR="00356691" w:rsidRPr="00833B7C" w:rsidRDefault="00356691" w:rsidP="00356691">
            <w:pPr>
              <w:pStyle w:val="TAC"/>
              <w:rPr>
                <w:sz w:val="16"/>
                <w:szCs w:val="16"/>
                <w:lang w:eastAsia="zh-CN"/>
              </w:rPr>
            </w:pPr>
          </w:p>
        </w:tc>
      </w:tr>
      <w:tr w:rsidR="00356691" w:rsidRPr="00833B7C" w14:paraId="70BB4ED9" w14:textId="77777777" w:rsidTr="00ED66E7">
        <w:trPr>
          <w:gridBefore w:val="1"/>
          <w:wBefore w:w="14" w:type="dxa"/>
          <w:trHeight w:val="367"/>
        </w:trPr>
        <w:tc>
          <w:tcPr>
            <w:tcW w:w="1579" w:type="dxa"/>
            <w:gridSpan w:val="2"/>
            <w:vMerge/>
            <w:tcBorders>
              <w:left w:val="single" w:sz="4" w:space="0" w:color="auto"/>
              <w:bottom w:val="nil"/>
              <w:right w:val="single" w:sz="4" w:space="0" w:color="auto"/>
            </w:tcBorders>
            <w:shd w:val="clear" w:color="auto" w:fill="auto"/>
          </w:tcPr>
          <w:p w14:paraId="1F8F9707"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62A1A6C8" w14:textId="77777777" w:rsidR="00356691" w:rsidRPr="00833B7C" w:rsidRDefault="00356691" w:rsidP="00356691">
            <w:pPr>
              <w:pStyle w:val="TAC"/>
              <w:rPr>
                <w:sz w:val="16"/>
                <w:szCs w:val="16"/>
                <w:lang w:eastAsia="zh-CN"/>
              </w:rPr>
            </w:pPr>
          </w:p>
        </w:tc>
        <w:tc>
          <w:tcPr>
            <w:tcW w:w="637" w:type="dxa"/>
            <w:vMerge/>
            <w:shd w:val="clear" w:color="auto" w:fill="auto"/>
          </w:tcPr>
          <w:p w14:paraId="6E882C2E"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913E5A1" w14:textId="77777777" w:rsidR="00356691" w:rsidRPr="00833B7C" w:rsidRDefault="00356691" w:rsidP="00356691">
            <w:pPr>
              <w:pStyle w:val="TAC"/>
              <w:rPr>
                <w:sz w:val="16"/>
                <w:szCs w:val="16"/>
                <w:lang w:eastAsia="zh-CN"/>
              </w:rPr>
            </w:pPr>
          </w:p>
        </w:tc>
        <w:tc>
          <w:tcPr>
            <w:tcW w:w="1436" w:type="dxa"/>
            <w:gridSpan w:val="3"/>
            <w:shd w:val="clear" w:color="auto" w:fill="auto"/>
          </w:tcPr>
          <w:p w14:paraId="0B5D5AAF" w14:textId="77777777" w:rsidR="00356691" w:rsidRPr="00833B7C" w:rsidRDefault="00356691" w:rsidP="00356691">
            <w:pPr>
              <w:pStyle w:val="TAC"/>
              <w:rPr>
                <w:sz w:val="16"/>
                <w:szCs w:val="16"/>
              </w:rPr>
            </w:pPr>
            <w:r w:rsidRPr="00833B7C">
              <w:rPr>
                <w:sz w:val="16"/>
                <w:szCs w:val="16"/>
              </w:rPr>
              <w:t>-99.5-2.7+TT</w:t>
            </w:r>
            <w:r w:rsidRPr="00833B7C">
              <w:rPr>
                <w:sz w:val="16"/>
                <w:szCs w:val="16"/>
                <w:vertAlign w:val="superscript"/>
              </w:rPr>
              <w:t>4</w:t>
            </w:r>
          </w:p>
        </w:tc>
        <w:tc>
          <w:tcPr>
            <w:tcW w:w="1086" w:type="dxa"/>
            <w:gridSpan w:val="2"/>
            <w:vMerge/>
            <w:shd w:val="clear" w:color="auto" w:fill="auto"/>
          </w:tcPr>
          <w:p w14:paraId="176CB588" w14:textId="77777777" w:rsidR="00356691" w:rsidRPr="00833B7C" w:rsidRDefault="00356691" w:rsidP="00356691">
            <w:pPr>
              <w:pStyle w:val="TAC"/>
              <w:rPr>
                <w:sz w:val="16"/>
                <w:szCs w:val="16"/>
              </w:rPr>
            </w:pPr>
          </w:p>
        </w:tc>
        <w:tc>
          <w:tcPr>
            <w:tcW w:w="725" w:type="dxa"/>
            <w:gridSpan w:val="2"/>
            <w:vMerge/>
            <w:shd w:val="clear" w:color="auto" w:fill="auto"/>
          </w:tcPr>
          <w:p w14:paraId="407CE099" w14:textId="77777777" w:rsidR="00356691" w:rsidRPr="00833B7C" w:rsidRDefault="00356691" w:rsidP="00356691">
            <w:pPr>
              <w:pStyle w:val="TAC"/>
              <w:rPr>
                <w:sz w:val="16"/>
                <w:szCs w:val="16"/>
              </w:rPr>
            </w:pPr>
          </w:p>
        </w:tc>
        <w:tc>
          <w:tcPr>
            <w:tcW w:w="870" w:type="dxa"/>
            <w:gridSpan w:val="2"/>
            <w:vMerge/>
            <w:shd w:val="clear" w:color="auto" w:fill="auto"/>
          </w:tcPr>
          <w:p w14:paraId="11C11E48" w14:textId="77777777" w:rsidR="00356691" w:rsidRPr="00833B7C" w:rsidRDefault="00356691" w:rsidP="00356691">
            <w:pPr>
              <w:pStyle w:val="TAC"/>
              <w:rPr>
                <w:sz w:val="16"/>
                <w:szCs w:val="16"/>
              </w:rPr>
            </w:pPr>
          </w:p>
        </w:tc>
        <w:tc>
          <w:tcPr>
            <w:tcW w:w="725" w:type="dxa"/>
            <w:gridSpan w:val="2"/>
            <w:vMerge/>
            <w:shd w:val="clear" w:color="auto" w:fill="auto"/>
          </w:tcPr>
          <w:p w14:paraId="38B37BAF" w14:textId="77777777" w:rsidR="00356691" w:rsidRPr="00833B7C" w:rsidRDefault="00356691" w:rsidP="00356691">
            <w:pPr>
              <w:pStyle w:val="TAC"/>
              <w:rPr>
                <w:sz w:val="16"/>
                <w:szCs w:val="16"/>
              </w:rPr>
            </w:pPr>
          </w:p>
        </w:tc>
        <w:tc>
          <w:tcPr>
            <w:tcW w:w="791" w:type="dxa"/>
            <w:gridSpan w:val="2"/>
            <w:vMerge/>
            <w:shd w:val="clear" w:color="auto" w:fill="auto"/>
          </w:tcPr>
          <w:p w14:paraId="589CC602" w14:textId="77777777" w:rsidR="00356691" w:rsidRPr="00833B7C" w:rsidRDefault="00356691" w:rsidP="00356691">
            <w:pPr>
              <w:pStyle w:val="TAC"/>
              <w:rPr>
                <w:sz w:val="16"/>
                <w:szCs w:val="16"/>
              </w:rPr>
            </w:pPr>
          </w:p>
        </w:tc>
        <w:tc>
          <w:tcPr>
            <w:tcW w:w="784" w:type="dxa"/>
            <w:vMerge/>
            <w:shd w:val="clear" w:color="auto" w:fill="auto"/>
          </w:tcPr>
          <w:p w14:paraId="116527FA" w14:textId="77777777" w:rsidR="00356691" w:rsidRPr="00833B7C" w:rsidRDefault="00356691" w:rsidP="00356691">
            <w:pPr>
              <w:pStyle w:val="TAC"/>
              <w:rPr>
                <w:sz w:val="16"/>
                <w:szCs w:val="16"/>
                <w:lang w:eastAsia="zh-CN"/>
              </w:rPr>
            </w:pPr>
          </w:p>
        </w:tc>
      </w:tr>
      <w:tr w:rsidR="00356691" w:rsidRPr="00833B7C" w14:paraId="14BF653B" w14:textId="77777777" w:rsidTr="00ED66E7">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5CCCE167"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3AF00EF3"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267A54A6" w14:textId="77777777" w:rsidR="00356691" w:rsidRPr="00833B7C" w:rsidRDefault="00356691" w:rsidP="00356691">
            <w:pPr>
              <w:pStyle w:val="TAC"/>
              <w:rPr>
                <w:sz w:val="16"/>
                <w:szCs w:val="16"/>
                <w:lang w:eastAsia="zh-CN"/>
              </w:rPr>
            </w:pPr>
            <w:r w:rsidRPr="00833B7C">
              <w:rPr>
                <w:sz w:val="16"/>
                <w:szCs w:val="16"/>
                <w:lang w:eastAsia="zh-CN"/>
              </w:rPr>
              <w:t>n71</w:t>
            </w:r>
          </w:p>
        </w:tc>
        <w:tc>
          <w:tcPr>
            <w:tcW w:w="595" w:type="dxa"/>
            <w:gridSpan w:val="2"/>
            <w:vMerge w:val="restart"/>
            <w:shd w:val="clear" w:color="auto" w:fill="auto"/>
          </w:tcPr>
          <w:p w14:paraId="3E0E2C03"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40BB4269" w14:textId="77777777" w:rsidR="00356691" w:rsidRPr="00833B7C" w:rsidRDefault="00356691" w:rsidP="00356691">
            <w:pPr>
              <w:pStyle w:val="TAC"/>
              <w:rPr>
                <w:sz w:val="16"/>
                <w:szCs w:val="16"/>
              </w:rPr>
            </w:pPr>
            <w:r w:rsidRPr="00833B7C">
              <w:rPr>
                <w:sz w:val="16"/>
                <w:szCs w:val="16"/>
              </w:rPr>
              <w:t>-97.2+TT</w:t>
            </w:r>
          </w:p>
        </w:tc>
        <w:tc>
          <w:tcPr>
            <w:tcW w:w="1086" w:type="dxa"/>
            <w:gridSpan w:val="2"/>
            <w:vMerge w:val="restart"/>
            <w:shd w:val="clear" w:color="auto" w:fill="auto"/>
          </w:tcPr>
          <w:p w14:paraId="6AEF8F62" w14:textId="77777777" w:rsidR="00356691" w:rsidRPr="00833B7C" w:rsidRDefault="00356691" w:rsidP="00356691">
            <w:pPr>
              <w:pStyle w:val="TAC"/>
              <w:rPr>
                <w:sz w:val="16"/>
                <w:szCs w:val="16"/>
              </w:rPr>
            </w:pPr>
          </w:p>
        </w:tc>
        <w:tc>
          <w:tcPr>
            <w:tcW w:w="725" w:type="dxa"/>
            <w:gridSpan w:val="2"/>
            <w:vMerge w:val="restart"/>
            <w:shd w:val="clear" w:color="auto" w:fill="auto"/>
          </w:tcPr>
          <w:p w14:paraId="035C8942" w14:textId="77777777" w:rsidR="00356691" w:rsidRPr="00833B7C" w:rsidRDefault="00356691" w:rsidP="00356691">
            <w:pPr>
              <w:pStyle w:val="TAC"/>
              <w:rPr>
                <w:sz w:val="16"/>
                <w:szCs w:val="16"/>
              </w:rPr>
            </w:pPr>
          </w:p>
        </w:tc>
        <w:tc>
          <w:tcPr>
            <w:tcW w:w="870" w:type="dxa"/>
            <w:gridSpan w:val="2"/>
            <w:vMerge w:val="restart"/>
            <w:shd w:val="clear" w:color="auto" w:fill="auto"/>
          </w:tcPr>
          <w:p w14:paraId="100A56C3" w14:textId="77777777" w:rsidR="00356691" w:rsidRPr="00833B7C" w:rsidRDefault="00356691" w:rsidP="00356691">
            <w:pPr>
              <w:pStyle w:val="TAC"/>
              <w:rPr>
                <w:sz w:val="16"/>
                <w:szCs w:val="16"/>
              </w:rPr>
            </w:pPr>
          </w:p>
        </w:tc>
        <w:tc>
          <w:tcPr>
            <w:tcW w:w="725" w:type="dxa"/>
            <w:gridSpan w:val="2"/>
            <w:vMerge w:val="restart"/>
            <w:shd w:val="clear" w:color="auto" w:fill="auto"/>
          </w:tcPr>
          <w:p w14:paraId="77AF29A3" w14:textId="77777777" w:rsidR="00356691" w:rsidRPr="00833B7C" w:rsidRDefault="00356691" w:rsidP="00356691">
            <w:pPr>
              <w:pStyle w:val="TAC"/>
              <w:rPr>
                <w:sz w:val="16"/>
                <w:szCs w:val="16"/>
              </w:rPr>
            </w:pPr>
          </w:p>
        </w:tc>
        <w:tc>
          <w:tcPr>
            <w:tcW w:w="791" w:type="dxa"/>
            <w:gridSpan w:val="2"/>
            <w:vMerge w:val="restart"/>
            <w:shd w:val="clear" w:color="auto" w:fill="auto"/>
          </w:tcPr>
          <w:p w14:paraId="15DD5844" w14:textId="77777777" w:rsidR="00356691" w:rsidRPr="00833B7C" w:rsidRDefault="00356691" w:rsidP="00356691">
            <w:pPr>
              <w:pStyle w:val="TAC"/>
              <w:rPr>
                <w:sz w:val="16"/>
                <w:szCs w:val="16"/>
              </w:rPr>
            </w:pPr>
          </w:p>
        </w:tc>
        <w:tc>
          <w:tcPr>
            <w:tcW w:w="784" w:type="dxa"/>
            <w:vMerge w:val="restart"/>
            <w:shd w:val="clear" w:color="auto" w:fill="auto"/>
          </w:tcPr>
          <w:p w14:paraId="678FDA87" w14:textId="77777777" w:rsidR="00356691" w:rsidRPr="00833B7C" w:rsidRDefault="00356691" w:rsidP="00356691">
            <w:pPr>
              <w:pStyle w:val="TAC"/>
              <w:rPr>
                <w:sz w:val="16"/>
                <w:szCs w:val="16"/>
                <w:lang w:eastAsia="zh-CN"/>
              </w:rPr>
            </w:pPr>
          </w:p>
        </w:tc>
      </w:tr>
      <w:tr w:rsidR="00356691" w:rsidRPr="00833B7C" w14:paraId="10CB747F" w14:textId="77777777" w:rsidTr="00ED66E7">
        <w:trPr>
          <w:gridBefore w:val="1"/>
          <w:wBefore w:w="14" w:type="dxa"/>
          <w:trHeight w:val="90"/>
        </w:trPr>
        <w:tc>
          <w:tcPr>
            <w:tcW w:w="1579" w:type="dxa"/>
            <w:gridSpan w:val="2"/>
            <w:vMerge/>
            <w:tcBorders>
              <w:left w:val="single" w:sz="4" w:space="0" w:color="auto"/>
              <w:bottom w:val="nil"/>
              <w:right w:val="single" w:sz="4" w:space="0" w:color="auto"/>
            </w:tcBorders>
            <w:shd w:val="clear" w:color="auto" w:fill="auto"/>
          </w:tcPr>
          <w:p w14:paraId="0D9B4966"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195B940A" w14:textId="77777777" w:rsidR="00356691" w:rsidRPr="00833B7C" w:rsidRDefault="00356691" w:rsidP="00356691">
            <w:pPr>
              <w:pStyle w:val="TAC"/>
              <w:rPr>
                <w:sz w:val="16"/>
                <w:szCs w:val="16"/>
                <w:lang w:eastAsia="zh-CN"/>
              </w:rPr>
            </w:pPr>
          </w:p>
        </w:tc>
        <w:tc>
          <w:tcPr>
            <w:tcW w:w="637" w:type="dxa"/>
            <w:vMerge/>
            <w:shd w:val="clear" w:color="auto" w:fill="auto"/>
          </w:tcPr>
          <w:p w14:paraId="694B1022"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FB6D3A5" w14:textId="77777777" w:rsidR="00356691" w:rsidRPr="00833B7C" w:rsidRDefault="00356691" w:rsidP="00356691">
            <w:pPr>
              <w:pStyle w:val="TAC"/>
              <w:rPr>
                <w:sz w:val="16"/>
                <w:szCs w:val="16"/>
                <w:lang w:eastAsia="zh-CN"/>
              </w:rPr>
            </w:pPr>
          </w:p>
        </w:tc>
        <w:tc>
          <w:tcPr>
            <w:tcW w:w="1436" w:type="dxa"/>
            <w:gridSpan w:val="3"/>
            <w:shd w:val="clear" w:color="auto" w:fill="auto"/>
          </w:tcPr>
          <w:p w14:paraId="23E26557" w14:textId="77777777" w:rsidR="00356691" w:rsidRPr="00833B7C" w:rsidRDefault="00356691" w:rsidP="00356691">
            <w:pPr>
              <w:pStyle w:val="TAC"/>
              <w:rPr>
                <w:sz w:val="16"/>
                <w:szCs w:val="16"/>
              </w:rPr>
            </w:pPr>
            <w:r w:rsidRPr="00833B7C">
              <w:rPr>
                <w:sz w:val="16"/>
                <w:szCs w:val="16"/>
              </w:rPr>
              <w:t>-97.2-2.7+TT</w:t>
            </w:r>
            <w:r w:rsidRPr="00833B7C">
              <w:rPr>
                <w:sz w:val="16"/>
                <w:szCs w:val="16"/>
                <w:vertAlign w:val="superscript"/>
              </w:rPr>
              <w:t>4</w:t>
            </w:r>
          </w:p>
        </w:tc>
        <w:tc>
          <w:tcPr>
            <w:tcW w:w="1086" w:type="dxa"/>
            <w:gridSpan w:val="2"/>
            <w:vMerge/>
            <w:shd w:val="clear" w:color="auto" w:fill="auto"/>
          </w:tcPr>
          <w:p w14:paraId="3F5692F2" w14:textId="77777777" w:rsidR="00356691" w:rsidRPr="00833B7C" w:rsidRDefault="00356691" w:rsidP="00356691">
            <w:pPr>
              <w:pStyle w:val="TAC"/>
              <w:rPr>
                <w:sz w:val="16"/>
                <w:szCs w:val="16"/>
              </w:rPr>
            </w:pPr>
          </w:p>
        </w:tc>
        <w:tc>
          <w:tcPr>
            <w:tcW w:w="725" w:type="dxa"/>
            <w:gridSpan w:val="2"/>
            <w:vMerge/>
            <w:shd w:val="clear" w:color="auto" w:fill="auto"/>
          </w:tcPr>
          <w:p w14:paraId="77502DAB" w14:textId="77777777" w:rsidR="00356691" w:rsidRPr="00833B7C" w:rsidRDefault="00356691" w:rsidP="00356691">
            <w:pPr>
              <w:pStyle w:val="TAC"/>
              <w:rPr>
                <w:sz w:val="16"/>
                <w:szCs w:val="16"/>
              </w:rPr>
            </w:pPr>
          </w:p>
        </w:tc>
        <w:tc>
          <w:tcPr>
            <w:tcW w:w="870" w:type="dxa"/>
            <w:gridSpan w:val="2"/>
            <w:vMerge/>
            <w:shd w:val="clear" w:color="auto" w:fill="auto"/>
          </w:tcPr>
          <w:p w14:paraId="59F4FE91" w14:textId="77777777" w:rsidR="00356691" w:rsidRPr="00833B7C" w:rsidRDefault="00356691" w:rsidP="00356691">
            <w:pPr>
              <w:pStyle w:val="TAC"/>
              <w:rPr>
                <w:sz w:val="16"/>
                <w:szCs w:val="16"/>
              </w:rPr>
            </w:pPr>
          </w:p>
        </w:tc>
        <w:tc>
          <w:tcPr>
            <w:tcW w:w="725" w:type="dxa"/>
            <w:gridSpan w:val="2"/>
            <w:vMerge/>
            <w:shd w:val="clear" w:color="auto" w:fill="auto"/>
          </w:tcPr>
          <w:p w14:paraId="26D6EDD9" w14:textId="77777777" w:rsidR="00356691" w:rsidRPr="00833B7C" w:rsidRDefault="00356691" w:rsidP="00356691">
            <w:pPr>
              <w:pStyle w:val="TAC"/>
              <w:rPr>
                <w:sz w:val="16"/>
                <w:szCs w:val="16"/>
              </w:rPr>
            </w:pPr>
          </w:p>
        </w:tc>
        <w:tc>
          <w:tcPr>
            <w:tcW w:w="791" w:type="dxa"/>
            <w:gridSpan w:val="2"/>
            <w:vMerge/>
            <w:shd w:val="clear" w:color="auto" w:fill="auto"/>
          </w:tcPr>
          <w:p w14:paraId="1E6F6A43" w14:textId="77777777" w:rsidR="00356691" w:rsidRPr="00833B7C" w:rsidRDefault="00356691" w:rsidP="00356691">
            <w:pPr>
              <w:pStyle w:val="TAC"/>
              <w:rPr>
                <w:sz w:val="16"/>
                <w:szCs w:val="16"/>
              </w:rPr>
            </w:pPr>
          </w:p>
        </w:tc>
        <w:tc>
          <w:tcPr>
            <w:tcW w:w="784" w:type="dxa"/>
            <w:vMerge/>
            <w:shd w:val="clear" w:color="auto" w:fill="auto"/>
          </w:tcPr>
          <w:p w14:paraId="334C4A4F" w14:textId="77777777" w:rsidR="00356691" w:rsidRPr="00833B7C" w:rsidRDefault="00356691" w:rsidP="00356691">
            <w:pPr>
              <w:pStyle w:val="TAC"/>
              <w:rPr>
                <w:sz w:val="16"/>
                <w:szCs w:val="16"/>
                <w:lang w:eastAsia="zh-CN"/>
              </w:rPr>
            </w:pPr>
          </w:p>
        </w:tc>
      </w:tr>
      <w:tr w:rsidR="00356691" w:rsidRPr="00833B7C" w14:paraId="6E2350CB" w14:textId="77777777" w:rsidTr="00ED66E7">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6840DDAA"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1B849F12"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49D746FC" w14:textId="77777777" w:rsidR="00356691" w:rsidRPr="00833B7C" w:rsidRDefault="00356691" w:rsidP="00356691">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62CB1C65"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250D2948" w14:textId="77777777" w:rsidR="00356691" w:rsidRPr="00833B7C" w:rsidRDefault="00356691" w:rsidP="00356691">
            <w:pPr>
              <w:pStyle w:val="TAC"/>
              <w:rPr>
                <w:sz w:val="16"/>
                <w:szCs w:val="16"/>
              </w:rPr>
            </w:pPr>
          </w:p>
        </w:tc>
        <w:tc>
          <w:tcPr>
            <w:tcW w:w="1086" w:type="dxa"/>
            <w:gridSpan w:val="2"/>
            <w:shd w:val="clear" w:color="auto" w:fill="auto"/>
          </w:tcPr>
          <w:p w14:paraId="04F579CA" w14:textId="77777777" w:rsidR="00356691" w:rsidRPr="00833B7C" w:rsidRDefault="00356691" w:rsidP="00356691">
            <w:pPr>
              <w:pStyle w:val="TAC"/>
              <w:rPr>
                <w:sz w:val="16"/>
                <w:szCs w:val="16"/>
              </w:rPr>
            </w:pPr>
            <w:r w:rsidRPr="00833B7C">
              <w:rPr>
                <w:sz w:val="16"/>
                <w:szCs w:val="16"/>
              </w:rPr>
              <w:t>-95.8+9+TT</w:t>
            </w:r>
          </w:p>
        </w:tc>
        <w:tc>
          <w:tcPr>
            <w:tcW w:w="725" w:type="dxa"/>
            <w:gridSpan w:val="2"/>
            <w:vMerge w:val="restart"/>
            <w:shd w:val="clear" w:color="auto" w:fill="auto"/>
          </w:tcPr>
          <w:p w14:paraId="584DEA90" w14:textId="77777777" w:rsidR="00356691" w:rsidRPr="00833B7C" w:rsidRDefault="00356691" w:rsidP="00356691">
            <w:pPr>
              <w:pStyle w:val="TAC"/>
              <w:rPr>
                <w:sz w:val="16"/>
                <w:szCs w:val="16"/>
              </w:rPr>
            </w:pPr>
          </w:p>
        </w:tc>
        <w:tc>
          <w:tcPr>
            <w:tcW w:w="870" w:type="dxa"/>
            <w:gridSpan w:val="2"/>
            <w:vMerge w:val="restart"/>
            <w:shd w:val="clear" w:color="auto" w:fill="auto"/>
          </w:tcPr>
          <w:p w14:paraId="402C6849" w14:textId="77777777" w:rsidR="00356691" w:rsidRPr="00833B7C" w:rsidRDefault="00356691" w:rsidP="00356691">
            <w:pPr>
              <w:pStyle w:val="TAC"/>
              <w:rPr>
                <w:sz w:val="16"/>
                <w:szCs w:val="16"/>
              </w:rPr>
            </w:pPr>
          </w:p>
        </w:tc>
        <w:tc>
          <w:tcPr>
            <w:tcW w:w="725" w:type="dxa"/>
            <w:gridSpan w:val="2"/>
            <w:vMerge w:val="restart"/>
            <w:shd w:val="clear" w:color="auto" w:fill="auto"/>
          </w:tcPr>
          <w:p w14:paraId="02A9876C" w14:textId="77777777" w:rsidR="00356691" w:rsidRPr="00833B7C" w:rsidRDefault="00356691" w:rsidP="00356691">
            <w:pPr>
              <w:pStyle w:val="TAC"/>
              <w:rPr>
                <w:sz w:val="16"/>
                <w:szCs w:val="16"/>
              </w:rPr>
            </w:pPr>
          </w:p>
        </w:tc>
        <w:tc>
          <w:tcPr>
            <w:tcW w:w="791" w:type="dxa"/>
            <w:gridSpan w:val="2"/>
            <w:vMerge w:val="restart"/>
            <w:shd w:val="clear" w:color="auto" w:fill="auto"/>
          </w:tcPr>
          <w:p w14:paraId="3CBCF7FA" w14:textId="77777777" w:rsidR="00356691" w:rsidRPr="00833B7C" w:rsidRDefault="00356691" w:rsidP="00356691">
            <w:pPr>
              <w:pStyle w:val="TAC"/>
              <w:rPr>
                <w:sz w:val="16"/>
                <w:szCs w:val="16"/>
              </w:rPr>
            </w:pPr>
          </w:p>
        </w:tc>
        <w:tc>
          <w:tcPr>
            <w:tcW w:w="784" w:type="dxa"/>
            <w:vMerge w:val="restart"/>
            <w:shd w:val="clear" w:color="auto" w:fill="auto"/>
          </w:tcPr>
          <w:p w14:paraId="3881FF13" w14:textId="77777777" w:rsidR="00356691" w:rsidRPr="00833B7C" w:rsidRDefault="00356691" w:rsidP="00356691">
            <w:pPr>
              <w:pStyle w:val="TAC"/>
              <w:rPr>
                <w:sz w:val="16"/>
                <w:szCs w:val="16"/>
                <w:lang w:eastAsia="zh-CN"/>
              </w:rPr>
            </w:pPr>
          </w:p>
        </w:tc>
      </w:tr>
      <w:tr w:rsidR="00356691" w:rsidRPr="00833B7C" w14:paraId="090EFEAB" w14:textId="77777777" w:rsidTr="00ED66E7">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5BDF743B"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267AD846" w14:textId="77777777" w:rsidR="00356691" w:rsidRPr="00833B7C" w:rsidRDefault="00356691" w:rsidP="00356691">
            <w:pPr>
              <w:pStyle w:val="TAC"/>
              <w:rPr>
                <w:sz w:val="16"/>
                <w:szCs w:val="16"/>
                <w:lang w:eastAsia="zh-CN"/>
              </w:rPr>
            </w:pPr>
          </w:p>
        </w:tc>
        <w:tc>
          <w:tcPr>
            <w:tcW w:w="637" w:type="dxa"/>
            <w:vMerge/>
            <w:shd w:val="clear" w:color="auto" w:fill="auto"/>
          </w:tcPr>
          <w:p w14:paraId="51C7AAED"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73F53A75"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21D09E15" w14:textId="77777777" w:rsidR="00356691" w:rsidRPr="00833B7C" w:rsidRDefault="00356691" w:rsidP="00356691">
            <w:pPr>
              <w:pStyle w:val="TAC"/>
              <w:rPr>
                <w:sz w:val="16"/>
                <w:szCs w:val="16"/>
              </w:rPr>
            </w:pPr>
          </w:p>
        </w:tc>
        <w:tc>
          <w:tcPr>
            <w:tcW w:w="1086" w:type="dxa"/>
            <w:gridSpan w:val="2"/>
            <w:shd w:val="clear" w:color="auto" w:fill="auto"/>
          </w:tcPr>
          <w:p w14:paraId="5B4D3D9B" w14:textId="77777777" w:rsidR="00356691" w:rsidRPr="00833B7C" w:rsidRDefault="00356691" w:rsidP="00356691">
            <w:pPr>
              <w:pStyle w:val="TAC"/>
              <w:rPr>
                <w:sz w:val="16"/>
                <w:szCs w:val="16"/>
              </w:rPr>
            </w:pPr>
            <w:r w:rsidRPr="00833B7C">
              <w:rPr>
                <w:sz w:val="16"/>
                <w:szCs w:val="16"/>
              </w:rPr>
              <w:t>-95.8+9+TT</w:t>
            </w:r>
            <w:r w:rsidRPr="00833B7C">
              <w:rPr>
                <w:sz w:val="16"/>
                <w:szCs w:val="16"/>
                <w:vertAlign w:val="superscript"/>
              </w:rPr>
              <w:t>4</w:t>
            </w:r>
          </w:p>
        </w:tc>
        <w:tc>
          <w:tcPr>
            <w:tcW w:w="725" w:type="dxa"/>
            <w:gridSpan w:val="2"/>
            <w:vMerge/>
            <w:shd w:val="clear" w:color="auto" w:fill="auto"/>
          </w:tcPr>
          <w:p w14:paraId="3D414311" w14:textId="77777777" w:rsidR="00356691" w:rsidRPr="00833B7C" w:rsidRDefault="00356691" w:rsidP="00356691">
            <w:pPr>
              <w:pStyle w:val="TAC"/>
              <w:rPr>
                <w:sz w:val="16"/>
                <w:szCs w:val="16"/>
              </w:rPr>
            </w:pPr>
          </w:p>
        </w:tc>
        <w:tc>
          <w:tcPr>
            <w:tcW w:w="870" w:type="dxa"/>
            <w:gridSpan w:val="2"/>
            <w:vMerge/>
            <w:shd w:val="clear" w:color="auto" w:fill="auto"/>
          </w:tcPr>
          <w:p w14:paraId="0BB6C243" w14:textId="77777777" w:rsidR="00356691" w:rsidRPr="00833B7C" w:rsidRDefault="00356691" w:rsidP="00356691">
            <w:pPr>
              <w:pStyle w:val="TAC"/>
              <w:rPr>
                <w:sz w:val="16"/>
                <w:szCs w:val="16"/>
              </w:rPr>
            </w:pPr>
          </w:p>
        </w:tc>
        <w:tc>
          <w:tcPr>
            <w:tcW w:w="725" w:type="dxa"/>
            <w:gridSpan w:val="2"/>
            <w:vMerge/>
            <w:shd w:val="clear" w:color="auto" w:fill="auto"/>
          </w:tcPr>
          <w:p w14:paraId="7D474B12" w14:textId="77777777" w:rsidR="00356691" w:rsidRPr="00833B7C" w:rsidRDefault="00356691" w:rsidP="00356691">
            <w:pPr>
              <w:pStyle w:val="TAC"/>
              <w:rPr>
                <w:sz w:val="16"/>
                <w:szCs w:val="16"/>
              </w:rPr>
            </w:pPr>
          </w:p>
        </w:tc>
        <w:tc>
          <w:tcPr>
            <w:tcW w:w="791" w:type="dxa"/>
            <w:gridSpan w:val="2"/>
            <w:vMerge/>
            <w:shd w:val="clear" w:color="auto" w:fill="auto"/>
          </w:tcPr>
          <w:p w14:paraId="3317DD5D" w14:textId="77777777" w:rsidR="00356691" w:rsidRPr="00833B7C" w:rsidRDefault="00356691" w:rsidP="00356691">
            <w:pPr>
              <w:pStyle w:val="TAC"/>
              <w:rPr>
                <w:sz w:val="16"/>
                <w:szCs w:val="16"/>
              </w:rPr>
            </w:pPr>
          </w:p>
        </w:tc>
        <w:tc>
          <w:tcPr>
            <w:tcW w:w="784" w:type="dxa"/>
            <w:vMerge/>
            <w:shd w:val="clear" w:color="auto" w:fill="auto"/>
          </w:tcPr>
          <w:p w14:paraId="3593FAF3" w14:textId="77777777" w:rsidR="00356691" w:rsidRPr="00833B7C" w:rsidRDefault="00356691" w:rsidP="00356691">
            <w:pPr>
              <w:pStyle w:val="TAC"/>
              <w:rPr>
                <w:sz w:val="16"/>
                <w:szCs w:val="16"/>
                <w:lang w:eastAsia="zh-CN"/>
              </w:rPr>
            </w:pPr>
          </w:p>
        </w:tc>
      </w:tr>
      <w:tr w:rsidR="00356691" w:rsidRPr="00833B7C" w14:paraId="584E84AD" w14:textId="77777777" w:rsidTr="00ED66E7">
        <w:trPr>
          <w:gridBefore w:val="1"/>
          <w:wBefore w:w="14" w:type="dxa"/>
          <w:trHeight w:val="368"/>
        </w:trPr>
        <w:tc>
          <w:tcPr>
            <w:tcW w:w="1579" w:type="dxa"/>
            <w:gridSpan w:val="2"/>
            <w:vMerge w:val="restart"/>
            <w:tcBorders>
              <w:top w:val="single" w:sz="4" w:space="0" w:color="auto"/>
              <w:left w:val="single" w:sz="4" w:space="0" w:color="auto"/>
              <w:right w:val="single" w:sz="4" w:space="0" w:color="auto"/>
            </w:tcBorders>
            <w:shd w:val="clear" w:color="auto" w:fill="auto"/>
          </w:tcPr>
          <w:p w14:paraId="1F4C970D" w14:textId="77777777" w:rsidR="00356691" w:rsidRPr="00833B7C" w:rsidRDefault="00356691" w:rsidP="00356691">
            <w:pPr>
              <w:pStyle w:val="TAC"/>
              <w:rPr>
                <w:sz w:val="16"/>
                <w:szCs w:val="16"/>
              </w:rPr>
            </w:pPr>
            <w:r w:rsidRPr="00833B7C">
              <w:rPr>
                <w:sz w:val="16"/>
                <w:szCs w:val="16"/>
              </w:rPr>
              <w:t>DL_n66A-n71A-n78A_UL_n71A-n78A</w:t>
            </w:r>
          </w:p>
        </w:tc>
        <w:tc>
          <w:tcPr>
            <w:tcW w:w="529" w:type="dxa"/>
            <w:vMerge w:val="restart"/>
            <w:tcBorders>
              <w:left w:val="single" w:sz="4" w:space="0" w:color="auto"/>
            </w:tcBorders>
            <w:shd w:val="clear" w:color="auto" w:fill="auto"/>
          </w:tcPr>
          <w:p w14:paraId="584B98A6"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672C0AB8" w14:textId="77777777" w:rsidR="00356691" w:rsidRPr="00833B7C" w:rsidRDefault="00356691" w:rsidP="00356691">
            <w:pPr>
              <w:pStyle w:val="TAC"/>
              <w:rPr>
                <w:sz w:val="16"/>
                <w:szCs w:val="16"/>
                <w:lang w:eastAsia="zh-CN"/>
              </w:rPr>
            </w:pPr>
            <w:r w:rsidRPr="00833B7C">
              <w:rPr>
                <w:sz w:val="16"/>
                <w:szCs w:val="16"/>
                <w:lang w:eastAsia="zh-CN"/>
              </w:rPr>
              <w:t>n66</w:t>
            </w:r>
          </w:p>
        </w:tc>
        <w:tc>
          <w:tcPr>
            <w:tcW w:w="595" w:type="dxa"/>
            <w:gridSpan w:val="2"/>
            <w:vMerge w:val="restart"/>
            <w:shd w:val="clear" w:color="auto" w:fill="auto"/>
          </w:tcPr>
          <w:p w14:paraId="1FA41CB2"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75EDA90F" w14:textId="77777777" w:rsidR="00356691" w:rsidRPr="00833B7C" w:rsidRDefault="00356691" w:rsidP="00356691">
            <w:pPr>
              <w:pStyle w:val="TAC"/>
              <w:rPr>
                <w:sz w:val="16"/>
                <w:szCs w:val="16"/>
              </w:rPr>
            </w:pPr>
            <w:r w:rsidRPr="00833B7C">
              <w:rPr>
                <w:sz w:val="16"/>
                <w:szCs w:val="16"/>
              </w:rPr>
              <w:t>-99.5+15.5+TT</w:t>
            </w:r>
          </w:p>
        </w:tc>
        <w:tc>
          <w:tcPr>
            <w:tcW w:w="1086" w:type="dxa"/>
            <w:gridSpan w:val="2"/>
            <w:vMerge w:val="restart"/>
            <w:shd w:val="clear" w:color="auto" w:fill="auto"/>
          </w:tcPr>
          <w:p w14:paraId="397BA0D5" w14:textId="77777777" w:rsidR="00356691" w:rsidRPr="00833B7C" w:rsidRDefault="00356691" w:rsidP="00356691">
            <w:pPr>
              <w:pStyle w:val="TAC"/>
              <w:rPr>
                <w:sz w:val="16"/>
                <w:szCs w:val="16"/>
              </w:rPr>
            </w:pPr>
          </w:p>
        </w:tc>
        <w:tc>
          <w:tcPr>
            <w:tcW w:w="725" w:type="dxa"/>
            <w:gridSpan w:val="2"/>
            <w:vMerge w:val="restart"/>
            <w:shd w:val="clear" w:color="auto" w:fill="auto"/>
          </w:tcPr>
          <w:p w14:paraId="56D5D2EF" w14:textId="77777777" w:rsidR="00356691" w:rsidRPr="00833B7C" w:rsidRDefault="00356691" w:rsidP="00356691">
            <w:pPr>
              <w:pStyle w:val="TAC"/>
              <w:rPr>
                <w:sz w:val="16"/>
                <w:szCs w:val="16"/>
              </w:rPr>
            </w:pPr>
          </w:p>
        </w:tc>
        <w:tc>
          <w:tcPr>
            <w:tcW w:w="870" w:type="dxa"/>
            <w:gridSpan w:val="2"/>
            <w:vMerge w:val="restart"/>
            <w:shd w:val="clear" w:color="auto" w:fill="auto"/>
          </w:tcPr>
          <w:p w14:paraId="640A0692" w14:textId="77777777" w:rsidR="00356691" w:rsidRPr="00833B7C" w:rsidRDefault="00356691" w:rsidP="00356691">
            <w:pPr>
              <w:pStyle w:val="TAC"/>
              <w:rPr>
                <w:sz w:val="16"/>
                <w:szCs w:val="16"/>
              </w:rPr>
            </w:pPr>
          </w:p>
        </w:tc>
        <w:tc>
          <w:tcPr>
            <w:tcW w:w="725" w:type="dxa"/>
            <w:gridSpan w:val="2"/>
            <w:vMerge w:val="restart"/>
            <w:shd w:val="clear" w:color="auto" w:fill="auto"/>
          </w:tcPr>
          <w:p w14:paraId="6FAAF085" w14:textId="77777777" w:rsidR="00356691" w:rsidRPr="00833B7C" w:rsidRDefault="00356691" w:rsidP="00356691">
            <w:pPr>
              <w:pStyle w:val="TAC"/>
              <w:rPr>
                <w:sz w:val="16"/>
                <w:szCs w:val="16"/>
              </w:rPr>
            </w:pPr>
          </w:p>
        </w:tc>
        <w:tc>
          <w:tcPr>
            <w:tcW w:w="791" w:type="dxa"/>
            <w:gridSpan w:val="2"/>
            <w:vMerge w:val="restart"/>
            <w:shd w:val="clear" w:color="auto" w:fill="auto"/>
          </w:tcPr>
          <w:p w14:paraId="0BDA0439" w14:textId="77777777" w:rsidR="00356691" w:rsidRPr="00833B7C" w:rsidRDefault="00356691" w:rsidP="00356691">
            <w:pPr>
              <w:pStyle w:val="TAC"/>
              <w:rPr>
                <w:sz w:val="16"/>
                <w:szCs w:val="16"/>
              </w:rPr>
            </w:pPr>
          </w:p>
        </w:tc>
        <w:tc>
          <w:tcPr>
            <w:tcW w:w="784" w:type="dxa"/>
            <w:vMerge w:val="restart"/>
            <w:shd w:val="clear" w:color="auto" w:fill="auto"/>
          </w:tcPr>
          <w:p w14:paraId="45E0B362" w14:textId="77777777" w:rsidR="00356691" w:rsidRPr="00833B7C" w:rsidRDefault="00356691" w:rsidP="00356691">
            <w:pPr>
              <w:pStyle w:val="TAC"/>
              <w:rPr>
                <w:sz w:val="16"/>
                <w:szCs w:val="16"/>
                <w:lang w:eastAsia="zh-CN"/>
              </w:rPr>
            </w:pPr>
          </w:p>
        </w:tc>
      </w:tr>
      <w:tr w:rsidR="00356691" w:rsidRPr="00833B7C" w14:paraId="686A3492" w14:textId="77777777" w:rsidTr="00ED66E7">
        <w:trPr>
          <w:gridBefore w:val="1"/>
          <w:wBefore w:w="14" w:type="dxa"/>
          <w:trHeight w:val="367"/>
        </w:trPr>
        <w:tc>
          <w:tcPr>
            <w:tcW w:w="1579" w:type="dxa"/>
            <w:gridSpan w:val="2"/>
            <w:vMerge/>
            <w:tcBorders>
              <w:left w:val="single" w:sz="4" w:space="0" w:color="auto"/>
              <w:bottom w:val="nil"/>
              <w:right w:val="single" w:sz="4" w:space="0" w:color="auto"/>
            </w:tcBorders>
            <w:shd w:val="clear" w:color="auto" w:fill="auto"/>
          </w:tcPr>
          <w:p w14:paraId="5744C507"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044771C4" w14:textId="77777777" w:rsidR="00356691" w:rsidRPr="00833B7C" w:rsidRDefault="00356691" w:rsidP="00356691">
            <w:pPr>
              <w:pStyle w:val="TAC"/>
              <w:rPr>
                <w:sz w:val="16"/>
                <w:szCs w:val="16"/>
                <w:lang w:eastAsia="zh-CN"/>
              </w:rPr>
            </w:pPr>
          </w:p>
        </w:tc>
        <w:tc>
          <w:tcPr>
            <w:tcW w:w="637" w:type="dxa"/>
            <w:vMerge/>
            <w:shd w:val="clear" w:color="auto" w:fill="auto"/>
          </w:tcPr>
          <w:p w14:paraId="43E425F9"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2919D06" w14:textId="77777777" w:rsidR="00356691" w:rsidRPr="00833B7C" w:rsidRDefault="00356691" w:rsidP="00356691">
            <w:pPr>
              <w:pStyle w:val="TAC"/>
              <w:rPr>
                <w:sz w:val="16"/>
                <w:szCs w:val="16"/>
                <w:lang w:eastAsia="zh-CN"/>
              </w:rPr>
            </w:pPr>
          </w:p>
        </w:tc>
        <w:tc>
          <w:tcPr>
            <w:tcW w:w="1436" w:type="dxa"/>
            <w:gridSpan w:val="3"/>
            <w:shd w:val="clear" w:color="auto" w:fill="auto"/>
          </w:tcPr>
          <w:p w14:paraId="4741A14E" w14:textId="77777777" w:rsidR="00356691" w:rsidRPr="00833B7C" w:rsidRDefault="00356691" w:rsidP="00356691">
            <w:pPr>
              <w:pStyle w:val="TAC"/>
              <w:rPr>
                <w:sz w:val="16"/>
                <w:szCs w:val="16"/>
              </w:rPr>
            </w:pPr>
            <w:r w:rsidRPr="00833B7C">
              <w:rPr>
                <w:sz w:val="16"/>
                <w:szCs w:val="16"/>
              </w:rPr>
              <w:t>-99.5+15.5+TT</w:t>
            </w:r>
            <w:r w:rsidRPr="00833B7C">
              <w:rPr>
                <w:sz w:val="16"/>
                <w:szCs w:val="16"/>
                <w:vertAlign w:val="superscript"/>
              </w:rPr>
              <w:t>4</w:t>
            </w:r>
          </w:p>
        </w:tc>
        <w:tc>
          <w:tcPr>
            <w:tcW w:w="1086" w:type="dxa"/>
            <w:gridSpan w:val="2"/>
            <w:vMerge/>
            <w:shd w:val="clear" w:color="auto" w:fill="auto"/>
          </w:tcPr>
          <w:p w14:paraId="3BD61B08" w14:textId="77777777" w:rsidR="00356691" w:rsidRPr="00833B7C" w:rsidRDefault="00356691" w:rsidP="00356691">
            <w:pPr>
              <w:pStyle w:val="TAC"/>
              <w:rPr>
                <w:sz w:val="16"/>
                <w:szCs w:val="16"/>
              </w:rPr>
            </w:pPr>
          </w:p>
        </w:tc>
        <w:tc>
          <w:tcPr>
            <w:tcW w:w="725" w:type="dxa"/>
            <w:gridSpan w:val="2"/>
            <w:vMerge/>
            <w:shd w:val="clear" w:color="auto" w:fill="auto"/>
          </w:tcPr>
          <w:p w14:paraId="1FD7D8C0" w14:textId="77777777" w:rsidR="00356691" w:rsidRPr="00833B7C" w:rsidRDefault="00356691" w:rsidP="00356691">
            <w:pPr>
              <w:pStyle w:val="TAC"/>
              <w:rPr>
                <w:sz w:val="16"/>
                <w:szCs w:val="16"/>
              </w:rPr>
            </w:pPr>
          </w:p>
        </w:tc>
        <w:tc>
          <w:tcPr>
            <w:tcW w:w="870" w:type="dxa"/>
            <w:gridSpan w:val="2"/>
            <w:vMerge/>
            <w:shd w:val="clear" w:color="auto" w:fill="auto"/>
          </w:tcPr>
          <w:p w14:paraId="36A3053C" w14:textId="77777777" w:rsidR="00356691" w:rsidRPr="00833B7C" w:rsidRDefault="00356691" w:rsidP="00356691">
            <w:pPr>
              <w:pStyle w:val="TAC"/>
              <w:rPr>
                <w:sz w:val="16"/>
                <w:szCs w:val="16"/>
              </w:rPr>
            </w:pPr>
          </w:p>
        </w:tc>
        <w:tc>
          <w:tcPr>
            <w:tcW w:w="725" w:type="dxa"/>
            <w:gridSpan w:val="2"/>
            <w:vMerge/>
            <w:shd w:val="clear" w:color="auto" w:fill="auto"/>
          </w:tcPr>
          <w:p w14:paraId="270C8D37" w14:textId="77777777" w:rsidR="00356691" w:rsidRPr="00833B7C" w:rsidRDefault="00356691" w:rsidP="00356691">
            <w:pPr>
              <w:pStyle w:val="TAC"/>
              <w:rPr>
                <w:sz w:val="16"/>
                <w:szCs w:val="16"/>
              </w:rPr>
            </w:pPr>
          </w:p>
        </w:tc>
        <w:tc>
          <w:tcPr>
            <w:tcW w:w="791" w:type="dxa"/>
            <w:gridSpan w:val="2"/>
            <w:vMerge/>
            <w:shd w:val="clear" w:color="auto" w:fill="auto"/>
          </w:tcPr>
          <w:p w14:paraId="27923639" w14:textId="77777777" w:rsidR="00356691" w:rsidRPr="00833B7C" w:rsidRDefault="00356691" w:rsidP="00356691">
            <w:pPr>
              <w:pStyle w:val="TAC"/>
              <w:rPr>
                <w:sz w:val="16"/>
                <w:szCs w:val="16"/>
              </w:rPr>
            </w:pPr>
          </w:p>
        </w:tc>
        <w:tc>
          <w:tcPr>
            <w:tcW w:w="784" w:type="dxa"/>
            <w:vMerge/>
            <w:shd w:val="clear" w:color="auto" w:fill="auto"/>
          </w:tcPr>
          <w:p w14:paraId="2F36E7DF" w14:textId="77777777" w:rsidR="00356691" w:rsidRPr="00833B7C" w:rsidRDefault="00356691" w:rsidP="00356691">
            <w:pPr>
              <w:pStyle w:val="TAC"/>
              <w:rPr>
                <w:sz w:val="16"/>
                <w:szCs w:val="16"/>
                <w:lang w:eastAsia="zh-CN"/>
              </w:rPr>
            </w:pPr>
          </w:p>
        </w:tc>
      </w:tr>
      <w:tr w:rsidR="00356691" w:rsidRPr="00833B7C" w14:paraId="72A508B6" w14:textId="77777777" w:rsidTr="00ED66E7">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4D6FA7B8"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4F822026"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4E1837A2" w14:textId="77777777" w:rsidR="00356691" w:rsidRPr="00833B7C" w:rsidRDefault="00356691" w:rsidP="00356691">
            <w:pPr>
              <w:pStyle w:val="TAC"/>
              <w:rPr>
                <w:sz w:val="16"/>
                <w:szCs w:val="16"/>
                <w:lang w:eastAsia="zh-CN"/>
              </w:rPr>
            </w:pPr>
            <w:r w:rsidRPr="00833B7C">
              <w:rPr>
                <w:sz w:val="16"/>
                <w:szCs w:val="16"/>
                <w:lang w:eastAsia="zh-CN"/>
              </w:rPr>
              <w:t>n71</w:t>
            </w:r>
          </w:p>
        </w:tc>
        <w:tc>
          <w:tcPr>
            <w:tcW w:w="595" w:type="dxa"/>
            <w:gridSpan w:val="2"/>
            <w:vMerge w:val="restart"/>
            <w:shd w:val="clear" w:color="auto" w:fill="auto"/>
          </w:tcPr>
          <w:p w14:paraId="121B15ED"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shd w:val="clear" w:color="auto" w:fill="auto"/>
          </w:tcPr>
          <w:p w14:paraId="3424D0EF" w14:textId="77777777" w:rsidR="00356691" w:rsidRPr="00833B7C" w:rsidRDefault="00356691" w:rsidP="00356691">
            <w:pPr>
              <w:pStyle w:val="TAC"/>
              <w:rPr>
                <w:sz w:val="16"/>
                <w:szCs w:val="16"/>
              </w:rPr>
            </w:pPr>
            <w:r w:rsidRPr="00833B7C">
              <w:rPr>
                <w:sz w:val="16"/>
                <w:szCs w:val="16"/>
              </w:rPr>
              <w:t>-97.2+TT</w:t>
            </w:r>
          </w:p>
        </w:tc>
        <w:tc>
          <w:tcPr>
            <w:tcW w:w="1086" w:type="dxa"/>
            <w:gridSpan w:val="2"/>
            <w:vMerge w:val="restart"/>
            <w:shd w:val="clear" w:color="auto" w:fill="auto"/>
          </w:tcPr>
          <w:p w14:paraId="03701E45" w14:textId="77777777" w:rsidR="00356691" w:rsidRPr="00833B7C" w:rsidRDefault="00356691" w:rsidP="00356691">
            <w:pPr>
              <w:pStyle w:val="TAC"/>
              <w:rPr>
                <w:sz w:val="16"/>
                <w:szCs w:val="16"/>
              </w:rPr>
            </w:pPr>
          </w:p>
        </w:tc>
        <w:tc>
          <w:tcPr>
            <w:tcW w:w="725" w:type="dxa"/>
            <w:gridSpan w:val="2"/>
            <w:vMerge w:val="restart"/>
            <w:shd w:val="clear" w:color="auto" w:fill="auto"/>
          </w:tcPr>
          <w:p w14:paraId="7F45EE71" w14:textId="77777777" w:rsidR="00356691" w:rsidRPr="00833B7C" w:rsidRDefault="00356691" w:rsidP="00356691">
            <w:pPr>
              <w:pStyle w:val="TAC"/>
              <w:rPr>
                <w:sz w:val="16"/>
                <w:szCs w:val="16"/>
              </w:rPr>
            </w:pPr>
          </w:p>
        </w:tc>
        <w:tc>
          <w:tcPr>
            <w:tcW w:w="870" w:type="dxa"/>
            <w:gridSpan w:val="2"/>
            <w:vMerge w:val="restart"/>
            <w:shd w:val="clear" w:color="auto" w:fill="auto"/>
          </w:tcPr>
          <w:p w14:paraId="38D959CA" w14:textId="77777777" w:rsidR="00356691" w:rsidRPr="00833B7C" w:rsidRDefault="00356691" w:rsidP="00356691">
            <w:pPr>
              <w:pStyle w:val="TAC"/>
              <w:rPr>
                <w:sz w:val="16"/>
                <w:szCs w:val="16"/>
              </w:rPr>
            </w:pPr>
          </w:p>
        </w:tc>
        <w:tc>
          <w:tcPr>
            <w:tcW w:w="725" w:type="dxa"/>
            <w:gridSpan w:val="2"/>
            <w:vMerge w:val="restart"/>
            <w:shd w:val="clear" w:color="auto" w:fill="auto"/>
          </w:tcPr>
          <w:p w14:paraId="0556743A" w14:textId="77777777" w:rsidR="00356691" w:rsidRPr="00833B7C" w:rsidRDefault="00356691" w:rsidP="00356691">
            <w:pPr>
              <w:pStyle w:val="TAC"/>
              <w:rPr>
                <w:sz w:val="16"/>
                <w:szCs w:val="16"/>
              </w:rPr>
            </w:pPr>
          </w:p>
        </w:tc>
        <w:tc>
          <w:tcPr>
            <w:tcW w:w="791" w:type="dxa"/>
            <w:gridSpan w:val="2"/>
            <w:vMerge w:val="restart"/>
            <w:shd w:val="clear" w:color="auto" w:fill="auto"/>
          </w:tcPr>
          <w:p w14:paraId="60B58061" w14:textId="77777777" w:rsidR="00356691" w:rsidRPr="00833B7C" w:rsidRDefault="00356691" w:rsidP="00356691">
            <w:pPr>
              <w:pStyle w:val="TAC"/>
              <w:rPr>
                <w:sz w:val="16"/>
                <w:szCs w:val="16"/>
              </w:rPr>
            </w:pPr>
          </w:p>
        </w:tc>
        <w:tc>
          <w:tcPr>
            <w:tcW w:w="784" w:type="dxa"/>
            <w:vMerge w:val="restart"/>
            <w:shd w:val="clear" w:color="auto" w:fill="auto"/>
          </w:tcPr>
          <w:p w14:paraId="2E0AE2A1" w14:textId="77777777" w:rsidR="00356691" w:rsidRPr="00833B7C" w:rsidRDefault="00356691" w:rsidP="00356691">
            <w:pPr>
              <w:pStyle w:val="TAC"/>
              <w:rPr>
                <w:sz w:val="16"/>
                <w:szCs w:val="16"/>
                <w:lang w:eastAsia="zh-CN"/>
              </w:rPr>
            </w:pPr>
          </w:p>
        </w:tc>
      </w:tr>
      <w:tr w:rsidR="00356691" w:rsidRPr="00833B7C" w14:paraId="11CACB4E" w14:textId="77777777" w:rsidTr="00ED66E7">
        <w:trPr>
          <w:gridBefore w:val="1"/>
          <w:wBefore w:w="14" w:type="dxa"/>
          <w:trHeight w:val="90"/>
        </w:trPr>
        <w:tc>
          <w:tcPr>
            <w:tcW w:w="1579" w:type="dxa"/>
            <w:gridSpan w:val="2"/>
            <w:vMerge/>
            <w:tcBorders>
              <w:left w:val="single" w:sz="4" w:space="0" w:color="auto"/>
              <w:bottom w:val="nil"/>
              <w:right w:val="single" w:sz="4" w:space="0" w:color="auto"/>
            </w:tcBorders>
            <w:shd w:val="clear" w:color="auto" w:fill="auto"/>
          </w:tcPr>
          <w:p w14:paraId="404C203C"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437D69D9" w14:textId="77777777" w:rsidR="00356691" w:rsidRPr="00833B7C" w:rsidRDefault="00356691" w:rsidP="00356691">
            <w:pPr>
              <w:pStyle w:val="TAC"/>
              <w:rPr>
                <w:sz w:val="16"/>
                <w:szCs w:val="16"/>
                <w:lang w:eastAsia="zh-CN"/>
              </w:rPr>
            </w:pPr>
          </w:p>
        </w:tc>
        <w:tc>
          <w:tcPr>
            <w:tcW w:w="637" w:type="dxa"/>
            <w:vMerge/>
            <w:shd w:val="clear" w:color="auto" w:fill="auto"/>
          </w:tcPr>
          <w:p w14:paraId="3D5291AF"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23ABB6F9" w14:textId="77777777" w:rsidR="00356691" w:rsidRPr="00833B7C" w:rsidRDefault="00356691" w:rsidP="00356691">
            <w:pPr>
              <w:pStyle w:val="TAC"/>
              <w:rPr>
                <w:sz w:val="16"/>
                <w:szCs w:val="16"/>
                <w:lang w:eastAsia="zh-CN"/>
              </w:rPr>
            </w:pPr>
          </w:p>
        </w:tc>
        <w:tc>
          <w:tcPr>
            <w:tcW w:w="1436" w:type="dxa"/>
            <w:gridSpan w:val="3"/>
            <w:shd w:val="clear" w:color="auto" w:fill="auto"/>
          </w:tcPr>
          <w:p w14:paraId="0D97447A" w14:textId="77777777" w:rsidR="00356691" w:rsidRPr="00833B7C" w:rsidRDefault="00356691" w:rsidP="00356691">
            <w:pPr>
              <w:pStyle w:val="TAC"/>
              <w:rPr>
                <w:sz w:val="16"/>
                <w:szCs w:val="16"/>
              </w:rPr>
            </w:pPr>
            <w:r w:rsidRPr="00833B7C">
              <w:rPr>
                <w:sz w:val="16"/>
                <w:szCs w:val="16"/>
              </w:rPr>
              <w:t>-97.2-2.7+TT</w:t>
            </w:r>
            <w:r w:rsidRPr="00833B7C">
              <w:rPr>
                <w:sz w:val="16"/>
                <w:szCs w:val="16"/>
                <w:vertAlign w:val="superscript"/>
              </w:rPr>
              <w:t>4</w:t>
            </w:r>
          </w:p>
        </w:tc>
        <w:tc>
          <w:tcPr>
            <w:tcW w:w="1086" w:type="dxa"/>
            <w:gridSpan w:val="2"/>
            <w:vMerge/>
            <w:shd w:val="clear" w:color="auto" w:fill="auto"/>
          </w:tcPr>
          <w:p w14:paraId="7F2AC3E0" w14:textId="77777777" w:rsidR="00356691" w:rsidRPr="00833B7C" w:rsidRDefault="00356691" w:rsidP="00356691">
            <w:pPr>
              <w:pStyle w:val="TAC"/>
              <w:rPr>
                <w:sz w:val="16"/>
                <w:szCs w:val="16"/>
              </w:rPr>
            </w:pPr>
          </w:p>
        </w:tc>
        <w:tc>
          <w:tcPr>
            <w:tcW w:w="725" w:type="dxa"/>
            <w:gridSpan w:val="2"/>
            <w:vMerge/>
            <w:shd w:val="clear" w:color="auto" w:fill="auto"/>
          </w:tcPr>
          <w:p w14:paraId="26A95420" w14:textId="77777777" w:rsidR="00356691" w:rsidRPr="00833B7C" w:rsidRDefault="00356691" w:rsidP="00356691">
            <w:pPr>
              <w:pStyle w:val="TAC"/>
              <w:rPr>
                <w:sz w:val="16"/>
                <w:szCs w:val="16"/>
              </w:rPr>
            </w:pPr>
          </w:p>
        </w:tc>
        <w:tc>
          <w:tcPr>
            <w:tcW w:w="870" w:type="dxa"/>
            <w:gridSpan w:val="2"/>
            <w:vMerge/>
            <w:shd w:val="clear" w:color="auto" w:fill="auto"/>
          </w:tcPr>
          <w:p w14:paraId="490D0AE5" w14:textId="77777777" w:rsidR="00356691" w:rsidRPr="00833B7C" w:rsidRDefault="00356691" w:rsidP="00356691">
            <w:pPr>
              <w:pStyle w:val="TAC"/>
              <w:rPr>
                <w:sz w:val="16"/>
                <w:szCs w:val="16"/>
              </w:rPr>
            </w:pPr>
          </w:p>
        </w:tc>
        <w:tc>
          <w:tcPr>
            <w:tcW w:w="725" w:type="dxa"/>
            <w:gridSpan w:val="2"/>
            <w:vMerge/>
            <w:shd w:val="clear" w:color="auto" w:fill="auto"/>
          </w:tcPr>
          <w:p w14:paraId="1467C0AC" w14:textId="77777777" w:rsidR="00356691" w:rsidRPr="00833B7C" w:rsidRDefault="00356691" w:rsidP="00356691">
            <w:pPr>
              <w:pStyle w:val="TAC"/>
              <w:rPr>
                <w:sz w:val="16"/>
                <w:szCs w:val="16"/>
              </w:rPr>
            </w:pPr>
          </w:p>
        </w:tc>
        <w:tc>
          <w:tcPr>
            <w:tcW w:w="791" w:type="dxa"/>
            <w:gridSpan w:val="2"/>
            <w:vMerge/>
            <w:shd w:val="clear" w:color="auto" w:fill="auto"/>
          </w:tcPr>
          <w:p w14:paraId="6B5732EA" w14:textId="77777777" w:rsidR="00356691" w:rsidRPr="00833B7C" w:rsidRDefault="00356691" w:rsidP="00356691">
            <w:pPr>
              <w:pStyle w:val="TAC"/>
              <w:rPr>
                <w:sz w:val="16"/>
                <w:szCs w:val="16"/>
              </w:rPr>
            </w:pPr>
          </w:p>
        </w:tc>
        <w:tc>
          <w:tcPr>
            <w:tcW w:w="784" w:type="dxa"/>
            <w:vMerge/>
            <w:shd w:val="clear" w:color="auto" w:fill="auto"/>
          </w:tcPr>
          <w:p w14:paraId="0B493033" w14:textId="77777777" w:rsidR="00356691" w:rsidRPr="00833B7C" w:rsidRDefault="00356691" w:rsidP="00356691">
            <w:pPr>
              <w:pStyle w:val="TAC"/>
              <w:rPr>
                <w:sz w:val="16"/>
                <w:szCs w:val="16"/>
                <w:lang w:eastAsia="zh-CN"/>
              </w:rPr>
            </w:pPr>
          </w:p>
        </w:tc>
      </w:tr>
      <w:tr w:rsidR="00356691" w:rsidRPr="00833B7C" w14:paraId="08B560F8" w14:textId="77777777" w:rsidTr="00ED66E7">
        <w:trPr>
          <w:gridBefore w:val="1"/>
          <w:wBefore w:w="14" w:type="dxa"/>
          <w:trHeight w:val="90"/>
        </w:trPr>
        <w:tc>
          <w:tcPr>
            <w:tcW w:w="1579" w:type="dxa"/>
            <w:gridSpan w:val="2"/>
            <w:vMerge w:val="restart"/>
            <w:tcBorders>
              <w:top w:val="nil"/>
              <w:left w:val="single" w:sz="4" w:space="0" w:color="auto"/>
              <w:right w:val="single" w:sz="4" w:space="0" w:color="auto"/>
            </w:tcBorders>
            <w:shd w:val="clear" w:color="auto" w:fill="auto"/>
          </w:tcPr>
          <w:p w14:paraId="2BE61A59" w14:textId="77777777" w:rsidR="00356691" w:rsidRPr="00833B7C" w:rsidRDefault="00356691" w:rsidP="00356691">
            <w:pPr>
              <w:pStyle w:val="TAC"/>
              <w:rPr>
                <w:sz w:val="16"/>
                <w:szCs w:val="16"/>
              </w:rPr>
            </w:pPr>
          </w:p>
        </w:tc>
        <w:tc>
          <w:tcPr>
            <w:tcW w:w="529" w:type="dxa"/>
            <w:vMerge w:val="restart"/>
            <w:tcBorders>
              <w:left w:val="single" w:sz="4" w:space="0" w:color="auto"/>
            </w:tcBorders>
            <w:shd w:val="clear" w:color="auto" w:fill="auto"/>
          </w:tcPr>
          <w:p w14:paraId="358D85D9" w14:textId="77777777" w:rsidR="00356691" w:rsidRPr="00833B7C" w:rsidRDefault="00356691" w:rsidP="00356691">
            <w:pPr>
              <w:pStyle w:val="TAC"/>
              <w:rPr>
                <w:sz w:val="16"/>
                <w:szCs w:val="16"/>
                <w:lang w:eastAsia="zh-CN"/>
              </w:rPr>
            </w:pPr>
            <w:r w:rsidRPr="00833B7C">
              <w:rPr>
                <w:sz w:val="16"/>
                <w:szCs w:val="16"/>
                <w:lang w:eastAsia="zh-CN"/>
              </w:rPr>
              <w:t>1</w:t>
            </w:r>
          </w:p>
        </w:tc>
        <w:tc>
          <w:tcPr>
            <w:tcW w:w="637" w:type="dxa"/>
            <w:vMerge w:val="restart"/>
            <w:shd w:val="clear" w:color="auto" w:fill="auto"/>
          </w:tcPr>
          <w:p w14:paraId="1154B48B" w14:textId="77777777" w:rsidR="00356691" w:rsidRPr="00833B7C" w:rsidRDefault="00356691" w:rsidP="00356691">
            <w:pPr>
              <w:pStyle w:val="TAC"/>
              <w:rPr>
                <w:sz w:val="16"/>
                <w:szCs w:val="16"/>
                <w:lang w:eastAsia="zh-CN"/>
              </w:rPr>
            </w:pPr>
            <w:r w:rsidRPr="00833B7C">
              <w:rPr>
                <w:sz w:val="16"/>
                <w:szCs w:val="16"/>
                <w:lang w:eastAsia="zh-CN"/>
              </w:rPr>
              <w:t>n78</w:t>
            </w:r>
          </w:p>
        </w:tc>
        <w:tc>
          <w:tcPr>
            <w:tcW w:w="595" w:type="dxa"/>
            <w:gridSpan w:val="2"/>
            <w:vMerge w:val="restart"/>
            <w:shd w:val="clear" w:color="auto" w:fill="auto"/>
          </w:tcPr>
          <w:p w14:paraId="799F02BF" w14:textId="77777777" w:rsidR="00356691" w:rsidRPr="00833B7C" w:rsidRDefault="00356691" w:rsidP="00356691">
            <w:pPr>
              <w:pStyle w:val="TAC"/>
              <w:rPr>
                <w:sz w:val="16"/>
                <w:szCs w:val="16"/>
                <w:lang w:eastAsia="zh-CN"/>
              </w:rPr>
            </w:pPr>
            <w:r w:rsidRPr="00833B7C">
              <w:rPr>
                <w:sz w:val="16"/>
                <w:szCs w:val="16"/>
                <w:lang w:eastAsia="zh-CN"/>
              </w:rPr>
              <w:t>15</w:t>
            </w:r>
          </w:p>
        </w:tc>
        <w:tc>
          <w:tcPr>
            <w:tcW w:w="1436" w:type="dxa"/>
            <w:gridSpan w:val="3"/>
            <w:vMerge w:val="restart"/>
            <w:shd w:val="clear" w:color="auto" w:fill="auto"/>
          </w:tcPr>
          <w:p w14:paraId="643959D0" w14:textId="77777777" w:rsidR="00356691" w:rsidRPr="00833B7C" w:rsidRDefault="00356691" w:rsidP="00356691">
            <w:pPr>
              <w:pStyle w:val="TAC"/>
              <w:rPr>
                <w:sz w:val="16"/>
                <w:szCs w:val="16"/>
              </w:rPr>
            </w:pPr>
          </w:p>
        </w:tc>
        <w:tc>
          <w:tcPr>
            <w:tcW w:w="1086" w:type="dxa"/>
            <w:gridSpan w:val="2"/>
            <w:shd w:val="clear" w:color="auto" w:fill="auto"/>
          </w:tcPr>
          <w:p w14:paraId="0737674B" w14:textId="77777777" w:rsidR="00356691" w:rsidRPr="00833B7C" w:rsidRDefault="00356691" w:rsidP="00356691">
            <w:pPr>
              <w:pStyle w:val="TAC"/>
              <w:rPr>
                <w:sz w:val="16"/>
                <w:szCs w:val="16"/>
              </w:rPr>
            </w:pPr>
            <w:r w:rsidRPr="00833B7C">
              <w:rPr>
                <w:sz w:val="16"/>
                <w:szCs w:val="16"/>
              </w:rPr>
              <w:t>-95.8+TT</w:t>
            </w:r>
          </w:p>
        </w:tc>
        <w:tc>
          <w:tcPr>
            <w:tcW w:w="725" w:type="dxa"/>
            <w:gridSpan w:val="2"/>
            <w:vMerge w:val="restart"/>
            <w:shd w:val="clear" w:color="auto" w:fill="auto"/>
          </w:tcPr>
          <w:p w14:paraId="73825CD8" w14:textId="77777777" w:rsidR="00356691" w:rsidRPr="00833B7C" w:rsidRDefault="00356691" w:rsidP="00356691">
            <w:pPr>
              <w:pStyle w:val="TAC"/>
              <w:rPr>
                <w:sz w:val="16"/>
                <w:szCs w:val="16"/>
              </w:rPr>
            </w:pPr>
          </w:p>
        </w:tc>
        <w:tc>
          <w:tcPr>
            <w:tcW w:w="870" w:type="dxa"/>
            <w:gridSpan w:val="2"/>
            <w:vMerge w:val="restart"/>
            <w:shd w:val="clear" w:color="auto" w:fill="auto"/>
          </w:tcPr>
          <w:p w14:paraId="6B30B7F0" w14:textId="77777777" w:rsidR="00356691" w:rsidRPr="00833B7C" w:rsidRDefault="00356691" w:rsidP="00356691">
            <w:pPr>
              <w:pStyle w:val="TAC"/>
              <w:rPr>
                <w:sz w:val="16"/>
                <w:szCs w:val="16"/>
              </w:rPr>
            </w:pPr>
          </w:p>
        </w:tc>
        <w:tc>
          <w:tcPr>
            <w:tcW w:w="725" w:type="dxa"/>
            <w:gridSpan w:val="2"/>
            <w:vMerge w:val="restart"/>
            <w:shd w:val="clear" w:color="auto" w:fill="auto"/>
          </w:tcPr>
          <w:p w14:paraId="470D5A90" w14:textId="77777777" w:rsidR="00356691" w:rsidRPr="00833B7C" w:rsidRDefault="00356691" w:rsidP="00356691">
            <w:pPr>
              <w:pStyle w:val="TAC"/>
              <w:rPr>
                <w:sz w:val="16"/>
                <w:szCs w:val="16"/>
              </w:rPr>
            </w:pPr>
          </w:p>
        </w:tc>
        <w:tc>
          <w:tcPr>
            <w:tcW w:w="791" w:type="dxa"/>
            <w:gridSpan w:val="2"/>
            <w:vMerge w:val="restart"/>
            <w:shd w:val="clear" w:color="auto" w:fill="auto"/>
          </w:tcPr>
          <w:p w14:paraId="66582133" w14:textId="77777777" w:rsidR="00356691" w:rsidRPr="00833B7C" w:rsidRDefault="00356691" w:rsidP="00356691">
            <w:pPr>
              <w:pStyle w:val="TAC"/>
              <w:rPr>
                <w:sz w:val="16"/>
                <w:szCs w:val="16"/>
              </w:rPr>
            </w:pPr>
          </w:p>
        </w:tc>
        <w:tc>
          <w:tcPr>
            <w:tcW w:w="784" w:type="dxa"/>
            <w:vMerge w:val="restart"/>
            <w:shd w:val="clear" w:color="auto" w:fill="auto"/>
          </w:tcPr>
          <w:p w14:paraId="5DFE8807" w14:textId="77777777" w:rsidR="00356691" w:rsidRPr="00833B7C" w:rsidRDefault="00356691" w:rsidP="00356691">
            <w:pPr>
              <w:pStyle w:val="TAC"/>
              <w:rPr>
                <w:sz w:val="16"/>
                <w:szCs w:val="16"/>
                <w:lang w:eastAsia="zh-CN"/>
              </w:rPr>
            </w:pPr>
          </w:p>
        </w:tc>
      </w:tr>
      <w:tr w:rsidR="00356691" w:rsidRPr="00833B7C" w14:paraId="480AAF7C" w14:textId="77777777" w:rsidTr="00ED66E7">
        <w:trPr>
          <w:gridBefore w:val="1"/>
          <w:wBefore w:w="14" w:type="dxa"/>
          <w:trHeight w:val="90"/>
        </w:trPr>
        <w:tc>
          <w:tcPr>
            <w:tcW w:w="1579" w:type="dxa"/>
            <w:gridSpan w:val="2"/>
            <w:vMerge/>
            <w:tcBorders>
              <w:left w:val="single" w:sz="4" w:space="0" w:color="auto"/>
              <w:bottom w:val="single" w:sz="4" w:space="0" w:color="auto"/>
              <w:right w:val="single" w:sz="4" w:space="0" w:color="auto"/>
            </w:tcBorders>
            <w:shd w:val="clear" w:color="auto" w:fill="auto"/>
          </w:tcPr>
          <w:p w14:paraId="3155B734" w14:textId="77777777" w:rsidR="00356691" w:rsidRPr="00833B7C" w:rsidRDefault="00356691" w:rsidP="00356691">
            <w:pPr>
              <w:pStyle w:val="TAC"/>
              <w:rPr>
                <w:sz w:val="16"/>
                <w:szCs w:val="16"/>
              </w:rPr>
            </w:pPr>
          </w:p>
        </w:tc>
        <w:tc>
          <w:tcPr>
            <w:tcW w:w="529" w:type="dxa"/>
            <w:vMerge/>
            <w:tcBorders>
              <w:left w:val="single" w:sz="4" w:space="0" w:color="auto"/>
            </w:tcBorders>
            <w:shd w:val="clear" w:color="auto" w:fill="auto"/>
          </w:tcPr>
          <w:p w14:paraId="406206B4" w14:textId="77777777" w:rsidR="00356691" w:rsidRPr="00833B7C" w:rsidRDefault="00356691" w:rsidP="00356691">
            <w:pPr>
              <w:pStyle w:val="TAC"/>
              <w:rPr>
                <w:sz w:val="16"/>
                <w:szCs w:val="16"/>
                <w:lang w:eastAsia="zh-CN"/>
              </w:rPr>
            </w:pPr>
          </w:p>
        </w:tc>
        <w:tc>
          <w:tcPr>
            <w:tcW w:w="637" w:type="dxa"/>
            <w:vMerge/>
            <w:shd w:val="clear" w:color="auto" w:fill="auto"/>
          </w:tcPr>
          <w:p w14:paraId="0BA805CE" w14:textId="77777777" w:rsidR="00356691" w:rsidRPr="00833B7C" w:rsidRDefault="00356691" w:rsidP="00356691">
            <w:pPr>
              <w:pStyle w:val="TAC"/>
              <w:rPr>
                <w:sz w:val="16"/>
                <w:szCs w:val="16"/>
                <w:lang w:eastAsia="zh-CN"/>
              </w:rPr>
            </w:pPr>
          </w:p>
        </w:tc>
        <w:tc>
          <w:tcPr>
            <w:tcW w:w="595" w:type="dxa"/>
            <w:gridSpan w:val="2"/>
            <w:vMerge/>
            <w:shd w:val="clear" w:color="auto" w:fill="auto"/>
          </w:tcPr>
          <w:p w14:paraId="47F35E37" w14:textId="77777777" w:rsidR="00356691" w:rsidRPr="00833B7C" w:rsidRDefault="00356691" w:rsidP="00356691">
            <w:pPr>
              <w:pStyle w:val="TAC"/>
              <w:rPr>
                <w:sz w:val="16"/>
                <w:szCs w:val="16"/>
                <w:lang w:eastAsia="zh-CN"/>
              </w:rPr>
            </w:pPr>
          </w:p>
        </w:tc>
        <w:tc>
          <w:tcPr>
            <w:tcW w:w="1436" w:type="dxa"/>
            <w:gridSpan w:val="3"/>
            <w:vMerge/>
            <w:shd w:val="clear" w:color="auto" w:fill="auto"/>
          </w:tcPr>
          <w:p w14:paraId="5E724E87" w14:textId="77777777" w:rsidR="00356691" w:rsidRPr="00833B7C" w:rsidRDefault="00356691" w:rsidP="00356691">
            <w:pPr>
              <w:pStyle w:val="TAC"/>
              <w:rPr>
                <w:sz w:val="16"/>
                <w:szCs w:val="16"/>
              </w:rPr>
            </w:pPr>
          </w:p>
        </w:tc>
        <w:tc>
          <w:tcPr>
            <w:tcW w:w="1086" w:type="dxa"/>
            <w:gridSpan w:val="2"/>
            <w:shd w:val="clear" w:color="auto" w:fill="auto"/>
          </w:tcPr>
          <w:p w14:paraId="623B761F" w14:textId="77777777" w:rsidR="00356691" w:rsidRPr="00833B7C" w:rsidRDefault="00356691" w:rsidP="00356691">
            <w:pPr>
              <w:pStyle w:val="TAC"/>
              <w:rPr>
                <w:sz w:val="16"/>
                <w:szCs w:val="16"/>
              </w:rPr>
            </w:pPr>
            <w:r w:rsidRPr="00833B7C">
              <w:rPr>
                <w:sz w:val="16"/>
                <w:szCs w:val="16"/>
              </w:rPr>
              <w:t>-95.8-2.2+TT</w:t>
            </w:r>
            <w:r w:rsidRPr="00833B7C">
              <w:rPr>
                <w:sz w:val="16"/>
                <w:szCs w:val="16"/>
                <w:vertAlign w:val="superscript"/>
              </w:rPr>
              <w:t>4</w:t>
            </w:r>
          </w:p>
        </w:tc>
        <w:tc>
          <w:tcPr>
            <w:tcW w:w="725" w:type="dxa"/>
            <w:gridSpan w:val="2"/>
            <w:vMerge/>
            <w:shd w:val="clear" w:color="auto" w:fill="auto"/>
          </w:tcPr>
          <w:p w14:paraId="1E2F5E60" w14:textId="77777777" w:rsidR="00356691" w:rsidRPr="00833B7C" w:rsidRDefault="00356691" w:rsidP="00356691">
            <w:pPr>
              <w:pStyle w:val="TAC"/>
              <w:rPr>
                <w:sz w:val="16"/>
                <w:szCs w:val="16"/>
              </w:rPr>
            </w:pPr>
          </w:p>
        </w:tc>
        <w:tc>
          <w:tcPr>
            <w:tcW w:w="870" w:type="dxa"/>
            <w:gridSpan w:val="2"/>
            <w:vMerge/>
            <w:shd w:val="clear" w:color="auto" w:fill="auto"/>
          </w:tcPr>
          <w:p w14:paraId="1A445DEC" w14:textId="77777777" w:rsidR="00356691" w:rsidRPr="00833B7C" w:rsidRDefault="00356691" w:rsidP="00356691">
            <w:pPr>
              <w:pStyle w:val="TAC"/>
              <w:rPr>
                <w:sz w:val="16"/>
                <w:szCs w:val="16"/>
              </w:rPr>
            </w:pPr>
          </w:p>
        </w:tc>
        <w:tc>
          <w:tcPr>
            <w:tcW w:w="725" w:type="dxa"/>
            <w:gridSpan w:val="2"/>
            <w:vMerge/>
            <w:shd w:val="clear" w:color="auto" w:fill="auto"/>
          </w:tcPr>
          <w:p w14:paraId="4BD3E06E" w14:textId="77777777" w:rsidR="00356691" w:rsidRPr="00833B7C" w:rsidRDefault="00356691" w:rsidP="00356691">
            <w:pPr>
              <w:pStyle w:val="TAC"/>
              <w:rPr>
                <w:sz w:val="16"/>
                <w:szCs w:val="16"/>
              </w:rPr>
            </w:pPr>
          </w:p>
        </w:tc>
        <w:tc>
          <w:tcPr>
            <w:tcW w:w="791" w:type="dxa"/>
            <w:gridSpan w:val="2"/>
            <w:vMerge/>
            <w:shd w:val="clear" w:color="auto" w:fill="auto"/>
          </w:tcPr>
          <w:p w14:paraId="1A55B08F" w14:textId="77777777" w:rsidR="00356691" w:rsidRPr="00833B7C" w:rsidRDefault="00356691" w:rsidP="00356691">
            <w:pPr>
              <w:pStyle w:val="TAC"/>
              <w:rPr>
                <w:sz w:val="16"/>
                <w:szCs w:val="16"/>
              </w:rPr>
            </w:pPr>
          </w:p>
        </w:tc>
        <w:tc>
          <w:tcPr>
            <w:tcW w:w="784" w:type="dxa"/>
            <w:vMerge/>
            <w:shd w:val="clear" w:color="auto" w:fill="auto"/>
          </w:tcPr>
          <w:p w14:paraId="64631432" w14:textId="77777777" w:rsidR="00356691" w:rsidRPr="00833B7C" w:rsidRDefault="00356691" w:rsidP="00356691">
            <w:pPr>
              <w:pStyle w:val="TAC"/>
              <w:rPr>
                <w:sz w:val="16"/>
                <w:szCs w:val="16"/>
                <w:lang w:eastAsia="zh-CN"/>
              </w:rPr>
            </w:pPr>
          </w:p>
        </w:tc>
      </w:tr>
      <w:tr w:rsidR="00356691" w:rsidRPr="00833B7C" w14:paraId="2D35537F" w14:textId="77777777" w:rsidTr="00ED66E7">
        <w:trPr>
          <w:gridBefore w:val="1"/>
          <w:wBefore w:w="14" w:type="dxa"/>
          <w:trHeight w:val="94"/>
        </w:trPr>
        <w:tc>
          <w:tcPr>
            <w:tcW w:w="9757" w:type="dxa"/>
            <w:gridSpan w:val="20"/>
            <w:tcBorders>
              <w:top w:val="single" w:sz="4" w:space="0" w:color="auto"/>
              <w:bottom w:val="single" w:sz="4" w:space="0" w:color="auto"/>
            </w:tcBorders>
            <w:shd w:val="clear" w:color="auto" w:fill="auto"/>
          </w:tcPr>
          <w:p w14:paraId="5CFB0269" w14:textId="77777777" w:rsidR="00356691" w:rsidRPr="00833B7C" w:rsidRDefault="00356691" w:rsidP="00356691">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2498523C" w14:textId="77777777" w:rsidR="00356691" w:rsidRPr="00833B7C" w:rsidRDefault="00356691" w:rsidP="00356691">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02978458" w14:textId="77777777" w:rsidR="00356691" w:rsidRPr="00833B7C" w:rsidRDefault="00356691" w:rsidP="00356691">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09BCCE75" w14:textId="77777777" w:rsidR="00356691" w:rsidRPr="00833B7C" w:rsidRDefault="00356691" w:rsidP="00356691">
            <w:pPr>
              <w:pStyle w:val="TAN"/>
              <w:rPr>
                <w:sz w:val="16"/>
                <w:szCs w:val="16"/>
              </w:rPr>
            </w:pPr>
            <w:r w:rsidRPr="00833B7C">
              <w:rPr>
                <w:sz w:val="16"/>
                <w:szCs w:val="16"/>
              </w:rPr>
              <w:t>Note 4:</w:t>
            </w:r>
            <w:r w:rsidRPr="00833B7C">
              <w:rPr>
                <w:sz w:val="16"/>
                <w:szCs w:val="16"/>
              </w:rPr>
              <w:tab/>
              <w:t>Applicable only if operation with 4 antenna ports is supported in the band with carrier aggregation configured.</w:t>
            </w:r>
          </w:p>
          <w:p w14:paraId="2B49119C" w14:textId="77777777" w:rsidR="00356691" w:rsidRPr="00833B7C" w:rsidRDefault="00356691" w:rsidP="00356691">
            <w:pPr>
              <w:pStyle w:val="TAN"/>
              <w:rPr>
                <w:sz w:val="16"/>
                <w:szCs w:val="16"/>
              </w:rPr>
            </w:pPr>
            <w:r w:rsidRPr="00833B7C">
              <w:rPr>
                <w:sz w:val="16"/>
                <w:szCs w:val="16"/>
                <w:lang w:eastAsia="zh-CN"/>
              </w:rPr>
              <w:t>Note 5:</w:t>
            </w:r>
            <w:r w:rsidRPr="00833B7C">
              <w:rPr>
                <w:sz w:val="16"/>
                <w:szCs w:val="16"/>
                <w:lang w:eastAsia="zh-CN"/>
              </w:rPr>
              <w:tab/>
              <w:t>4 Rx operation is targeted for FWA form factor.</w:t>
            </w:r>
          </w:p>
        </w:tc>
      </w:tr>
    </w:tbl>
    <w:p w14:paraId="71D104D1" w14:textId="77777777" w:rsidR="009D6EB1" w:rsidRPr="00833B7C" w:rsidRDefault="009D6EB1" w:rsidP="009D6EB1"/>
    <w:p w14:paraId="4A32427A" w14:textId="77777777" w:rsidR="00855DFD" w:rsidRPr="00855DFD" w:rsidRDefault="00855DFD" w:rsidP="00002FB2">
      <w:pPr>
        <w:rPr>
          <w:noProof/>
          <w:sz w:val="32"/>
          <w:szCs w:val="32"/>
        </w:rPr>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79365D">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A4F27" w14:textId="77777777" w:rsidR="00896144" w:rsidRDefault="00896144">
      <w:r>
        <w:separator/>
      </w:r>
    </w:p>
  </w:endnote>
  <w:endnote w:type="continuationSeparator" w:id="0">
    <w:p w14:paraId="0E251C13" w14:textId="77777777" w:rsidR="00896144" w:rsidRDefault="0089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77C9D" w:rsidRDefault="00C77C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2DA80" w14:textId="77777777" w:rsidR="00896144" w:rsidRDefault="00896144">
      <w:r>
        <w:separator/>
      </w:r>
    </w:p>
  </w:footnote>
  <w:footnote w:type="continuationSeparator" w:id="0">
    <w:p w14:paraId="2A72C6E3" w14:textId="77777777" w:rsidR="00896144" w:rsidRDefault="00896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77C9D" w:rsidRDefault="00C77C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77C9D" w:rsidRDefault="00C77C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0D1891"/>
    <w:multiLevelType w:val="multilevel"/>
    <w:tmpl w:val="559A74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7"/>
  </w:num>
  <w:num w:numId="4">
    <w:abstractNumId w:val="23"/>
  </w:num>
  <w:num w:numId="5">
    <w:abstractNumId w:val="16"/>
  </w:num>
  <w:num w:numId="6">
    <w:abstractNumId w:val="35"/>
  </w:num>
  <w:num w:numId="7">
    <w:abstractNumId w:val="41"/>
  </w:num>
  <w:num w:numId="8">
    <w:abstractNumId w:val="42"/>
  </w:num>
  <w:num w:numId="9">
    <w:abstractNumId w:val="14"/>
  </w:num>
  <w:num w:numId="10">
    <w:abstractNumId w:val="8"/>
  </w:num>
  <w:num w:numId="11">
    <w:abstractNumId w:val="17"/>
  </w:num>
  <w:num w:numId="12">
    <w:abstractNumId w:val="20"/>
  </w:num>
  <w:num w:numId="13">
    <w:abstractNumId w:val="15"/>
  </w:num>
  <w:num w:numId="14">
    <w:abstractNumId w:val="32"/>
  </w:num>
  <w:num w:numId="15">
    <w:abstractNumId w:val="0"/>
  </w:num>
  <w:num w:numId="16">
    <w:abstractNumId w:val="6"/>
  </w:num>
  <w:num w:numId="17">
    <w:abstractNumId w:val="3"/>
  </w:num>
  <w:num w:numId="18">
    <w:abstractNumId w:val="31"/>
  </w:num>
  <w:num w:numId="19">
    <w:abstractNumId w:val="27"/>
  </w:num>
  <w:num w:numId="20">
    <w:abstractNumId w:val="30"/>
  </w:num>
  <w:num w:numId="21">
    <w:abstractNumId w:val="36"/>
  </w:num>
  <w:num w:numId="22">
    <w:abstractNumId w:val="12"/>
  </w:num>
  <w:num w:numId="23">
    <w:abstractNumId w:val="29"/>
  </w:num>
  <w:num w:numId="24">
    <w:abstractNumId w:val="28"/>
  </w:num>
  <w:num w:numId="25">
    <w:abstractNumId w:val="34"/>
  </w:num>
  <w:num w:numId="26">
    <w:abstractNumId w:val="38"/>
  </w:num>
  <w:num w:numId="27">
    <w:abstractNumId w:val="10"/>
  </w:num>
  <w:num w:numId="28">
    <w:abstractNumId w:val="4"/>
  </w:num>
  <w:num w:numId="29">
    <w:abstractNumId w:val="33"/>
  </w:num>
  <w:num w:numId="30">
    <w:abstractNumId w:val="24"/>
  </w:num>
  <w:num w:numId="31">
    <w:abstractNumId w:val="21"/>
  </w:num>
  <w:num w:numId="32">
    <w:abstractNumId w:val="25"/>
  </w:num>
  <w:num w:numId="33">
    <w:abstractNumId w:val="18"/>
  </w:num>
  <w:num w:numId="34">
    <w:abstractNumId w:val="1"/>
  </w:num>
  <w:num w:numId="35">
    <w:abstractNumId w:val="37"/>
  </w:num>
  <w:num w:numId="36">
    <w:abstractNumId w:val="19"/>
  </w:num>
  <w:num w:numId="37">
    <w:abstractNumId w:val="39"/>
  </w:num>
  <w:num w:numId="38">
    <w:abstractNumId w:val="9"/>
  </w:num>
  <w:num w:numId="39">
    <w:abstractNumId w:val="11"/>
  </w:num>
  <w:num w:numId="40">
    <w:abstractNumId w:val="5"/>
  </w:num>
  <w:num w:numId="41">
    <w:abstractNumId w:val="2"/>
  </w:num>
  <w:num w:numId="42">
    <w:abstractNumId w:val="22"/>
  </w:num>
  <w:num w:numId="43">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94893"/>
    <w:rsid w:val="000A0DE1"/>
    <w:rsid w:val="000A4446"/>
    <w:rsid w:val="000A6394"/>
    <w:rsid w:val="000B3655"/>
    <w:rsid w:val="000B7FED"/>
    <w:rsid w:val="000C038A"/>
    <w:rsid w:val="000C2C59"/>
    <w:rsid w:val="000C2D8B"/>
    <w:rsid w:val="000C2F5E"/>
    <w:rsid w:val="000C6598"/>
    <w:rsid w:val="000D010B"/>
    <w:rsid w:val="000D07B3"/>
    <w:rsid w:val="000D242E"/>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8AC"/>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06F7"/>
    <w:rsid w:val="002F4693"/>
    <w:rsid w:val="003026FD"/>
    <w:rsid w:val="00305409"/>
    <w:rsid w:val="00305F21"/>
    <w:rsid w:val="00341687"/>
    <w:rsid w:val="00343A15"/>
    <w:rsid w:val="003503BF"/>
    <w:rsid w:val="00350D18"/>
    <w:rsid w:val="00354306"/>
    <w:rsid w:val="003559F4"/>
    <w:rsid w:val="00356691"/>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4F7E3A"/>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238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4710"/>
    <w:rsid w:val="006D5AFB"/>
    <w:rsid w:val="006E21FB"/>
    <w:rsid w:val="006E23B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2ACA"/>
    <w:rsid w:val="007930CB"/>
    <w:rsid w:val="0079365D"/>
    <w:rsid w:val="00794224"/>
    <w:rsid w:val="007948E0"/>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5151D"/>
    <w:rsid w:val="00853F82"/>
    <w:rsid w:val="008547BB"/>
    <w:rsid w:val="00855DFD"/>
    <w:rsid w:val="008565AF"/>
    <w:rsid w:val="008626E7"/>
    <w:rsid w:val="00870EE7"/>
    <w:rsid w:val="00874981"/>
    <w:rsid w:val="008771ED"/>
    <w:rsid w:val="00880BEB"/>
    <w:rsid w:val="008863B9"/>
    <w:rsid w:val="008903D4"/>
    <w:rsid w:val="0089114D"/>
    <w:rsid w:val="00893533"/>
    <w:rsid w:val="00895579"/>
    <w:rsid w:val="00896144"/>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C2C17"/>
    <w:rsid w:val="009D1303"/>
    <w:rsid w:val="009D4873"/>
    <w:rsid w:val="009D6EB1"/>
    <w:rsid w:val="009E3297"/>
    <w:rsid w:val="009F10F8"/>
    <w:rsid w:val="009F599D"/>
    <w:rsid w:val="009F734F"/>
    <w:rsid w:val="00A00B23"/>
    <w:rsid w:val="00A01678"/>
    <w:rsid w:val="00A04FB7"/>
    <w:rsid w:val="00A056CC"/>
    <w:rsid w:val="00A05955"/>
    <w:rsid w:val="00A20B82"/>
    <w:rsid w:val="00A246B6"/>
    <w:rsid w:val="00A3250B"/>
    <w:rsid w:val="00A34881"/>
    <w:rsid w:val="00A40CCD"/>
    <w:rsid w:val="00A41AD4"/>
    <w:rsid w:val="00A42D96"/>
    <w:rsid w:val="00A47E70"/>
    <w:rsid w:val="00A50C90"/>
    <w:rsid w:val="00A50CF0"/>
    <w:rsid w:val="00A566FB"/>
    <w:rsid w:val="00A606CC"/>
    <w:rsid w:val="00A65CD4"/>
    <w:rsid w:val="00A67E24"/>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16A54"/>
    <w:rsid w:val="00B22E51"/>
    <w:rsid w:val="00B23295"/>
    <w:rsid w:val="00B258BB"/>
    <w:rsid w:val="00B322B9"/>
    <w:rsid w:val="00B33C5B"/>
    <w:rsid w:val="00B341CA"/>
    <w:rsid w:val="00B362DD"/>
    <w:rsid w:val="00B40B89"/>
    <w:rsid w:val="00B44463"/>
    <w:rsid w:val="00B46CB2"/>
    <w:rsid w:val="00B5432C"/>
    <w:rsid w:val="00B55F8E"/>
    <w:rsid w:val="00B57303"/>
    <w:rsid w:val="00B57E12"/>
    <w:rsid w:val="00B67B97"/>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0512B"/>
    <w:rsid w:val="00C1182B"/>
    <w:rsid w:val="00C158BA"/>
    <w:rsid w:val="00C22307"/>
    <w:rsid w:val="00C2380F"/>
    <w:rsid w:val="00C32A66"/>
    <w:rsid w:val="00C32B3F"/>
    <w:rsid w:val="00C35156"/>
    <w:rsid w:val="00C37A36"/>
    <w:rsid w:val="00C40E86"/>
    <w:rsid w:val="00C52F52"/>
    <w:rsid w:val="00C53F9F"/>
    <w:rsid w:val="00C57E9C"/>
    <w:rsid w:val="00C66BA2"/>
    <w:rsid w:val="00C66C7E"/>
    <w:rsid w:val="00C7076C"/>
    <w:rsid w:val="00C719F1"/>
    <w:rsid w:val="00C761CD"/>
    <w:rsid w:val="00C761D0"/>
    <w:rsid w:val="00C76430"/>
    <w:rsid w:val="00C77C9D"/>
    <w:rsid w:val="00C836F6"/>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13DE"/>
    <w:rsid w:val="00D72C07"/>
    <w:rsid w:val="00D73078"/>
    <w:rsid w:val="00D744E0"/>
    <w:rsid w:val="00D81A14"/>
    <w:rsid w:val="00D81B1D"/>
    <w:rsid w:val="00D82262"/>
    <w:rsid w:val="00D869FD"/>
    <w:rsid w:val="00D9171C"/>
    <w:rsid w:val="00D92BFB"/>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86E6C"/>
    <w:rsid w:val="00E91203"/>
    <w:rsid w:val="00E97976"/>
    <w:rsid w:val="00EA0EF4"/>
    <w:rsid w:val="00EA105B"/>
    <w:rsid w:val="00EA140F"/>
    <w:rsid w:val="00EA243A"/>
    <w:rsid w:val="00EA555A"/>
    <w:rsid w:val="00EA7A8E"/>
    <w:rsid w:val="00EB09B7"/>
    <w:rsid w:val="00EB1283"/>
    <w:rsid w:val="00EB4E0E"/>
    <w:rsid w:val="00EC2B5E"/>
    <w:rsid w:val="00EC53EB"/>
    <w:rsid w:val="00EC66E6"/>
    <w:rsid w:val="00ED113F"/>
    <w:rsid w:val="00ED66E7"/>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062F"/>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uiPriority w:val="99"/>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52782-6037-47A3-AF16-BB78AFC40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5424</Words>
  <Characters>30921</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2024-08-05T20:47:00Z</dcterms:created>
  <dcterms:modified xsi:type="dcterms:W3CDTF">2024-08-05T21:01:00Z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